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3F7" w:rsidRPr="00585EA9" w:rsidRDefault="001C73F7" w:rsidP="001C73F7">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036DD3">
        <w:rPr>
          <w:rFonts w:ascii="Arial" w:eastAsiaTheme="minorEastAsia" w:hAnsi="Arial" w:cs="Arial" w:hint="eastAsia"/>
          <w:b/>
          <w:sz w:val="24"/>
          <w:lang w:eastAsia="zh-CN"/>
        </w:rPr>
        <w:t>Meeting</w:t>
      </w:r>
      <w:r w:rsidR="004F7A70">
        <w:rPr>
          <w:rFonts w:ascii="Arial" w:eastAsiaTheme="minorEastAsia" w:hAnsi="Arial" w:cs="Arial" w:hint="eastAsia"/>
          <w:b/>
          <w:sz w:val="24"/>
          <w:lang w:eastAsia="zh-CN"/>
        </w:rPr>
        <w:t xml:space="preserve"> </w:t>
      </w:r>
      <w:r w:rsidR="008971C3">
        <w:rPr>
          <w:rFonts w:ascii="Arial" w:eastAsiaTheme="minorEastAsia" w:hAnsi="Arial" w:cs="Arial"/>
          <w:b/>
          <w:sz w:val="24"/>
          <w:lang w:eastAsia="zh-CN"/>
        </w:rPr>
        <w:t>AH 1801</w:t>
      </w:r>
      <w:r w:rsidR="00A00CCA">
        <w:rPr>
          <w:rFonts w:ascii="Arial" w:eastAsiaTheme="minorEastAsia" w:hAnsi="Arial" w:cs="Arial" w:hint="eastAsia"/>
          <w:b/>
          <w:sz w:val="24"/>
          <w:lang w:eastAsia="zh-CN"/>
        </w:rPr>
        <w:t xml:space="preserve">     </w:t>
      </w:r>
      <w:r w:rsidRPr="00B22D73">
        <w:rPr>
          <w:rFonts w:ascii="Arial" w:hAnsi="Arial" w:cs="Arial"/>
          <w:b/>
          <w:sz w:val="24"/>
        </w:rPr>
        <w:tab/>
        <w:t xml:space="preserve">                          </w:t>
      </w:r>
      <w:r>
        <w:rPr>
          <w:rFonts w:ascii="Arial" w:hAnsi="Arial" w:cs="Arial"/>
          <w:b/>
          <w:sz w:val="24"/>
        </w:rPr>
        <w:t xml:space="preserve">                      R1-</w:t>
      </w:r>
      <w:r w:rsidR="00A00CCA">
        <w:rPr>
          <w:rFonts w:ascii="Arial" w:hAnsi="Arial" w:cs="Arial"/>
          <w:b/>
          <w:sz w:val="24"/>
        </w:rPr>
        <w:t>1</w:t>
      </w:r>
      <w:r w:rsidR="00586B12">
        <w:rPr>
          <w:rFonts w:ascii="Arial" w:eastAsiaTheme="minorEastAsia" w:hAnsi="Arial" w:cs="Arial"/>
          <w:b/>
          <w:sz w:val="24"/>
          <w:lang w:eastAsia="zh-CN"/>
        </w:rPr>
        <w:t>8</w:t>
      </w:r>
      <w:r w:rsidR="00DB1C8F">
        <w:rPr>
          <w:rFonts w:ascii="Arial" w:eastAsiaTheme="minorEastAsia" w:hAnsi="Arial" w:cs="Arial"/>
          <w:b/>
          <w:sz w:val="24"/>
          <w:lang w:eastAsia="zh-CN"/>
        </w:rPr>
        <w:t>00229</w:t>
      </w:r>
    </w:p>
    <w:p w:rsidR="00725D60" w:rsidRPr="00620000" w:rsidRDefault="00725D60" w:rsidP="00725D60">
      <w:pPr>
        <w:tabs>
          <w:tab w:val="center" w:pos="4536"/>
          <w:tab w:val="right" w:pos="9072"/>
        </w:tabs>
        <w:rPr>
          <w:rFonts w:ascii="Arial" w:hAnsi="Arial" w:cs="Arial"/>
          <w:b/>
          <w:bCs/>
          <w:sz w:val="24"/>
          <w:szCs w:val="24"/>
        </w:rPr>
      </w:pPr>
      <w:r w:rsidRPr="00620000">
        <w:rPr>
          <w:rFonts w:ascii="Arial" w:hAnsi="Arial" w:cs="Arial"/>
          <w:b/>
          <w:bCs/>
          <w:sz w:val="24"/>
          <w:szCs w:val="24"/>
        </w:rPr>
        <w:t>Vancouver, Canada, January 22</w:t>
      </w:r>
      <w:r w:rsidRPr="00620000">
        <w:rPr>
          <w:rFonts w:ascii="Arial" w:hAnsi="Arial" w:cs="Arial"/>
          <w:b/>
          <w:bCs/>
          <w:sz w:val="24"/>
          <w:szCs w:val="24"/>
          <w:vertAlign w:val="superscript"/>
        </w:rPr>
        <w:t>nd</w:t>
      </w:r>
      <w:r w:rsidRPr="00620000">
        <w:rPr>
          <w:rFonts w:ascii="Arial" w:hAnsi="Arial" w:cs="Arial"/>
          <w:b/>
          <w:bCs/>
          <w:sz w:val="24"/>
          <w:szCs w:val="24"/>
        </w:rPr>
        <w:t xml:space="preserve"> – 26</w:t>
      </w:r>
      <w:r w:rsidRPr="00620000">
        <w:rPr>
          <w:rFonts w:ascii="Arial" w:hAnsi="Arial" w:cs="Arial"/>
          <w:b/>
          <w:bCs/>
          <w:sz w:val="24"/>
          <w:szCs w:val="24"/>
          <w:vertAlign w:val="superscript"/>
        </w:rPr>
        <w:t>th</w:t>
      </w:r>
      <w:r w:rsidRPr="00620000">
        <w:rPr>
          <w:rFonts w:ascii="Arial" w:hAnsi="Arial" w:cs="Arial"/>
          <w:b/>
          <w:bCs/>
          <w:sz w:val="24"/>
          <w:szCs w:val="24"/>
        </w:rPr>
        <w:t>, 2018</w:t>
      </w:r>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000710">
        <w:rPr>
          <w:rFonts w:eastAsiaTheme="minorEastAsia" w:hint="eastAsia"/>
          <w:sz w:val="22"/>
          <w:szCs w:val="22"/>
          <w:lang w:eastAsia="zh-CN"/>
        </w:rPr>
        <w:t xml:space="preserve">On </w:t>
      </w:r>
      <w:r w:rsidR="00B11AFB">
        <w:rPr>
          <w:rFonts w:eastAsiaTheme="minorEastAsia" w:hint="eastAsia"/>
          <w:sz w:val="22"/>
          <w:szCs w:val="22"/>
          <w:lang w:eastAsia="zh-CN"/>
        </w:rPr>
        <w:t xml:space="preserve">Remaining </w:t>
      </w:r>
      <w:r w:rsidR="00906EC8">
        <w:rPr>
          <w:rFonts w:eastAsiaTheme="minorEastAsia"/>
          <w:sz w:val="22"/>
          <w:szCs w:val="22"/>
          <w:lang w:eastAsia="zh-CN"/>
        </w:rPr>
        <w:t>Issues</w:t>
      </w:r>
      <w:r w:rsidR="00B11AFB">
        <w:rPr>
          <w:rFonts w:eastAsiaTheme="minorEastAsia" w:hint="eastAsia"/>
          <w:sz w:val="22"/>
          <w:szCs w:val="22"/>
          <w:lang w:eastAsia="zh-CN"/>
        </w:rPr>
        <w:t xml:space="preserve"> on </w:t>
      </w:r>
      <w:r w:rsidR="006B2993">
        <w:rPr>
          <w:rFonts w:eastAsiaTheme="minorEastAsia" w:hint="eastAsia"/>
          <w:sz w:val="22"/>
          <w:szCs w:val="22"/>
          <w:lang w:eastAsia="zh-CN"/>
        </w:rPr>
        <w:t xml:space="preserve">RMSI </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EB68F2" w:rsidRDefault="00454947" w:rsidP="0002607B">
      <w:pPr>
        <w:pStyle w:val="Heading1"/>
      </w:pPr>
      <w:r w:rsidRPr="00061DA0">
        <w:t>Introduction</w:t>
      </w:r>
    </w:p>
    <w:p w:rsidR="002C38D0" w:rsidRDefault="002C38D0" w:rsidP="003A5586">
      <w:r w:rsidRPr="0002607B">
        <w:rPr>
          <w:rFonts w:hint="eastAsia"/>
        </w:rPr>
        <w:t>In RAN1</w:t>
      </w:r>
      <w:r>
        <w:rPr>
          <w:rFonts w:eastAsiaTheme="minorEastAsia" w:hint="eastAsia"/>
          <w:lang w:eastAsia="zh-CN"/>
        </w:rPr>
        <w:t>#9</w:t>
      </w:r>
      <w:r w:rsidR="00086F74">
        <w:rPr>
          <w:rFonts w:eastAsiaTheme="minorEastAsia"/>
          <w:lang w:eastAsia="zh-CN"/>
        </w:rPr>
        <w:t>1</w:t>
      </w:r>
      <w:r>
        <w:rPr>
          <w:rFonts w:eastAsiaTheme="minorEastAsia" w:hint="eastAsia"/>
          <w:lang w:eastAsia="zh-CN"/>
        </w:rPr>
        <w:t xml:space="preserve"> </w:t>
      </w:r>
      <w:r w:rsidRPr="00F26234">
        <w:t>meeting</w:t>
      </w:r>
      <w:r w:rsidRPr="0002607B">
        <w:rPr>
          <w:rFonts w:hint="eastAsia"/>
        </w:rPr>
        <w:t>,</w:t>
      </w:r>
      <w:r w:rsidRPr="00F26234">
        <w:t xml:space="preserve"> </w:t>
      </w:r>
      <w:r w:rsidR="00086F74">
        <w:rPr>
          <w:rFonts w:eastAsiaTheme="minorEastAsia"/>
          <w:lang w:eastAsia="zh-CN"/>
        </w:rPr>
        <w:t xml:space="preserve">the following </w:t>
      </w:r>
      <w:r w:rsidRPr="00F26234">
        <w:t xml:space="preserve">agreements were made </w:t>
      </w:r>
      <w:r w:rsidR="00B90BA5">
        <w:t>on</w:t>
      </w:r>
      <w:r w:rsidR="00086F74">
        <w:t xml:space="preserve"> RMSI </w:t>
      </w:r>
      <w:r w:rsidRPr="00F26234">
        <w:t>[1]</w:t>
      </w:r>
    </w:p>
    <w:tbl>
      <w:tblPr>
        <w:tblStyle w:val="TableGrid"/>
        <w:tblW w:w="0" w:type="auto"/>
        <w:tblLook w:val="04A0"/>
      </w:tblPr>
      <w:tblGrid>
        <w:gridCol w:w="9855"/>
      </w:tblGrid>
      <w:tr w:rsidR="00086F74" w:rsidTr="00086F74">
        <w:tc>
          <w:tcPr>
            <w:tcW w:w="9855" w:type="dxa"/>
          </w:tcPr>
          <w:p w:rsidR="00FF4E2B" w:rsidRPr="00784F47" w:rsidRDefault="00FF4E2B" w:rsidP="00FF4E2B">
            <w:pPr>
              <w:rPr>
                <w:b/>
              </w:rPr>
            </w:pPr>
            <w:r w:rsidRPr="00784F47">
              <w:rPr>
                <w:highlight w:val="green"/>
              </w:rPr>
              <w:t>Agreements</w:t>
            </w:r>
            <w:r w:rsidRPr="00784F47">
              <w:rPr>
                <w:b/>
              </w:rPr>
              <w:t>:</w:t>
            </w:r>
          </w:p>
          <w:p w:rsidR="00F25E9E" w:rsidRDefault="00FF4E2B">
            <w:pPr>
              <w:numPr>
                <w:ilvl w:val="0"/>
                <w:numId w:val="40"/>
              </w:numPr>
              <w:spacing w:after="0"/>
            </w:pPr>
            <w:r w:rsidRPr="00784F47">
              <w:t>NR supports RMSI CORESET configuration such that the total bandwidth covering that of the SS/PBCH blocks and the initial active DL BWP containing RMSI CORESET when they occur in different time instances is confined within minimum carrier bandwidth</w:t>
            </w:r>
          </w:p>
          <w:p w:rsidR="00F25E9E" w:rsidRDefault="00FF4E2B">
            <w:pPr>
              <w:numPr>
                <w:ilvl w:val="0"/>
                <w:numId w:val="40"/>
              </w:numPr>
              <w:spacing w:after="0"/>
            </w:pPr>
            <w:r w:rsidRPr="00784F47">
              <w:t xml:space="preserve">NR supports RMSI CORESET configuration such that the total bandwidth covering that of the SS/PBCH blocks and the initial active DL BWP containing RMSI CORESET when they occur in the same time instance or different time instances is confined within UE minimum bandwidth </w:t>
            </w:r>
          </w:p>
          <w:p w:rsidR="00F25E9E" w:rsidRDefault="00FF4E2B">
            <w:pPr>
              <w:numPr>
                <w:ilvl w:val="0"/>
                <w:numId w:val="40"/>
              </w:numPr>
              <w:spacing w:after="0"/>
            </w:pPr>
            <w:r w:rsidRPr="00784F47">
              <w:t>Note: the above doesn’t prohibit the case when the SS/PBCH blocks are fully contained within the initial active DL BWP containing RMSI CORESET</w:t>
            </w:r>
          </w:p>
          <w:p w:rsidR="00FF4E2B" w:rsidRDefault="00FF4E2B" w:rsidP="00FF4E2B"/>
          <w:p w:rsidR="00FF4E2B" w:rsidRPr="00373F4D" w:rsidRDefault="00FF4E2B" w:rsidP="00FF4E2B">
            <w:r w:rsidRPr="00373F4D">
              <w:rPr>
                <w:highlight w:val="green"/>
              </w:rPr>
              <w:t>Agreements</w:t>
            </w:r>
            <w:r w:rsidRPr="00373F4D">
              <w:t>:</w:t>
            </w:r>
          </w:p>
          <w:p w:rsidR="00F25E9E" w:rsidRDefault="00FF4E2B">
            <w:pPr>
              <w:numPr>
                <w:ilvl w:val="0"/>
                <w:numId w:val="41"/>
              </w:numPr>
              <w:spacing w:after="0"/>
            </w:pPr>
            <w:r w:rsidRPr="00373F4D">
              <w:t>RMSI CORESET configuration supports one-to-one association between one SS/PBCH block and one RMSI in wideband operation</w:t>
            </w:r>
          </w:p>
          <w:p w:rsidR="00F25E9E" w:rsidRDefault="00FF4E2B">
            <w:pPr>
              <w:numPr>
                <w:ilvl w:val="1"/>
                <w:numId w:val="41"/>
              </w:numPr>
              <w:spacing w:after="0"/>
            </w:pPr>
            <w:r w:rsidRPr="00373F4D">
              <w:t>RAN1 makes decision in this week on whether to support RMSI CORESET configuration with many-to-one association between multiple SS/PBCH blocks and one RMSI in wideband operation</w:t>
            </w:r>
          </w:p>
          <w:p w:rsidR="00F25E9E" w:rsidRDefault="00FF4E2B">
            <w:pPr>
              <w:numPr>
                <w:ilvl w:val="2"/>
                <w:numId w:val="41"/>
              </w:numPr>
              <w:spacing w:after="0"/>
            </w:pPr>
            <w:r w:rsidRPr="00373F4D">
              <w:t>No RRC impact is expected</w:t>
            </w:r>
          </w:p>
          <w:p w:rsidR="00FF4E2B" w:rsidRPr="00373F4D" w:rsidRDefault="00FF4E2B" w:rsidP="00FF4E2B"/>
          <w:p w:rsidR="00FF4E2B" w:rsidRPr="009C7B03" w:rsidRDefault="00FF4E2B" w:rsidP="00FF4E2B">
            <w:r w:rsidRPr="009C7B03">
              <w:rPr>
                <w:highlight w:val="green"/>
              </w:rPr>
              <w:t>Agreements</w:t>
            </w:r>
            <w:r w:rsidRPr="009C7B03">
              <w:t>:</w:t>
            </w:r>
          </w:p>
          <w:p w:rsidR="00F25E9E" w:rsidRDefault="00FF4E2B">
            <w:pPr>
              <w:numPr>
                <w:ilvl w:val="0"/>
                <w:numId w:val="42"/>
              </w:numPr>
              <w:spacing w:after="0"/>
            </w:pPr>
            <w:r w:rsidRPr="009C7B03">
              <w:t>For RMSI CORESET configuration, support the following combinations of different numerologies for SS/PBCH blocks and the RMSI CORESETs in different time instances:</w:t>
            </w:r>
          </w:p>
          <w:p w:rsidR="00F25E9E" w:rsidRDefault="00FF4E2B">
            <w:pPr>
              <w:numPr>
                <w:ilvl w:val="1"/>
                <w:numId w:val="42"/>
              </w:numPr>
              <w:spacing w:after="0"/>
            </w:pPr>
            <w:r w:rsidRPr="009C7B03">
              <w:t>{SSB SCS, RMSI SCS} = {{15, 30}, {30, 15}, {120, 60}, {240, 60}, {240, 120}} kHz</w:t>
            </w:r>
          </w:p>
          <w:p w:rsidR="00FF4E2B" w:rsidRDefault="00FF4E2B" w:rsidP="00FF4E2B"/>
          <w:p w:rsidR="00FF4E2B" w:rsidRPr="00C82586" w:rsidRDefault="00FF4E2B" w:rsidP="00FF4E2B">
            <w:r w:rsidRPr="00C82586">
              <w:rPr>
                <w:highlight w:val="green"/>
              </w:rPr>
              <w:t>Agreements</w:t>
            </w:r>
            <w:r w:rsidRPr="00C82586">
              <w:t>:</w:t>
            </w:r>
          </w:p>
          <w:p w:rsidR="00F25E9E" w:rsidRDefault="00FF4E2B">
            <w:pPr>
              <w:numPr>
                <w:ilvl w:val="0"/>
                <w:numId w:val="43"/>
              </w:numPr>
              <w:spacing w:after="0"/>
            </w:pPr>
            <w:r w:rsidRPr="00C82586">
              <w:t>Confirm the following working assumption</w:t>
            </w:r>
          </w:p>
          <w:p w:rsidR="00F25E9E" w:rsidRDefault="00FF4E2B">
            <w:pPr>
              <w:numPr>
                <w:ilvl w:val="1"/>
                <w:numId w:val="43"/>
              </w:numPr>
              <w:spacing w:after="0"/>
            </w:pPr>
            <w:r w:rsidRPr="00C82586">
              <w:t>(Working assumption) PBCH contents, except the SSB index, should be the same for all SS/PBCH blocks within an SSB burst set for the same centre frequency</w:t>
            </w:r>
          </w:p>
          <w:p w:rsidR="00F25E9E" w:rsidRDefault="00FF4E2B">
            <w:pPr>
              <w:numPr>
                <w:ilvl w:val="0"/>
                <w:numId w:val="43"/>
              </w:numPr>
              <w:spacing w:after="0"/>
            </w:pPr>
            <w:r w:rsidRPr="00673DB9">
              <w:t xml:space="preserve">All of the RMSI CORESETs associated the SS/PBCH blocks within an SSB burst set should have the same settings (including time duration) except time-domain location related properties </w:t>
            </w:r>
          </w:p>
          <w:p w:rsidR="00F25E9E" w:rsidRDefault="00FF4E2B">
            <w:pPr>
              <w:numPr>
                <w:ilvl w:val="1"/>
                <w:numId w:val="43"/>
              </w:numPr>
              <w:spacing w:after="0"/>
            </w:pPr>
            <w:r w:rsidRPr="00673DB9">
              <w:t>FFS details of the time-domain related properties</w:t>
            </w:r>
          </w:p>
          <w:p w:rsidR="00FF4E2B" w:rsidRDefault="00FF4E2B" w:rsidP="00FF4E2B"/>
          <w:p w:rsidR="00FF4E2B" w:rsidRPr="009F51F9" w:rsidRDefault="00FF4E2B" w:rsidP="00FF4E2B">
            <w:r w:rsidRPr="009F51F9">
              <w:rPr>
                <w:highlight w:val="green"/>
              </w:rPr>
              <w:t>Agreements</w:t>
            </w:r>
            <w:r w:rsidRPr="009F51F9">
              <w:t>:</w:t>
            </w:r>
          </w:p>
          <w:p w:rsidR="00F25E9E" w:rsidRDefault="00FF4E2B">
            <w:pPr>
              <w:numPr>
                <w:ilvl w:val="0"/>
                <w:numId w:val="39"/>
              </w:numPr>
              <w:spacing w:after="0"/>
            </w:pPr>
            <w:r w:rsidRPr="009F51F9">
              <w:t>RMSI TTI is 160ms from RAN1 perspective</w:t>
            </w:r>
          </w:p>
          <w:p w:rsidR="00FF4E2B" w:rsidRPr="000075C9" w:rsidRDefault="00FF4E2B" w:rsidP="00FF4E2B"/>
          <w:p w:rsidR="00FF4E2B" w:rsidRPr="000075C9" w:rsidRDefault="00FF4E2B" w:rsidP="00FF4E2B">
            <w:r w:rsidRPr="000075C9">
              <w:rPr>
                <w:highlight w:val="green"/>
              </w:rPr>
              <w:t>Agreement</w:t>
            </w:r>
            <w:r w:rsidRPr="000075C9">
              <w:rPr>
                <w:b/>
              </w:rPr>
              <w:t>:</w:t>
            </w:r>
            <w:r>
              <w:rPr>
                <w:b/>
              </w:rPr>
              <w:t xml:space="preserve"> </w:t>
            </w:r>
            <w:r w:rsidRPr="000075C9">
              <w:t>RMSI PDCCH REG bundle size is 6 PRBs</w:t>
            </w:r>
          </w:p>
          <w:p w:rsidR="00FF4E2B" w:rsidRPr="001E7814" w:rsidRDefault="00FF4E2B" w:rsidP="00FF4E2B">
            <w:pPr>
              <w:rPr>
                <w:b/>
              </w:rPr>
            </w:pPr>
            <w:r w:rsidRPr="001E7814">
              <w:rPr>
                <w:highlight w:val="green"/>
              </w:rPr>
              <w:t>Agreements</w:t>
            </w:r>
            <w:r w:rsidRPr="001E7814">
              <w:rPr>
                <w:b/>
              </w:rPr>
              <w:t>:</w:t>
            </w:r>
          </w:p>
          <w:p w:rsidR="00F25E9E" w:rsidRDefault="00FF4E2B">
            <w:pPr>
              <w:pStyle w:val="ListParagraph"/>
              <w:numPr>
                <w:ilvl w:val="0"/>
                <w:numId w:val="45"/>
              </w:numPr>
              <w:snapToGrid w:val="0"/>
              <w:contextualSpacing w:val="0"/>
            </w:pPr>
            <w:r w:rsidRPr="001E7814">
              <w:t>When the SS/PBCH blocks and corresponding RMSI CORESETs occur in different time instances,</w:t>
            </w:r>
          </w:p>
          <w:p w:rsidR="00F25E9E" w:rsidRDefault="00FF4E2B">
            <w:pPr>
              <w:pStyle w:val="ListParagraph"/>
              <w:numPr>
                <w:ilvl w:val="1"/>
                <w:numId w:val="45"/>
              </w:numPr>
              <w:snapToGrid w:val="0"/>
              <w:contextualSpacing w:val="0"/>
              <w:jc w:val="both"/>
            </w:pPr>
            <w:r w:rsidRPr="001E7814">
              <w:lastRenderedPageBreak/>
              <w:t xml:space="preserve">The UE assumes that the RMSI CORESET monitoring window corresponding to an SS/PBCH block in the radio frame </w:t>
            </w:r>
            <w:proofErr w:type="spellStart"/>
            <w:r w:rsidRPr="001E7814">
              <w:t>satisifies</w:t>
            </w:r>
            <w:proofErr w:type="spellEnd"/>
            <w:r w:rsidRPr="001E7814">
              <w:t xml:space="preserve"> the condition mod(SFN,2)=0</w:t>
            </w:r>
          </w:p>
          <w:p w:rsidR="00F25E9E" w:rsidRDefault="00FF4E2B">
            <w:pPr>
              <w:pStyle w:val="ListParagraph"/>
              <w:numPr>
                <w:ilvl w:val="1"/>
                <w:numId w:val="45"/>
              </w:numPr>
              <w:snapToGrid w:val="0"/>
              <w:contextualSpacing w:val="0"/>
              <w:jc w:val="both"/>
            </w:pPr>
            <w:r w:rsidRPr="001E7814">
              <w:t xml:space="preserve">Note: </w:t>
            </w:r>
            <w:r w:rsidRPr="0083214B">
              <w:rPr>
                <w:highlight w:val="yellow"/>
              </w:rPr>
              <w:t>RMSI scheduling periodicity</w:t>
            </w:r>
            <w:r w:rsidRPr="001E7814">
              <w:t xml:space="preserve"> is up to </w:t>
            </w:r>
            <w:proofErr w:type="spellStart"/>
            <w:r w:rsidRPr="001E7814">
              <w:t>gNB</w:t>
            </w:r>
            <w:proofErr w:type="spellEnd"/>
            <w:r w:rsidRPr="001E7814">
              <w:t xml:space="preserve"> implementation</w:t>
            </w:r>
          </w:p>
          <w:p w:rsidR="00FF4E2B" w:rsidRDefault="00FF4E2B" w:rsidP="00FF4E2B"/>
          <w:p w:rsidR="00FF4E2B" w:rsidRPr="00A825F7" w:rsidRDefault="00FF4E2B" w:rsidP="00FF4E2B">
            <w:r w:rsidRPr="00A825F7">
              <w:rPr>
                <w:highlight w:val="green"/>
              </w:rPr>
              <w:t>Agreements</w:t>
            </w:r>
            <w:r w:rsidRPr="00A825F7">
              <w:t>:</w:t>
            </w:r>
          </w:p>
          <w:p w:rsidR="00F25E9E" w:rsidRDefault="00FF4E2B">
            <w:pPr>
              <w:pStyle w:val="ListParagraph"/>
              <w:numPr>
                <w:ilvl w:val="0"/>
                <w:numId w:val="46"/>
              </w:numPr>
              <w:snapToGrid w:val="0"/>
              <w:contextualSpacing w:val="0"/>
              <w:jc w:val="both"/>
            </w:pPr>
            <w:r w:rsidRPr="00A825F7">
              <w:t>When the SS/PBCH blocks and corresponding RMSI CORESETs occur in different time instances,</w:t>
            </w:r>
          </w:p>
          <w:p w:rsidR="00F25E9E" w:rsidRDefault="00FF4E2B">
            <w:pPr>
              <w:pStyle w:val="ListParagraph"/>
              <w:numPr>
                <w:ilvl w:val="1"/>
                <w:numId w:val="46"/>
              </w:numPr>
              <w:snapToGrid w:val="0"/>
              <w:contextualSpacing w:val="0"/>
              <w:jc w:val="both"/>
            </w:pPr>
            <w:r w:rsidRPr="00A825F7">
              <w:t>Configuration of the RMSI CORESET monitoring window</w:t>
            </w:r>
          </w:p>
          <w:p w:rsidR="00F25E9E" w:rsidRDefault="00FF4E2B">
            <w:pPr>
              <w:pStyle w:val="ListParagraph"/>
              <w:numPr>
                <w:ilvl w:val="2"/>
                <w:numId w:val="46"/>
              </w:numPr>
              <w:snapToGrid w:val="0"/>
              <w:contextualSpacing w:val="0"/>
              <w:jc w:val="both"/>
            </w:pPr>
            <w:r w:rsidRPr="00A825F7">
              <w:t xml:space="preserve">The monitoring window is associated with one SS/PBCH block in a burst set </w:t>
            </w:r>
          </w:p>
          <w:p w:rsidR="00F25E9E" w:rsidRDefault="00FF4E2B">
            <w:pPr>
              <w:pStyle w:val="ListParagraph"/>
              <w:numPr>
                <w:ilvl w:val="3"/>
                <w:numId w:val="46"/>
              </w:numPr>
              <w:snapToGrid w:val="0"/>
              <w:contextualSpacing w:val="0"/>
              <w:jc w:val="both"/>
            </w:pPr>
            <w:r w:rsidRPr="00A825F7">
              <w:t>monitoring window position, FFS details</w:t>
            </w:r>
          </w:p>
          <w:p w:rsidR="00F25E9E" w:rsidRDefault="00FF4E2B">
            <w:pPr>
              <w:pStyle w:val="ListParagraph"/>
              <w:numPr>
                <w:ilvl w:val="3"/>
                <w:numId w:val="46"/>
              </w:numPr>
              <w:snapToGrid w:val="0"/>
              <w:contextualSpacing w:val="0"/>
              <w:jc w:val="both"/>
            </w:pPr>
            <w:r w:rsidRPr="00A825F7">
              <w:t>monitoring window duration 2 slots</w:t>
            </w:r>
          </w:p>
          <w:p w:rsidR="00F25E9E" w:rsidRDefault="00FF4E2B">
            <w:pPr>
              <w:pStyle w:val="ListParagraph"/>
              <w:numPr>
                <w:ilvl w:val="1"/>
                <w:numId w:val="46"/>
              </w:numPr>
              <w:snapToGrid w:val="0"/>
              <w:contextualSpacing w:val="0"/>
              <w:jc w:val="both"/>
            </w:pPr>
            <w:r w:rsidRPr="00A825F7">
              <w:t xml:space="preserve">FFS The candidate symbol position(s) </w:t>
            </w:r>
          </w:p>
          <w:p w:rsidR="00FF4E2B" w:rsidRDefault="00FF4E2B" w:rsidP="00FF4E2B"/>
          <w:p w:rsidR="00FF4E2B" w:rsidRPr="00D60F9D" w:rsidRDefault="00FF4E2B" w:rsidP="00FF4E2B">
            <w:r w:rsidRPr="00D60F9D">
              <w:rPr>
                <w:highlight w:val="green"/>
              </w:rPr>
              <w:t>Agreements</w:t>
            </w:r>
            <w:r w:rsidRPr="00D60F9D">
              <w:t>:</w:t>
            </w:r>
          </w:p>
          <w:p w:rsidR="00F25E9E" w:rsidRDefault="00FF4E2B">
            <w:pPr>
              <w:pStyle w:val="ListParagraph"/>
              <w:numPr>
                <w:ilvl w:val="0"/>
                <w:numId w:val="49"/>
              </w:numPr>
              <w:snapToGrid w:val="0"/>
              <w:contextualSpacing w:val="0"/>
            </w:pPr>
            <w:r w:rsidRPr="00D60F9D">
              <w:t>NR does not support RMSI CORESET configuration with many-to-one association between multiple SS/PBCH blocks and one RMSI in wideband operation.</w:t>
            </w:r>
          </w:p>
          <w:p w:rsidR="00F25E9E" w:rsidRDefault="00FF4E2B">
            <w:pPr>
              <w:pStyle w:val="ListParagraph"/>
              <w:numPr>
                <w:ilvl w:val="0"/>
                <w:numId w:val="49"/>
              </w:numPr>
              <w:contextualSpacing w:val="0"/>
            </w:pPr>
            <w:r w:rsidRPr="00D60F9D">
              <w:t>In Rel-15, NR does not support RMSI search space sets configuration where the SS/PBCH blocks and corresponding RMSI search space sets occur in the same time instances if the carrier frequency is lower than 6GHz.</w:t>
            </w:r>
          </w:p>
          <w:p w:rsidR="00FF4E2B" w:rsidRDefault="00FF4E2B" w:rsidP="00FF4E2B"/>
          <w:p w:rsidR="00FF4E2B" w:rsidRPr="0083214B" w:rsidRDefault="00FF4E2B" w:rsidP="00FF4E2B">
            <w:pPr>
              <w:rPr>
                <w:highlight w:val="darkYellow"/>
              </w:rPr>
            </w:pPr>
            <w:r w:rsidRPr="0083214B">
              <w:rPr>
                <w:highlight w:val="darkYellow"/>
              </w:rPr>
              <w:t>Working assumption:</w:t>
            </w:r>
          </w:p>
          <w:p w:rsidR="00F25E9E" w:rsidRDefault="00FF4E2B">
            <w:pPr>
              <w:pStyle w:val="ListParagraph"/>
              <w:numPr>
                <w:ilvl w:val="0"/>
                <w:numId w:val="53"/>
              </w:numPr>
              <w:overflowPunct w:val="0"/>
              <w:autoSpaceDE w:val="0"/>
              <w:autoSpaceDN w:val="0"/>
              <w:adjustRightInd w:val="0"/>
              <w:spacing w:after="180"/>
              <w:textAlignment w:val="baseline"/>
            </w:pPr>
            <w:r w:rsidRPr="0083214B">
              <w:t>NR supports RMSI search space sets configuration for the following combinations with the same numerologies of the SS/PBCH block, the RMSI search space sets, and PDSCH, where the SS/PBCH blocks, and corresponding RMSI search space sets and PDSCH occur in the same time instances.</w:t>
            </w:r>
          </w:p>
          <w:p w:rsidR="00F25E9E" w:rsidRDefault="00FF4E2B">
            <w:pPr>
              <w:pStyle w:val="ListParagraph"/>
              <w:numPr>
                <w:ilvl w:val="1"/>
                <w:numId w:val="53"/>
              </w:numPr>
              <w:overflowPunct w:val="0"/>
              <w:autoSpaceDE w:val="0"/>
              <w:autoSpaceDN w:val="0"/>
              <w:adjustRightInd w:val="0"/>
              <w:spacing w:after="180"/>
              <w:textAlignment w:val="baseline"/>
            </w:pPr>
            <w:r w:rsidRPr="0083214B">
              <w:t>{SSB SCS, RMSI PDSCH SCS} = {120, 120} kHz</w:t>
            </w:r>
          </w:p>
          <w:p w:rsidR="00F25E9E" w:rsidRDefault="00FF4E2B">
            <w:pPr>
              <w:pStyle w:val="ListParagraph"/>
              <w:numPr>
                <w:ilvl w:val="1"/>
                <w:numId w:val="53"/>
              </w:numPr>
              <w:overflowPunct w:val="0"/>
              <w:autoSpaceDE w:val="0"/>
              <w:autoSpaceDN w:val="0"/>
              <w:adjustRightInd w:val="0"/>
              <w:spacing w:after="180"/>
              <w:textAlignment w:val="baseline"/>
            </w:pPr>
            <w:r w:rsidRPr="0083214B">
              <w:t>Two symbols for PDCCH and two symbols for PDSCH.</w:t>
            </w:r>
          </w:p>
          <w:p w:rsidR="00F25E9E" w:rsidRDefault="00FF4E2B">
            <w:pPr>
              <w:pStyle w:val="ListParagraph"/>
              <w:numPr>
                <w:ilvl w:val="1"/>
                <w:numId w:val="53"/>
              </w:numPr>
              <w:overflowPunct w:val="0"/>
              <w:autoSpaceDE w:val="0"/>
              <w:autoSpaceDN w:val="0"/>
              <w:adjustRightInd w:val="0"/>
              <w:spacing w:after="180"/>
              <w:textAlignment w:val="baseline"/>
            </w:pPr>
            <w:r w:rsidRPr="0083214B">
              <w:t xml:space="preserve">Note: This is pattern 3 in the RMSI search space sets configuration table. </w:t>
            </w:r>
          </w:p>
          <w:p w:rsidR="00F25E9E" w:rsidRDefault="00FF4E2B">
            <w:pPr>
              <w:pStyle w:val="ListParagraph"/>
              <w:numPr>
                <w:ilvl w:val="0"/>
                <w:numId w:val="53"/>
              </w:numPr>
              <w:overflowPunct w:val="0"/>
              <w:autoSpaceDE w:val="0"/>
              <w:autoSpaceDN w:val="0"/>
              <w:adjustRightInd w:val="0"/>
              <w:spacing w:after="180"/>
              <w:textAlignment w:val="baseline"/>
            </w:pPr>
            <w:r w:rsidRPr="0083214B">
              <w:t xml:space="preserve">NR supports RMSI </w:t>
            </w:r>
            <w:r w:rsidRPr="0083214B">
              <w:rPr>
                <w:sz w:val="24"/>
              </w:rPr>
              <w:t xml:space="preserve">search space sets </w:t>
            </w:r>
            <w:r w:rsidRPr="0083214B">
              <w:t>configuration for the following combinations with different numerologies of the SS/PBCH block and the RMSI PDSCH, when the SS/PBCH blocks and corresponding RMSI PDSCH occur in the same time instances.</w:t>
            </w:r>
          </w:p>
          <w:p w:rsidR="00F25E9E" w:rsidRDefault="00FF4E2B">
            <w:pPr>
              <w:pStyle w:val="ListParagraph"/>
              <w:numPr>
                <w:ilvl w:val="1"/>
                <w:numId w:val="53"/>
              </w:numPr>
              <w:overflowPunct w:val="0"/>
              <w:autoSpaceDE w:val="0"/>
              <w:autoSpaceDN w:val="0"/>
              <w:adjustRightInd w:val="0"/>
              <w:spacing w:after="180"/>
              <w:textAlignment w:val="baseline"/>
            </w:pPr>
            <w:r w:rsidRPr="0083214B">
              <w:t xml:space="preserve">{SSB SCS, RMSI PDSCH SCS} = {120, 60}, {240, 120} kHz </w:t>
            </w:r>
          </w:p>
          <w:p w:rsidR="00F25E9E" w:rsidRDefault="00FF4E2B">
            <w:pPr>
              <w:pStyle w:val="ListParagraph"/>
              <w:numPr>
                <w:ilvl w:val="1"/>
                <w:numId w:val="53"/>
              </w:numPr>
              <w:overflowPunct w:val="0"/>
              <w:autoSpaceDE w:val="0"/>
              <w:autoSpaceDN w:val="0"/>
              <w:adjustRightInd w:val="0"/>
              <w:spacing w:after="180"/>
              <w:textAlignment w:val="baseline"/>
            </w:pPr>
            <w:r w:rsidRPr="0083214B">
              <w:t xml:space="preserve">Note: This is pattern 2 in the RMSI search space sets configuration table. </w:t>
            </w:r>
          </w:p>
          <w:p w:rsidR="00FF4E2B" w:rsidRPr="00D2184D" w:rsidRDefault="00FF4E2B" w:rsidP="00FF4E2B"/>
          <w:p w:rsidR="00FF4E2B" w:rsidRPr="00D2184D" w:rsidRDefault="00FF4E2B" w:rsidP="00FF4E2B">
            <w:pPr>
              <w:rPr>
                <w:highlight w:val="darkYellow"/>
              </w:rPr>
            </w:pPr>
            <w:r w:rsidRPr="00D2184D">
              <w:rPr>
                <w:highlight w:val="darkYellow"/>
              </w:rPr>
              <w:t>Working assumption:</w:t>
            </w:r>
          </w:p>
          <w:p w:rsidR="00F25E9E" w:rsidRDefault="00FF4E2B">
            <w:pPr>
              <w:pStyle w:val="ListParagraph"/>
              <w:numPr>
                <w:ilvl w:val="0"/>
                <w:numId w:val="45"/>
              </w:numPr>
              <w:snapToGrid w:val="0"/>
              <w:contextualSpacing w:val="0"/>
              <w:jc w:val="both"/>
            </w:pPr>
            <w:r w:rsidRPr="00D2184D">
              <w:t xml:space="preserve">For pattern 3, the RMSI CORESET monitoring window associated with the SS/PBCH block </w:t>
            </w:r>
            <w:proofErr w:type="spellStart"/>
            <w:r w:rsidRPr="00D2184D">
              <w:t>SSB_</w:t>
            </w:r>
            <w:r w:rsidRPr="00D2184D">
              <w:rPr>
                <w:i/>
              </w:rPr>
              <w:t>i</w:t>
            </w:r>
            <w:proofErr w:type="spellEnd"/>
            <w:r w:rsidRPr="00D2184D">
              <w:rPr>
                <w:i/>
              </w:rPr>
              <w:t xml:space="preserve"> </w:t>
            </w:r>
            <w:r w:rsidRPr="00D2184D">
              <w:t>in a burst set, is defined as follows:</w:t>
            </w:r>
          </w:p>
          <w:p w:rsidR="00F25E9E" w:rsidRDefault="00FF4E2B">
            <w:pPr>
              <w:pStyle w:val="ListParagraph"/>
              <w:numPr>
                <w:ilvl w:val="1"/>
                <w:numId w:val="45"/>
              </w:numPr>
              <w:snapToGrid w:val="0"/>
              <w:contextualSpacing w:val="0"/>
              <w:jc w:val="both"/>
            </w:pPr>
            <w:r w:rsidRPr="00D2184D">
              <w:t>The starting symbol index R for the RMSI CORESET monitoring window is the same as the starting symbol of the SSB;</w:t>
            </w:r>
          </w:p>
          <w:p w:rsidR="00F25E9E" w:rsidRDefault="00FF4E2B">
            <w:pPr>
              <w:pStyle w:val="ListParagraph"/>
              <w:numPr>
                <w:ilvl w:val="1"/>
                <w:numId w:val="45"/>
              </w:numPr>
              <w:snapToGrid w:val="0"/>
              <w:contextualSpacing w:val="0"/>
              <w:jc w:val="both"/>
            </w:pPr>
            <w:r w:rsidRPr="00D2184D">
              <w:t>The duration of the monitoring window is 1;</w:t>
            </w:r>
          </w:p>
          <w:p w:rsidR="00F25E9E" w:rsidRDefault="00FF4E2B">
            <w:pPr>
              <w:pStyle w:val="ListParagraph"/>
              <w:numPr>
                <w:ilvl w:val="0"/>
                <w:numId w:val="45"/>
              </w:numPr>
              <w:snapToGrid w:val="0"/>
              <w:contextualSpacing w:val="0"/>
              <w:jc w:val="both"/>
            </w:pPr>
            <w:r w:rsidRPr="00D2184D">
              <w:t xml:space="preserve">For pattern 2, the RMSI CORESET monitoring window associated with the SS/PBCH block </w:t>
            </w:r>
            <w:proofErr w:type="spellStart"/>
            <w:r w:rsidRPr="00D2184D">
              <w:t>SSB_</w:t>
            </w:r>
            <w:r w:rsidRPr="00D2184D">
              <w:rPr>
                <w:i/>
              </w:rPr>
              <w:t>i</w:t>
            </w:r>
            <w:proofErr w:type="spellEnd"/>
            <w:r w:rsidRPr="00D2184D">
              <w:rPr>
                <w:i/>
              </w:rPr>
              <w:t xml:space="preserve"> </w:t>
            </w:r>
            <w:r w:rsidRPr="00D2184D">
              <w:t>in a burst set, is defined as follows:</w:t>
            </w:r>
          </w:p>
          <w:p w:rsidR="00F25E9E" w:rsidRDefault="00FF4E2B">
            <w:pPr>
              <w:pStyle w:val="ListParagraph"/>
              <w:numPr>
                <w:ilvl w:val="1"/>
                <w:numId w:val="45"/>
              </w:numPr>
              <w:snapToGrid w:val="0"/>
              <w:contextualSpacing w:val="0"/>
              <w:jc w:val="both"/>
            </w:pPr>
            <w:r w:rsidRPr="00D2184D">
              <w:t>The starting symbol index R for the RMSI CORESET monitoring window occurs earlier than the SSB symbols in the same slot or one slot before;</w:t>
            </w:r>
          </w:p>
          <w:p w:rsidR="00F25E9E" w:rsidRDefault="00FF4E2B">
            <w:pPr>
              <w:pStyle w:val="ListParagraph"/>
              <w:numPr>
                <w:ilvl w:val="1"/>
                <w:numId w:val="45"/>
              </w:numPr>
              <w:snapToGrid w:val="0"/>
              <w:contextualSpacing w:val="0"/>
              <w:jc w:val="both"/>
            </w:pPr>
            <w:r w:rsidRPr="00D2184D">
              <w:t>The duration of the monitoring window is 1;</w:t>
            </w:r>
          </w:p>
          <w:p w:rsidR="00FF4E2B" w:rsidRPr="00D2184D" w:rsidRDefault="00FF4E2B" w:rsidP="00FF4E2B"/>
          <w:p w:rsidR="00FF4E2B" w:rsidRPr="00D2184D" w:rsidRDefault="00FF4E2B" w:rsidP="00FF4E2B">
            <w:pPr>
              <w:jc w:val="center"/>
            </w:pPr>
            <w:r w:rsidRPr="00D2184D">
              <w:rPr>
                <w:noProof/>
                <w:lang w:val="en-US" w:eastAsia="zh-CN"/>
              </w:rPr>
              <w:drawing>
                <wp:inline distT="0" distB="0" distL="0" distR="0">
                  <wp:extent cx="5943600" cy="605790"/>
                  <wp:effectExtent l="0" t="0" r="0" b="381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65443"/>
                          <a:stretch>
                            <a:fillRect/>
                          </a:stretch>
                        </pic:blipFill>
                        <pic:spPr bwMode="auto">
                          <a:xfrm>
                            <a:off x="0" y="0"/>
                            <a:ext cx="5943600" cy="605790"/>
                          </a:xfrm>
                          <a:prstGeom prst="rect">
                            <a:avLst/>
                          </a:prstGeom>
                          <a:noFill/>
                          <a:ln>
                            <a:noFill/>
                          </a:ln>
                        </pic:spPr>
                      </pic:pic>
                    </a:graphicData>
                  </a:graphic>
                </wp:inline>
              </w:drawing>
            </w:r>
          </w:p>
          <w:p w:rsidR="00FF4E2B" w:rsidRPr="00D2184D" w:rsidRDefault="00FF4E2B" w:rsidP="00FF4E2B"/>
          <w:p w:rsidR="00FF4E2B" w:rsidRPr="00D2184D" w:rsidRDefault="00FF4E2B" w:rsidP="00FF4E2B">
            <w:pPr>
              <w:jc w:val="center"/>
            </w:pPr>
            <w:r w:rsidRPr="009025BA">
              <w:rPr>
                <w:noProof/>
                <w:sz w:val="28"/>
                <w:lang w:val="en-US" w:eastAsia="zh-CN"/>
              </w:rPr>
              <w:lastRenderedPageBreak/>
              <w:drawing>
                <wp:inline distT="0" distB="0" distL="0" distR="0">
                  <wp:extent cx="5943600" cy="382905"/>
                  <wp:effectExtent l="0" t="0" r="0" b="0"/>
                  <wp:docPr id="1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382905"/>
                          </a:xfrm>
                          <a:prstGeom prst="rect">
                            <a:avLst/>
                          </a:prstGeom>
                          <a:noFill/>
                          <a:ln>
                            <a:noFill/>
                          </a:ln>
                        </pic:spPr>
                      </pic:pic>
                    </a:graphicData>
                  </a:graphic>
                </wp:inline>
              </w:drawing>
            </w:r>
          </w:p>
          <w:p w:rsidR="00FF4E2B" w:rsidRDefault="00FF4E2B" w:rsidP="00FF4E2B">
            <w:pPr>
              <w:pStyle w:val="ListParagraph"/>
              <w:ind w:left="1520"/>
              <w:rPr>
                <w:highlight w:val="yellow"/>
              </w:rPr>
            </w:pPr>
          </w:p>
          <w:p w:rsidR="00FF4E2B" w:rsidRPr="006A4C5F" w:rsidRDefault="00FF4E2B" w:rsidP="00FF4E2B">
            <w:pPr>
              <w:rPr>
                <w:highlight w:val="green"/>
              </w:rPr>
            </w:pPr>
            <w:r w:rsidRPr="006A4C5F">
              <w:rPr>
                <w:highlight w:val="green"/>
              </w:rPr>
              <w:t>Agreement:</w:t>
            </w:r>
          </w:p>
          <w:p w:rsidR="00F25E9E" w:rsidRDefault="00FF4E2B">
            <w:pPr>
              <w:pStyle w:val="3GPPNormalText"/>
              <w:numPr>
                <w:ilvl w:val="0"/>
                <w:numId w:val="50"/>
              </w:numPr>
              <w:snapToGrid w:val="0"/>
              <w:spacing w:after="0"/>
              <w:jc w:val="left"/>
              <w:textboxTightWrap w:val="allLines"/>
              <w:rPr>
                <w:szCs w:val="20"/>
              </w:rPr>
            </w:pPr>
            <w:r w:rsidRPr="006A4C5F">
              <w:rPr>
                <w:szCs w:val="20"/>
              </w:rPr>
              <w:t xml:space="preserve">NR supports RMSI PDCCH aggregation levels of 4 CCEs, 8 CCEs, </w:t>
            </w:r>
            <w:proofErr w:type="gramStart"/>
            <w:r w:rsidRPr="006A4C5F">
              <w:rPr>
                <w:szCs w:val="20"/>
              </w:rPr>
              <w:t>16</w:t>
            </w:r>
            <w:proofErr w:type="gramEnd"/>
            <w:r w:rsidRPr="006A4C5F">
              <w:rPr>
                <w:szCs w:val="20"/>
              </w:rPr>
              <w:t xml:space="preserve"> CCEs.</w:t>
            </w:r>
          </w:p>
          <w:p w:rsidR="00FF4E2B" w:rsidRPr="00EE1988" w:rsidRDefault="00FF4E2B" w:rsidP="00FF4E2B">
            <w:pPr>
              <w:rPr>
                <w:highlight w:val="cyan"/>
              </w:rPr>
            </w:pPr>
          </w:p>
          <w:p w:rsidR="00FF4E2B" w:rsidRPr="006A4C5F" w:rsidRDefault="00FF4E2B" w:rsidP="00FF4E2B">
            <w:pPr>
              <w:rPr>
                <w:highlight w:val="darkYellow"/>
              </w:rPr>
            </w:pPr>
            <w:r w:rsidRPr="006A4C5F">
              <w:rPr>
                <w:highlight w:val="darkYellow"/>
              </w:rPr>
              <w:t>Working assumption:</w:t>
            </w:r>
          </w:p>
          <w:p w:rsidR="00F25E9E" w:rsidRDefault="00FF4E2B">
            <w:pPr>
              <w:pStyle w:val="ListParagraph"/>
              <w:numPr>
                <w:ilvl w:val="0"/>
                <w:numId w:val="51"/>
              </w:numPr>
              <w:snapToGrid w:val="0"/>
              <w:contextualSpacing w:val="0"/>
            </w:pPr>
            <w:r w:rsidRPr="006A4C5F">
              <w:t>The frequency offset in PRB level between RMSI CORESET and SS/PBCH block in the table is define as the frequency difference from the lowest PRB of RMSI to the lowest PRB of SS/PBCH block</w:t>
            </w:r>
          </w:p>
          <w:p w:rsidR="00F25E9E" w:rsidRDefault="00FF4E2B">
            <w:pPr>
              <w:pStyle w:val="ListParagraph"/>
              <w:numPr>
                <w:ilvl w:val="1"/>
                <w:numId w:val="51"/>
              </w:numPr>
              <w:snapToGrid w:val="0"/>
              <w:contextualSpacing w:val="0"/>
            </w:pPr>
            <w:r w:rsidRPr="006A4C5F">
              <w:t>Note: The offset in subcarrier level between the edge of SS/PBCH block PRB and RMSI CORESET PRB grid is indicated by PRB grid offset (SSB-subcarrier-offset) in PBCH (5 bits for below-6GHz and 4 bits for above-6GHz)</w:t>
            </w:r>
          </w:p>
          <w:p w:rsidR="00F25E9E" w:rsidRDefault="00FF4E2B">
            <w:pPr>
              <w:pStyle w:val="ListParagraph"/>
              <w:numPr>
                <w:ilvl w:val="0"/>
                <w:numId w:val="51"/>
              </w:numPr>
              <w:snapToGrid w:val="0"/>
              <w:contextualSpacing w:val="0"/>
            </w:pPr>
            <w:r w:rsidRPr="006A4C5F">
              <w:t>For each of the following combination of SS/PBCH SCS and RMSI CORESET SCS, the multiplexing patterns between SS/PBCH block and RMSI (CORESET and PDSCH), RMSI CORESET BW, RMSI CORESET duration, and PRB-level offset are jointly coded in a table using 4 bits of RMSI configuration in NR-PBCH.</w:t>
            </w:r>
          </w:p>
          <w:p w:rsidR="00F25E9E" w:rsidRDefault="00FF4E2B">
            <w:pPr>
              <w:numPr>
                <w:ilvl w:val="1"/>
                <w:numId w:val="44"/>
              </w:numPr>
              <w:spacing w:after="0"/>
            </w:pPr>
            <w:r w:rsidRPr="006A4C5F">
              <w:t>{SSB SCS, RMSI SCS} = {15, 15}, {15, 30}, {30, 15}, {30, 30}, {120, 60}, {120,120},{240, 60}, {240, 120}} kHz</w:t>
            </w:r>
          </w:p>
          <w:p w:rsidR="00F25E9E" w:rsidRDefault="00FF4E2B">
            <w:pPr>
              <w:pStyle w:val="ListParagraph"/>
              <w:numPr>
                <w:ilvl w:val="0"/>
                <w:numId w:val="52"/>
              </w:numPr>
              <w:snapToGrid w:val="0"/>
              <w:contextualSpacing w:val="0"/>
            </w:pPr>
            <w:r w:rsidRPr="006A4C5F">
              <w:t>Definition for the multiplexing pattern tables SS/PBCH SCS and RMSI CORESET SCS</w:t>
            </w:r>
          </w:p>
          <w:p w:rsidR="00F25E9E" w:rsidRDefault="00FF4E2B">
            <w:pPr>
              <w:pStyle w:val="ListParagraph"/>
              <w:numPr>
                <w:ilvl w:val="1"/>
                <w:numId w:val="52"/>
              </w:numPr>
              <w:snapToGrid w:val="0"/>
              <w:contextualSpacing w:val="0"/>
            </w:pPr>
            <w:r w:rsidRPr="006A4C5F">
              <w:t>“Pattern 1” refers to the multiplexing pattern that SS/PBCH block and RMSI CORESET occur in different time instances, and SS/PBCH block TX BW and the initial active DL BWP containing RMSI CORESET overlap</w:t>
            </w:r>
          </w:p>
          <w:p w:rsidR="00F25E9E" w:rsidRDefault="00FF4E2B">
            <w:pPr>
              <w:pStyle w:val="ListParagraph"/>
              <w:numPr>
                <w:ilvl w:val="1"/>
                <w:numId w:val="52"/>
              </w:numPr>
              <w:snapToGrid w:val="0"/>
              <w:contextualSpacing w:val="0"/>
            </w:pPr>
            <w:r w:rsidRPr="006A4C5F">
              <w:t>“Pattern 2” refers to the multiplexing pattern that SS/PBCH block and RMSI CORESET occur in different time instances, and SS/PBCH block TX BW and the initial active DL BWP containing RMSI CORESET do not overlap</w:t>
            </w:r>
          </w:p>
          <w:p w:rsidR="00F25E9E" w:rsidRDefault="00FF4E2B">
            <w:pPr>
              <w:pStyle w:val="ListParagraph"/>
              <w:numPr>
                <w:ilvl w:val="1"/>
                <w:numId w:val="52"/>
              </w:numPr>
              <w:snapToGrid w:val="0"/>
              <w:contextualSpacing w:val="0"/>
            </w:pPr>
            <w:r w:rsidRPr="006A4C5F">
              <w:t>“Pattern 3” refers to the multiplexing pattern that SS/PBCH block and RMSI CORESET occur in the same time instance, and SS/PBCH block TX BW and the initial active DL BWP containing RMSI CORESET do not overlap</w:t>
            </w:r>
          </w:p>
          <w:p w:rsidR="00F25E9E" w:rsidRDefault="00FF4E2B">
            <w:pPr>
              <w:pStyle w:val="ListParagraph"/>
              <w:numPr>
                <w:ilvl w:val="1"/>
                <w:numId w:val="52"/>
              </w:numPr>
              <w:snapToGrid w:val="0"/>
              <w:contextualSpacing w:val="0"/>
            </w:pPr>
            <w:r w:rsidRPr="006A4C5F">
              <w:t>Note: The following figure is for information purpose only.</w:t>
            </w:r>
          </w:p>
          <w:p w:rsidR="00FF4E2B" w:rsidRPr="006A4C5F" w:rsidRDefault="00FF4E2B" w:rsidP="00FF4E2B">
            <w:pPr>
              <w:rPr>
                <w:sz w:val="22"/>
              </w:rPr>
            </w:pPr>
          </w:p>
          <w:p w:rsidR="00FF4E2B" w:rsidRPr="006A4C5F" w:rsidRDefault="00FF4E2B" w:rsidP="00FF4E2B">
            <w:pPr>
              <w:jc w:val="center"/>
              <w:rPr>
                <w:sz w:val="22"/>
              </w:rPr>
            </w:pPr>
            <w:r w:rsidRPr="006A4C5F">
              <w:object w:dxaOrig="26055" w:dyaOrig="10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84.2pt" o:ole="">
                  <v:imagedata r:id="rId10" o:title=""/>
                </v:shape>
                <o:OLEObject Type="Embed" ProgID="Visio.Drawing.15" ShapeID="_x0000_i1025" DrawAspect="Content" ObjectID="_1577263002" r:id="rId11"/>
              </w:object>
            </w:r>
          </w:p>
          <w:p w:rsidR="00FF4E2B" w:rsidRPr="006A4C5F" w:rsidRDefault="00FF4E2B" w:rsidP="00FF4E2B"/>
          <w:p w:rsidR="00FF4E2B" w:rsidRPr="006A4C5F" w:rsidRDefault="00FF4E2B" w:rsidP="00FF4E2B">
            <w:pPr>
              <w:pStyle w:val="TH"/>
            </w:pPr>
            <w:r w:rsidRPr="006A4C5F">
              <w:t>Table 1 {SSB SCS, RMSI SCS} = {15, 15}kHz</w:t>
            </w:r>
          </w:p>
          <w:tbl>
            <w:tblPr>
              <w:tblW w:w="0" w:type="auto"/>
              <w:tblCellMar>
                <w:left w:w="0" w:type="dxa"/>
                <w:right w:w="0" w:type="dxa"/>
              </w:tblCellMar>
              <w:tblLook w:val="04A0"/>
            </w:tblPr>
            <w:tblGrid>
              <w:gridCol w:w="1499"/>
              <w:gridCol w:w="1453"/>
              <w:gridCol w:w="1452"/>
              <w:gridCol w:w="2035"/>
              <w:gridCol w:w="3180"/>
            </w:tblGrid>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Frequency Offset in PRB of RMSI CORESET numerology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74FB3" w:rsidRDefault="00FF4E2B" w:rsidP="00C93EF2">
                  <w:pPr>
                    <w:pStyle w:val="TAC"/>
                    <w:rPr>
                      <w:highlight w:val="green"/>
                    </w:rPr>
                  </w:pPr>
                  <w:r w:rsidRPr="00E74FB3">
                    <w:rPr>
                      <w:highlight w:val="green"/>
                    </w:rPr>
                    <w:t xml:space="preserve">0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74FB3" w:rsidRDefault="00FF4E2B" w:rsidP="00C93EF2">
                  <w:pPr>
                    <w:pStyle w:val="TAC"/>
                    <w:rPr>
                      <w:highlight w:val="green"/>
                    </w:rPr>
                  </w:pPr>
                  <w:r w:rsidRPr="00E74FB3">
                    <w:rPr>
                      <w:highlight w:val="green"/>
                    </w:rPr>
                    <w:t xml:space="preserve">2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74FB3" w:rsidRDefault="00FF4E2B" w:rsidP="00C93EF2">
                  <w:pPr>
                    <w:pStyle w:val="TAC"/>
                    <w:rPr>
                      <w:highlight w:val="green"/>
                    </w:rPr>
                  </w:pPr>
                  <w:r w:rsidRPr="00E74FB3">
                    <w:rPr>
                      <w:highlight w:val="green"/>
                    </w:rPr>
                    <w:t xml:space="preserve">4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74FB3" w:rsidRDefault="00FF4E2B" w:rsidP="00C93EF2">
                  <w:pPr>
                    <w:pStyle w:val="TAC"/>
                    <w:rPr>
                      <w:highlight w:val="green"/>
                    </w:rPr>
                  </w:pPr>
                  <w:r w:rsidRPr="00E74FB3">
                    <w:rPr>
                      <w:highlight w:val="green"/>
                    </w:rPr>
                    <w:t xml:space="preserve">0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74FB3" w:rsidRDefault="00FF4E2B" w:rsidP="00C93EF2">
                  <w:pPr>
                    <w:pStyle w:val="TAC"/>
                    <w:rPr>
                      <w:highlight w:val="green"/>
                    </w:rPr>
                  </w:pPr>
                  <w:r w:rsidRPr="00E74FB3">
                    <w:rPr>
                      <w:highlight w:val="green"/>
                    </w:rPr>
                    <w:t xml:space="preserve">2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lastRenderedPageBreak/>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74FB3" w:rsidRDefault="00FF4E2B" w:rsidP="00C93EF2">
                  <w:pPr>
                    <w:pStyle w:val="TAC"/>
                    <w:rPr>
                      <w:highlight w:val="green"/>
                    </w:rPr>
                  </w:pPr>
                  <w:r w:rsidRPr="00E74FB3">
                    <w:rPr>
                      <w:highlight w:val="green"/>
                    </w:rPr>
                    <w:t xml:space="preserve">4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12</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16</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12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16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12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16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38</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38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38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Reserved </w:t>
                  </w:r>
                </w:p>
              </w:tc>
            </w:tr>
          </w:tbl>
          <w:p w:rsidR="00FF4E2B" w:rsidRPr="006A4C5F" w:rsidRDefault="00FF4E2B" w:rsidP="00FF4E2B"/>
          <w:p w:rsidR="00FF4E2B" w:rsidRPr="006A4C5F" w:rsidRDefault="00FF4E2B" w:rsidP="00FF4E2B">
            <w:pPr>
              <w:pStyle w:val="TH"/>
            </w:pPr>
            <w:r w:rsidRPr="006A4C5F">
              <w:t>Table 2 {SSB SCS, RMSI SCS} = {15, 30}kHz</w:t>
            </w:r>
          </w:p>
          <w:tbl>
            <w:tblPr>
              <w:tblW w:w="0" w:type="auto"/>
              <w:tblCellMar>
                <w:left w:w="0" w:type="dxa"/>
                <w:right w:w="0" w:type="dxa"/>
              </w:tblCellMar>
              <w:tblLook w:val="04A0"/>
            </w:tblPr>
            <w:tblGrid>
              <w:gridCol w:w="1499"/>
              <w:gridCol w:w="1453"/>
              <w:gridCol w:w="1452"/>
              <w:gridCol w:w="2035"/>
              <w:gridCol w:w="3180"/>
            </w:tblGrid>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Frequency Offset in PRB of RMSI CORESET numerology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E1116" w:rsidRDefault="00EE1116" w:rsidP="00C93EF2">
                  <w:pPr>
                    <w:pStyle w:val="TAC"/>
                  </w:pPr>
                  <w:r w:rsidRPr="00EE1116">
                    <w:t>6</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E1116" w:rsidRDefault="00EE1116" w:rsidP="00C93EF2">
                  <w:pPr>
                    <w:pStyle w:val="TAC"/>
                  </w:pPr>
                  <w:r w:rsidRPr="00EE1116">
                    <w:t>7</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E1116" w:rsidRDefault="00EE1116" w:rsidP="00C93EF2">
                  <w:pPr>
                    <w:pStyle w:val="TAC"/>
                  </w:pPr>
                  <w:r w:rsidRPr="00EE1116">
                    <w:t>8</w:t>
                  </w:r>
                </w:p>
              </w:tc>
            </w:tr>
            <w:tr w:rsidR="00EE1116"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EE1116" w:rsidRDefault="00EE1116" w:rsidP="00EE1116">
                  <w:pPr>
                    <w:pStyle w:val="TAC"/>
                  </w:pPr>
                  <w:r w:rsidRPr="00EE1116">
                    <w:t>6</w:t>
                  </w:r>
                </w:p>
              </w:tc>
            </w:tr>
            <w:tr w:rsidR="00EE1116"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EE1116" w:rsidRDefault="00EE1116" w:rsidP="00EE1116">
                  <w:pPr>
                    <w:pStyle w:val="TAC"/>
                  </w:pPr>
                  <w:r w:rsidRPr="00EE1116">
                    <w:t>7</w:t>
                  </w:r>
                </w:p>
              </w:tc>
            </w:tr>
            <w:tr w:rsidR="00EE1116"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EE1116" w:rsidRDefault="00EE1116" w:rsidP="00EE1116">
                  <w:pPr>
                    <w:pStyle w:val="TAC"/>
                  </w:pPr>
                  <w:r w:rsidRPr="00EE1116">
                    <w:t>8</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E1116" w:rsidRDefault="00FF4E2B" w:rsidP="00C93EF2">
                  <w:pPr>
                    <w:pStyle w:val="TAC"/>
                  </w:pPr>
                  <w:r w:rsidRPr="00EE1116">
                    <w:t>1</w:t>
                  </w:r>
                  <w:r w:rsidR="00EE1116" w:rsidRPr="00EE1116">
                    <w:t>8</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E1116" w:rsidRDefault="00EE1116" w:rsidP="00C93EF2">
                  <w:pPr>
                    <w:pStyle w:val="TAC"/>
                  </w:pPr>
                  <w:r w:rsidRPr="00EE1116">
                    <w:t>20</w:t>
                  </w:r>
                </w:p>
              </w:tc>
            </w:tr>
            <w:tr w:rsidR="00EE1116"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EE1116">
                  <w:pPr>
                    <w:pStyle w:val="TAC"/>
                  </w:pPr>
                  <w:r w:rsidRPr="006A4C5F">
                    <w:t>1</w:t>
                  </w:r>
                  <w:r>
                    <w:t>8</w:t>
                  </w:r>
                </w:p>
              </w:tc>
            </w:tr>
            <w:tr w:rsidR="00EE1116"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EE1116">
                  <w:pPr>
                    <w:pStyle w:val="TAC"/>
                  </w:pPr>
                  <w:r>
                    <w:t>20</w:t>
                  </w:r>
                </w:p>
              </w:tc>
            </w:tr>
            <w:tr w:rsidR="00EE1116"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EE1116">
                  <w:pPr>
                    <w:pStyle w:val="TAC"/>
                  </w:pPr>
                  <w:r w:rsidRPr="006A4C5F">
                    <w:t>1</w:t>
                  </w:r>
                  <w:r>
                    <w:t>8</w:t>
                  </w:r>
                </w:p>
              </w:tc>
            </w:tr>
            <w:tr w:rsidR="00EE1116"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E1116" w:rsidRPr="006A4C5F" w:rsidRDefault="00EE1116" w:rsidP="00EE1116">
                  <w:pPr>
                    <w:pStyle w:val="TAC"/>
                  </w:pPr>
                  <w:r>
                    <w:t>20</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bl>
          <w:p w:rsidR="00FF4E2B" w:rsidRPr="006A4C5F" w:rsidRDefault="00FF4E2B" w:rsidP="00FF4E2B"/>
          <w:p w:rsidR="00FF4E2B" w:rsidRPr="006A4C5F" w:rsidRDefault="00FF4E2B" w:rsidP="00FF4E2B">
            <w:pPr>
              <w:pStyle w:val="TH"/>
            </w:pPr>
            <w:r w:rsidRPr="006A4C5F">
              <w:t>Table 3 {SSB SCS, RMSI SCS} = {30, 15}kHz</w:t>
            </w:r>
          </w:p>
          <w:tbl>
            <w:tblPr>
              <w:tblW w:w="0" w:type="auto"/>
              <w:tblCellMar>
                <w:left w:w="0" w:type="dxa"/>
                <w:right w:w="0" w:type="dxa"/>
              </w:tblCellMar>
              <w:tblLook w:val="04A0"/>
            </w:tblPr>
            <w:tblGrid>
              <w:gridCol w:w="1499"/>
              <w:gridCol w:w="1453"/>
              <w:gridCol w:w="1452"/>
              <w:gridCol w:w="2035"/>
              <w:gridCol w:w="3180"/>
            </w:tblGrid>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Frequency Offset in PRB of RMSI CORESET numerology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6</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6</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6</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28</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28</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28</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10</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11</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12</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bl>
          <w:p w:rsidR="00FF4E2B" w:rsidRPr="006A4C5F" w:rsidRDefault="00FF4E2B" w:rsidP="00FF4E2B"/>
          <w:p w:rsidR="00FF4E2B" w:rsidRPr="00984BB6" w:rsidRDefault="00FF4E2B" w:rsidP="00FF4E2B">
            <w:pPr>
              <w:pStyle w:val="TH"/>
            </w:pPr>
            <w:r w:rsidRPr="006A4C5F">
              <w:t>Table 4 {SSB SCS, RMSI SCS} = {30, 30}kHz</w:t>
            </w:r>
          </w:p>
          <w:tbl>
            <w:tblPr>
              <w:tblW w:w="0" w:type="auto"/>
              <w:tblCellMar>
                <w:left w:w="0" w:type="dxa"/>
                <w:right w:w="0" w:type="dxa"/>
              </w:tblCellMar>
              <w:tblLook w:val="04A0"/>
            </w:tblPr>
            <w:tblGrid>
              <w:gridCol w:w="1499"/>
              <w:gridCol w:w="1453"/>
              <w:gridCol w:w="1452"/>
              <w:gridCol w:w="2035"/>
              <w:gridCol w:w="3180"/>
            </w:tblGrid>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Configuration </w:t>
                  </w:r>
                  <w:r w:rsidRPr="006A4C5F">
                    <w:lastRenderedPageBreak/>
                    <w:t xml:space="preserve">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lastRenderedPageBreak/>
                    <w:t xml:space="preserve">Multiplexing </w:t>
                  </w:r>
                  <w:r w:rsidRPr="006A4C5F">
                    <w:lastRenderedPageBreak/>
                    <w:t xml:space="preserve">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lastRenderedPageBreak/>
                    <w:t xml:space="preserve">CORESET BW </w:t>
                  </w:r>
                  <w:r w:rsidRPr="006A4C5F">
                    <w:lastRenderedPageBreak/>
                    <w:t xml:space="preserve">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lastRenderedPageBreak/>
                    <w:t xml:space="preserve">Number of Symbols for </w:t>
                  </w:r>
                  <w:r w:rsidRPr="006A4C5F">
                    <w:lastRenderedPageBreak/>
                    <w:t xml:space="preserve">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lastRenderedPageBreak/>
                    <w:t xml:space="preserve">Frequency Offset in PRB of RMSI </w:t>
                  </w:r>
                  <w:r w:rsidRPr="006A4C5F">
                    <w:lastRenderedPageBreak/>
                    <w:t xml:space="preserve">CORESET numerology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lastRenderedPageBreak/>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0</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0</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12</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14</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16</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12</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14</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16</w:t>
                  </w:r>
                </w:p>
              </w:tc>
            </w:tr>
          </w:tbl>
          <w:p w:rsidR="00FF4E2B" w:rsidRPr="006A4C5F" w:rsidRDefault="00FF4E2B" w:rsidP="00FF4E2B"/>
          <w:p w:rsidR="00FF4E2B" w:rsidRPr="006A4C5F" w:rsidRDefault="00FF4E2B" w:rsidP="00FF4E2B">
            <w:pPr>
              <w:pStyle w:val="TH"/>
            </w:pPr>
            <w:r w:rsidRPr="006A4C5F">
              <w:t>Table 5 {SSB SCS, RMSI SCS} = {120, 60}kHz</w:t>
            </w:r>
          </w:p>
          <w:tbl>
            <w:tblPr>
              <w:tblW w:w="0" w:type="auto"/>
              <w:tblCellMar>
                <w:left w:w="0" w:type="dxa"/>
                <w:right w:w="0" w:type="dxa"/>
              </w:tblCellMar>
              <w:tblLook w:val="04A0"/>
            </w:tblPr>
            <w:tblGrid>
              <w:gridCol w:w="1525"/>
              <w:gridCol w:w="1451"/>
              <w:gridCol w:w="1448"/>
              <w:gridCol w:w="2028"/>
              <w:gridCol w:w="3167"/>
            </w:tblGrid>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 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Frequency Offset in PRB of RMSI CORESET numerology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0</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8</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0</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8</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0</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8</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28</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28</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[-42] if PRG grid not aligned and [-41] if PRG grid aligned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[49]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[-42] if PRG grid not aligned and [-41] if PRG grid aligned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Pattern 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[49]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[-42] if PRG grid not aligned and [-41] if PRG grid aligned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[97]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[-42] if PRG grid not aligned and [-41] if PRG grid aligned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Pattern 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[97] </w:t>
                  </w:r>
                </w:p>
              </w:tc>
            </w:tr>
          </w:tbl>
          <w:p w:rsidR="00FF4E2B" w:rsidRPr="006A4C5F" w:rsidRDefault="00FF4E2B" w:rsidP="00FF4E2B"/>
          <w:p w:rsidR="00FF4E2B" w:rsidRPr="006A4C5F" w:rsidRDefault="00FF4E2B" w:rsidP="00FF4E2B">
            <w:r w:rsidRPr="006A4C5F">
              <w:t>Note: Configurations 13, 14, 15, and 16 are supported only when carrier bandwidth is larger than 100MHz</w:t>
            </w:r>
          </w:p>
          <w:p w:rsidR="00FF4E2B" w:rsidRPr="006A4C5F" w:rsidRDefault="00FF4E2B" w:rsidP="00FF4E2B"/>
          <w:p w:rsidR="00FF4E2B" w:rsidRPr="006A4C5F" w:rsidRDefault="00FF4E2B" w:rsidP="00FF4E2B">
            <w:pPr>
              <w:pStyle w:val="TH"/>
            </w:pPr>
            <w:r w:rsidRPr="006A4C5F">
              <w:t>Table 6 {SSB SCS, RMSI SCS} = {120, 120}kHz</w:t>
            </w:r>
          </w:p>
          <w:tbl>
            <w:tblPr>
              <w:tblW w:w="0" w:type="auto"/>
              <w:tblCellMar>
                <w:left w:w="0" w:type="dxa"/>
                <w:right w:w="0" w:type="dxa"/>
              </w:tblCellMar>
              <w:tblLook w:val="04A0"/>
            </w:tblPr>
            <w:tblGrid>
              <w:gridCol w:w="1499"/>
              <w:gridCol w:w="1453"/>
              <w:gridCol w:w="1452"/>
              <w:gridCol w:w="2035"/>
              <w:gridCol w:w="3180"/>
            </w:tblGrid>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Frequency Offset in PRB of RMSI CORESET numerology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0</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14</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14</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[-21] if PRG grid not aligned and [-20] if PRG grid aligned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24</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[-21] if PRG grid not aligned and [-20] if </w:t>
                  </w:r>
                  <w:r w:rsidRPr="006A4C5F">
                    <w:lastRenderedPageBreak/>
                    <w:t xml:space="preserve">PRG grid aligned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lastRenderedPageBreak/>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9 </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10</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11</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12</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bl>
          <w:p w:rsidR="00FF4E2B" w:rsidRPr="006A4C5F" w:rsidRDefault="00FF4E2B" w:rsidP="00FF4E2B"/>
          <w:p w:rsidR="00FF4E2B" w:rsidRPr="006A4C5F" w:rsidRDefault="00FF4E2B" w:rsidP="00FF4E2B">
            <w:r w:rsidRPr="006A4C5F">
              <w:t>Note: Configurations 7 and 8 are supported only when carrier bandwidth is larger than 100MHz</w:t>
            </w:r>
          </w:p>
          <w:p w:rsidR="00FF4E2B" w:rsidRPr="006A4C5F" w:rsidRDefault="00FF4E2B" w:rsidP="00FF4E2B"/>
          <w:p w:rsidR="00FF4E2B" w:rsidRPr="00984BB6" w:rsidRDefault="00FF4E2B" w:rsidP="00FF4E2B">
            <w:pPr>
              <w:pStyle w:val="TH"/>
            </w:pPr>
            <w:r w:rsidRPr="006A4C5F">
              <w:t>Table 7 {SSB SCS, RMSI SCS} = {240, 60}kHz</w:t>
            </w:r>
          </w:p>
          <w:tbl>
            <w:tblPr>
              <w:tblW w:w="0" w:type="auto"/>
              <w:tblCellMar>
                <w:left w:w="0" w:type="dxa"/>
                <w:right w:w="0" w:type="dxa"/>
              </w:tblCellMar>
              <w:tblLook w:val="04A0"/>
            </w:tblPr>
            <w:tblGrid>
              <w:gridCol w:w="1499"/>
              <w:gridCol w:w="1453"/>
              <w:gridCol w:w="1452"/>
              <w:gridCol w:w="2035"/>
              <w:gridCol w:w="3180"/>
            </w:tblGrid>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Frequency Offset in PRB of RMSI CORESET numerology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0</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16</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0</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16</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7</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8</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9 </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10</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11</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12</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bl>
          <w:p w:rsidR="00FF4E2B" w:rsidRPr="006A4C5F" w:rsidRDefault="00FF4E2B" w:rsidP="00FF4E2B"/>
          <w:p w:rsidR="00FF4E2B" w:rsidRPr="006A4C5F" w:rsidRDefault="00FF4E2B" w:rsidP="00FF4E2B">
            <w:pPr>
              <w:pStyle w:val="TH"/>
            </w:pPr>
            <w:r w:rsidRPr="006A4C5F">
              <w:t>Table 8 {SSB SCS, RMSI SCS} = {240, 120}kHz</w:t>
            </w:r>
          </w:p>
          <w:tbl>
            <w:tblPr>
              <w:tblW w:w="0" w:type="auto"/>
              <w:tblCellMar>
                <w:left w:w="0" w:type="dxa"/>
                <w:right w:w="0" w:type="dxa"/>
              </w:tblCellMar>
              <w:tblLook w:val="04A0"/>
            </w:tblPr>
            <w:tblGrid>
              <w:gridCol w:w="1499"/>
              <w:gridCol w:w="1453"/>
              <w:gridCol w:w="1452"/>
              <w:gridCol w:w="2035"/>
              <w:gridCol w:w="3180"/>
            </w:tblGrid>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H"/>
                  </w:pPr>
                  <w:r w:rsidRPr="006A4C5F">
                    <w:t xml:space="preserve">Frequency Offset in PRB of RMSI CORESET numerology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0</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8</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0</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8</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[-42] if PRG grid not aligned and [-41] if PRG grid aligned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[25]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[-42] if PRG grid not aligned and [-41] if PRG grid aligned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[25]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[-42] if PRG grid not aligned and [-41] if PRG grid aligned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[49]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[-42] if PRG grid not aligned and [-41] if PRG grid aligned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 xml:space="preserve">[49] </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r w:rsidR="00FF4E2B" w:rsidRPr="006A4C5F" w:rsidTr="00C93E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lastRenderedPageBreak/>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6A4C5F" w:rsidRDefault="00FF4E2B" w:rsidP="00C93EF2">
                  <w:pPr>
                    <w:pStyle w:val="TAC"/>
                  </w:pPr>
                  <w:r w:rsidRPr="006A4C5F">
                    <w:t>Reserved</w:t>
                  </w:r>
                </w:p>
              </w:tc>
            </w:tr>
          </w:tbl>
          <w:p w:rsidR="00FF4E2B" w:rsidRPr="006A4C5F" w:rsidRDefault="00FF4E2B" w:rsidP="00FF4E2B"/>
          <w:p w:rsidR="00FF4E2B" w:rsidRPr="006A4C5F" w:rsidRDefault="00FF4E2B" w:rsidP="00FF4E2B">
            <w:r w:rsidRPr="006A4C5F">
              <w:t>Note: Configurations 9, 10, 11, and 12 are supported only when carrier bandwidth is larger than 100MHz</w:t>
            </w:r>
          </w:p>
          <w:p w:rsidR="00FF4E2B" w:rsidRPr="00984BB6" w:rsidRDefault="00FF4E2B" w:rsidP="00FF4E2B">
            <w:pPr>
              <w:rPr>
                <w:highlight w:val="darkYellow"/>
              </w:rPr>
            </w:pPr>
            <w:r w:rsidRPr="00984BB6">
              <w:rPr>
                <w:highlight w:val="darkYellow"/>
              </w:rPr>
              <w:t>Working assumption:</w:t>
            </w:r>
          </w:p>
          <w:p w:rsidR="00F25E9E" w:rsidRDefault="00FF4E2B">
            <w:pPr>
              <w:pStyle w:val="ListParagraph"/>
              <w:numPr>
                <w:ilvl w:val="0"/>
                <w:numId w:val="54"/>
              </w:numPr>
              <w:overflowPunct w:val="0"/>
              <w:autoSpaceDE w:val="0"/>
              <w:autoSpaceDN w:val="0"/>
              <w:adjustRightInd w:val="0"/>
              <w:spacing w:after="180"/>
              <w:textAlignment w:val="baseline"/>
              <w:rPr>
                <w:rStyle w:val="CommentReference"/>
                <w:rFonts w:ascii="Arial" w:eastAsia="MS Mincho" w:hAnsi="Arial"/>
                <w:szCs w:val="20"/>
                <w:lang w:val="en-GB"/>
              </w:rPr>
            </w:pPr>
            <w:r w:rsidRPr="00984BB6">
              <w:rPr>
                <w:rStyle w:val="CommentReference"/>
                <w:szCs w:val="20"/>
              </w:rPr>
              <w:t xml:space="preserve">RMSI CORESET starting OFDM symbol and RMSI monitoring window timing Tables  </w:t>
            </w:r>
          </w:p>
          <w:p w:rsidR="00FF4E2B" w:rsidRPr="00984BB6" w:rsidRDefault="00FF4E2B" w:rsidP="00FF4E2B">
            <w:pPr>
              <w:pStyle w:val="TH"/>
              <w:rPr>
                <w:rStyle w:val="CommentReference"/>
                <w:rFonts w:cs="Arial"/>
              </w:rPr>
            </w:pPr>
            <w:r w:rsidRPr="00984BB6">
              <w:rPr>
                <w:rStyle w:val="CommentReference"/>
                <w:rFonts w:cs="Arial"/>
              </w:rPr>
              <w:t xml:space="preserve">Table </w:t>
            </w:r>
            <w:ins w:id="3" w:author="Ren Da" w:date="2018-01-04T11:21:00Z">
              <w:r w:rsidR="00A80800">
                <w:rPr>
                  <w:rStyle w:val="CommentReference"/>
                </w:rPr>
                <w:t>I-</w:t>
              </w:r>
            </w:ins>
            <w:r w:rsidRPr="00984BB6">
              <w:rPr>
                <w:rStyle w:val="CommentReference"/>
                <w:rFonts w:cs="Arial"/>
              </w:rPr>
              <w:t>1 For Pattern 1 and sub6 GHz</w:t>
            </w:r>
          </w:p>
          <w:tbl>
            <w:tblPr>
              <w:tblW w:w="0" w:type="auto"/>
              <w:jc w:val="center"/>
              <w:tblCellMar>
                <w:left w:w="0" w:type="dxa"/>
                <w:right w:w="0" w:type="dxa"/>
              </w:tblCellMar>
              <w:tblLook w:val="04A0"/>
            </w:tblPr>
            <w:tblGrid>
              <w:gridCol w:w="1542"/>
              <w:gridCol w:w="1702"/>
              <w:gridCol w:w="1802"/>
              <w:gridCol w:w="1155"/>
              <w:gridCol w:w="2297"/>
            </w:tblGrid>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Group offset X (msec)</w:t>
                  </w: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Number of search space sets per slot N</w:t>
                  </w:r>
                </w:p>
              </w:tc>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Starting OFDM symbol index</w:t>
                  </w:r>
                </w:p>
                <w:p w:rsidR="00FF4E2B" w:rsidRPr="00E21FC8" w:rsidRDefault="00FF4E2B" w:rsidP="00C93EF2">
                  <w:pPr>
                    <w:pStyle w:val="TAH"/>
                    <w:rPr>
                      <w:rStyle w:val="CommentReference"/>
                    </w:rPr>
                  </w:pPr>
                  <w:r w:rsidRPr="00E21FC8">
                    <w:rPr>
                      <w:rStyle w:val="CommentReference"/>
                    </w:rPr>
                    <w:t>(note: l is CORESET duration)</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 l}</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 l}</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 l}</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 l}</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r>
          </w:tbl>
          <w:p w:rsidR="00FF4E2B" w:rsidRPr="00E21FC8" w:rsidRDefault="00FF4E2B" w:rsidP="00FF4E2B">
            <w:pPr>
              <w:rPr>
                <w:rStyle w:val="CommentReference"/>
              </w:rPr>
            </w:pPr>
          </w:p>
          <w:p w:rsidR="00FF4E2B" w:rsidRPr="00E21FC8" w:rsidRDefault="00FF4E2B" w:rsidP="00FF4E2B">
            <w:pPr>
              <w:rPr>
                <w:rStyle w:val="CommentReference"/>
              </w:rPr>
            </w:pPr>
          </w:p>
          <w:p w:rsidR="00FF4E2B" w:rsidRPr="00984BB6" w:rsidRDefault="00FF4E2B" w:rsidP="00FF4E2B">
            <w:pPr>
              <w:pStyle w:val="TH"/>
              <w:rPr>
                <w:rStyle w:val="CommentReference"/>
              </w:rPr>
            </w:pPr>
            <w:r w:rsidRPr="00984BB6">
              <w:rPr>
                <w:rStyle w:val="CommentReference"/>
              </w:rPr>
              <w:t xml:space="preserve">Table </w:t>
            </w:r>
            <w:ins w:id="4" w:author="Ren Da" w:date="2018-01-04T11:21:00Z">
              <w:r w:rsidR="00A80800">
                <w:rPr>
                  <w:rStyle w:val="CommentReference"/>
                </w:rPr>
                <w:t>I-</w:t>
              </w:r>
            </w:ins>
            <w:r w:rsidRPr="00984BB6">
              <w:rPr>
                <w:rStyle w:val="CommentReference"/>
              </w:rPr>
              <w:t>2 For Pattern 1 and sub6 GHz</w:t>
            </w:r>
          </w:p>
          <w:tbl>
            <w:tblPr>
              <w:tblW w:w="0" w:type="auto"/>
              <w:jc w:val="center"/>
              <w:tblCellMar>
                <w:left w:w="0" w:type="dxa"/>
                <w:right w:w="0" w:type="dxa"/>
              </w:tblCellMar>
              <w:tblLook w:val="04A0"/>
            </w:tblPr>
            <w:tblGrid>
              <w:gridCol w:w="1542"/>
              <w:gridCol w:w="1702"/>
              <w:gridCol w:w="1802"/>
              <w:gridCol w:w="1155"/>
              <w:gridCol w:w="2297"/>
            </w:tblGrid>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Group offset X (msec)</w:t>
                  </w: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Number of search space sets per slot N</w:t>
                  </w:r>
                </w:p>
              </w:tc>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Starting OFDM symbol index</w:t>
                  </w:r>
                </w:p>
                <w:p w:rsidR="00FF4E2B" w:rsidRPr="00E21FC8" w:rsidRDefault="00FF4E2B" w:rsidP="00C93EF2">
                  <w:pPr>
                    <w:pStyle w:val="TAH"/>
                    <w:rPr>
                      <w:rStyle w:val="CommentReference"/>
                    </w:rPr>
                  </w:pPr>
                  <w:r w:rsidRPr="00E21FC8">
                    <w:rPr>
                      <w:rStyle w:val="CommentReference"/>
                    </w:rPr>
                    <w:t>(note: l is CORESET duration)</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 7}</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 7}</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 7}</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 xml:space="preserve"> {0, l}</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 xml:space="preserve"> {0, l}</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 xml:space="preserve"> {0, l}</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 xml:space="preserve"> 0</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 xml:space="preserve"> {0, 7}</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 xml:space="preserve"> {0, l}</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bl>
          <w:p w:rsidR="00FF4E2B" w:rsidRPr="00E21FC8" w:rsidRDefault="00FF4E2B" w:rsidP="00FF4E2B">
            <w:pPr>
              <w:rPr>
                <w:rStyle w:val="CommentReference"/>
              </w:rPr>
            </w:pPr>
          </w:p>
          <w:p w:rsidR="00FF4E2B" w:rsidRPr="00E21FC8" w:rsidRDefault="00FF4E2B" w:rsidP="00FF4E2B">
            <w:pPr>
              <w:rPr>
                <w:rStyle w:val="CommentReference"/>
              </w:rPr>
            </w:pPr>
          </w:p>
          <w:p w:rsidR="00FF4E2B" w:rsidRPr="00984BB6" w:rsidRDefault="00FF4E2B" w:rsidP="00FF4E2B">
            <w:pPr>
              <w:pStyle w:val="TH"/>
              <w:rPr>
                <w:rStyle w:val="CommentReference"/>
              </w:rPr>
            </w:pPr>
            <w:r w:rsidRPr="00984BB6">
              <w:rPr>
                <w:rStyle w:val="CommentReference"/>
              </w:rPr>
              <w:t xml:space="preserve">Table </w:t>
            </w:r>
            <w:ins w:id="5" w:author="Ren Da" w:date="2018-01-04T11:21:00Z">
              <w:r w:rsidR="00A80800">
                <w:rPr>
                  <w:rStyle w:val="CommentReference"/>
                </w:rPr>
                <w:t>I-</w:t>
              </w:r>
            </w:ins>
            <w:r w:rsidRPr="00984BB6">
              <w:rPr>
                <w:rStyle w:val="CommentReference"/>
              </w:rPr>
              <w:t>3 For Pattern 2, and the combination of SS SCS = 120 kHz and RMSI CORESET SCS = 60 kHz</w:t>
            </w:r>
          </w:p>
          <w:tbl>
            <w:tblPr>
              <w:tblW w:w="0" w:type="auto"/>
              <w:jc w:val="center"/>
              <w:tblCellMar>
                <w:left w:w="0" w:type="dxa"/>
                <w:right w:w="0" w:type="dxa"/>
              </w:tblCellMar>
              <w:tblLook w:val="04A0"/>
            </w:tblPr>
            <w:tblGrid>
              <w:gridCol w:w="1542"/>
              <w:gridCol w:w="6001"/>
              <w:gridCol w:w="1905"/>
            </w:tblGrid>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 xml:space="preserve">Configuration Index </w:t>
                  </w:r>
                </w:p>
              </w:tc>
              <w:tc>
                <w:tcPr>
                  <w:tcW w:w="6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RMSI CORESET monitoring window timing (SFN and slot number)</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Starting OFDM symbol index</w:t>
                  </w:r>
                </w:p>
                <w:p w:rsidR="00FF4E2B" w:rsidRPr="00E21FC8" w:rsidRDefault="00FF4E2B" w:rsidP="00C93EF2">
                  <w:pPr>
                    <w:pStyle w:val="TAH"/>
                    <w:rPr>
                      <w:rStyle w:val="CommentReference"/>
                    </w:rPr>
                  </w:pPr>
                  <w:r w:rsidRPr="00E21FC8">
                    <w:rPr>
                      <w:rStyle w:val="CommentReference"/>
                    </w:rPr>
                    <w:t>(note: l is CORESET duration, i is SSB index,</w:t>
                  </w:r>
                </w:p>
                <w:p w:rsidR="00FF4E2B" w:rsidRPr="00E21FC8" w:rsidRDefault="00FF4E2B" w:rsidP="00C93EF2">
                  <w:pPr>
                    <w:pStyle w:val="TAH"/>
                    <w:rPr>
                      <w:rStyle w:val="CommentReference"/>
                    </w:rPr>
                  </w:pPr>
                  <w:r w:rsidRPr="00E21FC8">
                    <w:rPr>
                      <w:rStyle w:val="CommentReference"/>
                    </w:rPr>
                    <w:t>k = 0, 1, … 15)</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w:t>
                  </w:r>
                </w:p>
              </w:tc>
              <w:tc>
                <w:tcPr>
                  <w:tcW w:w="6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The SFN of the RMSI CORESET monitoring window is the same as the corresponding SSB.</w:t>
                  </w:r>
                </w:p>
                <w:p w:rsidR="00FF4E2B" w:rsidRPr="00E21FC8" w:rsidRDefault="00FF4E2B" w:rsidP="00C93EF2">
                  <w:pPr>
                    <w:pStyle w:val="TAC"/>
                    <w:rPr>
                      <w:rStyle w:val="CommentReference"/>
                    </w:rPr>
                  </w:pPr>
                  <w:r w:rsidRPr="00E21FC8">
                    <w:rPr>
                      <w:rStyle w:val="CommentReference"/>
                    </w:rPr>
                    <w:t>The slot number is the same as the one for the corresponding SSB.</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 xml:space="preserve">0, 1, 6, 7 </w:t>
                  </w:r>
                </w:p>
                <w:p w:rsidR="00FF4E2B" w:rsidRPr="00E21FC8" w:rsidRDefault="00FF4E2B" w:rsidP="00C93EF2">
                  <w:pPr>
                    <w:pStyle w:val="TAC"/>
                    <w:rPr>
                      <w:rStyle w:val="CommentReference"/>
                    </w:rPr>
                  </w:pPr>
                  <w:r w:rsidRPr="00E21FC8">
                    <w:rPr>
                      <w:rStyle w:val="CommentReference"/>
                    </w:rPr>
                    <w:t>for i = 4k, 4k+1, 4k+2, 4k+3</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lastRenderedPageBreak/>
                    <w:t>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 xml:space="preserve">4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8</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 xml:space="preserve">9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bl>
          <w:p w:rsidR="00FF4E2B" w:rsidRPr="00E21FC8" w:rsidRDefault="00FF4E2B" w:rsidP="00FF4E2B">
            <w:pPr>
              <w:rPr>
                <w:rStyle w:val="CommentReference"/>
              </w:rPr>
            </w:pPr>
          </w:p>
          <w:p w:rsidR="00FF4E2B" w:rsidRPr="00E21FC8" w:rsidRDefault="00FF4E2B" w:rsidP="00FF4E2B">
            <w:pPr>
              <w:rPr>
                <w:rStyle w:val="CommentReference"/>
              </w:rPr>
            </w:pPr>
          </w:p>
          <w:p w:rsidR="00FF4E2B" w:rsidRPr="00984BB6" w:rsidRDefault="00FF4E2B" w:rsidP="00FF4E2B">
            <w:pPr>
              <w:pStyle w:val="TH"/>
              <w:rPr>
                <w:rStyle w:val="CommentReference"/>
              </w:rPr>
            </w:pPr>
            <w:r w:rsidRPr="00984BB6">
              <w:rPr>
                <w:rStyle w:val="CommentReference"/>
              </w:rPr>
              <w:t xml:space="preserve">Table </w:t>
            </w:r>
            <w:ins w:id="6" w:author="Ren Da" w:date="2018-01-04T11:21:00Z">
              <w:r w:rsidR="00A80800">
                <w:rPr>
                  <w:rStyle w:val="CommentReference"/>
                </w:rPr>
                <w:t>I-</w:t>
              </w:r>
            </w:ins>
            <w:r w:rsidRPr="00984BB6">
              <w:rPr>
                <w:rStyle w:val="CommentReference"/>
              </w:rPr>
              <w:t>4 For Pattern 2, and the combination of SS SCS = 240 kHz and RMSI CORESET SCS = 120 kHz</w:t>
            </w:r>
          </w:p>
          <w:tbl>
            <w:tblPr>
              <w:tblW w:w="0" w:type="auto"/>
              <w:jc w:val="center"/>
              <w:tblCellMar>
                <w:left w:w="0" w:type="dxa"/>
                <w:right w:w="0" w:type="dxa"/>
              </w:tblCellMar>
              <w:tblLook w:val="04A0"/>
            </w:tblPr>
            <w:tblGrid>
              <w:gridCol w:w="1542"/>
              <w:gridCol w:w="5281"/>
              <w:gridCol w:w="2625"/>
            </w:tblGrid>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 xml:space="preserve">Configuration Index </w:t>
                  </w:r>
                </w:p>
              </w:tc>
              <w:tc>
                <w:tcPr>
                  <w:tcW w:w="5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RMSI CORESET monitoring window timing (SFN and slot number)</w:t>
                  </w:r>
                </w:p>
              </w:tc>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Starting OFDM symbol index</w:t>
                  </w:r>
                </w:p>
                <w:p w:rsidR="00FF4E2B" w:rsidRPr="00E21FC8" w:rsidRDefault="00FF4E2B" w:rsidP="00C93EF2">
                  <w:pPr>
                    <w:pStyle w:val="TAH"/>
                    <w:rPr>
                      <w:rStyle w:val="CommentReference"/>
                    </w:rPr>
                  </w:pPr>
                  <w:r w:rsidRPr="00E21FC8">
                    <w:rPr>
                      <w:rStyle w:val="CommentReference"/>
                    </w:rPr>
                    <w:t>(note: l is CORESET duration, i is SSB index,</w:t>
                  </w:r>
                </w:p>
                <w:p w:rsidR="00FF4E2B" w:rsidRPr="00E21FC8" w:rsidRDefault="00FF4E2B" w:rsidP="00C93EF2">
                  <w:pPr>
                    <w:pStyle w:val="TAH"/>
                    <w:rPr>
                      <w:rStyle w:val="CommentReference"/>
                    </w:rPr>
                  </w:pPr>
                  <w:r w:rsidRPr="00E21FC8">
                    <w:rPr>
                      <w:rStyle w:val="CommentReference"/>
                    </w:rPr>
                    <w:t>k = 0, 1, … 15)</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w:t>
                  </w:r>
                </w:p>
              </w:tc>
              <w:tc>
                <w:tcPr>
                  <w:tcW w:w="5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The SFN of the RMSI CORESET monitoring window is the same as the corresponding SSB.</w:t>
                  </w:r>
                </w:p>
                <w:p w:rsidR="00FF4E2B" w:rsidRPr="00E21FC8" w:rsidRDefault="00FF4E2B" w:rsidP="00C93EF2">
                  <w:pPr>
                    <w:pStyle w:val="TAC"/>
                    <w:rPr>
                      <w:rStyle w:val="CommentReference"/>
                    </w:rPr>
                  </w:pPr>
                  <w:r w:rsidRPr="00E21FC8">
                    <w:rPr>
                      <w:rStyle w:val="CommentReference"/>
                    </w:rPr>
                    <w:t>The slot number is the same or one smaller than the one for the corresponding SSB according to the right entry.</w:t>
                  </w:r>
                </w:p>
              </w:tc>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0, 1, 2 in the same slot as the SSB is mapped for i = 8k, 8k+1, 8k+2;</w:t>
                  </w:r>
                </w:p>
                <w:p w:rsidR="00FF4E2B" w:rsidRPr="00E21FC8" w:rsidRDefault="00FF4E2B" w:rsidP="00C93EF2">
                  <w:pPr>
                    <w:pStyle w:val="TAC"/>
                    <w:rPr>
                      <w:rStyle w:val="CommentReference"/>
                    </w:rPr>
                  </w:pPr>
                  <w:r w:rsidRPr="00E21FC8">
                    <w:rPr>
                      <w:rStyle w:val="CommentReference"/>
                    </w:rPr>
                    <w:t>3,12,13,0,1 in in the previous slot where the SSB is mapped for 8k+3, 8k+4,8k+5,8k+6,8k+7</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 xml:space="preserve">4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8</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 xml:space="preserve">9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bl>
          <w:p w:rsidR="00FF4E2B" w:rsidRPr="00E21FC8" w:rsidRDefault="00FF4E2B" w:rsidP="00FF4E2B">
            <w:pPr>
              <w:rPr>
                <w:rStyle w:val="CommentReference"/>
              </w:rPr>
            </w:pPr>
          </w:p>
          <w:p w:rsidR="00FF4E2B" w:rsidRPr="00E21FC8" w:rsidRDefault="00FF4E2B" w:rsidP="00FF4E2B">
            <w:pPr>
              <w:rPr>
                <w:rStyle w:val="CommentReference"/>
              </w:rPr>
            </w:pPr>
          </w:p>
          <w:p w:rsidR="00FF4E2B" w:rsidRPr="00984BB6" w:rsidRDefault="00FF4E2B" w:rsidP="00FF4E2B">
            <w:pPr>
              <w:pStyle w:val="TH"/>
              <w:rPr>
                <w:rStyle w:val="CommentReference"/>
              </w:rPr>
            </w:pPr>
            <w:r w:rsidRPr="00984BB6">
              <w:rPr>
                <w:rStyle w:val="CommentReference"/>
              </w:rPr>
              <w:t xml:space="preserve">Table </w:t>
            </w:r>
            <w:ins w:id="7" w:author="Ren Da" w:date="2018-01-04T11:21:00Z">
              <w:r w:rsidR="00A80800">
                <w:rPr>
                  <w:rStyle w:val="CommentReference"/>
                </w:rPr>
                <w:t>I-</w:t>
              </w:r>
            </w:ins>
            <w:r w:rsidRPr="00984BB6">
              <w:rPr>
                <w:rStyle w:val="CommentReference"/>
              </w:rPr>
              <w:t>5 For Pattern 3, and the combination of SS SCS = 120 kHz and RMSI CORESET SCS = 120 kHz</w:t>
            </w:r>
          </w:p>
          <w:tbl>
            <w:tblPr>
              <w:tblW w:w="0" w:type="auto"/>
              <w:jc w:val="center"/>
              <w:tblCellMar>
                <w:left w:w="0" w:type="dxa"/>
                <w:right w:w="0" w:type="dxa"/>
              </w:tblCellMar>
              <w:tblLook w:val="04A0"/>
            </w:tblPr>
            <w:tblGrid>
              <w:gridCol w:w="1542"/>
              <w:gridCol w:w="5371"/>
              <w:gridCol w:w="2535"/>
            </w:tblGrid>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 xml:space="preserve">Configuration Index </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RMSI CORESET monitoring window timing (SFN and slot number)</w:t>
                  </w:r>
                </w:p>
              </w:tc>
              <w:tc>
                <w:tcPr>
                  <w:tcW w:w="25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H"/>
                    <w:rPr>
                      <w:rStyle w:val="CommentReference"/>
                    </w:rPr>
                  </w:pPr>
                  <w:r w:rsidRPr="00E21FC8">
                    <w:rPr>
                      <w:rStyle w:val="CommentReference"/>
                    </w:rPr>
                    <w:t>Starting OFDM symbol index</w:t>
                  </w:r>
                </w:p>
                <w:p w:rsidR="00FF4E2B" w:rsidRPr="00E21FC8" w:rsidRDefault="00FF4E2B" w:rsidP="00C93EF2">
                  <w:pPr>
                    <w:pStyle w:val="TAH"/>
                    <w:rPr>
                      <w:rStyle w:val="CommentReference"/>
                    </w:rPr>
                  </w:pPr>
                  <w:r w:rsidRPr="00E21FC8">
                    <w:rPr>
                      <w:rStyle w:val="CommentReference"/>
                    </w:rPr>
                    <w:t>(note: l is CORESET duration, i is SSB index,</w:t>
                  </w:r>
                </w:p>
                <w:p w:rsidR="00FF4E2B" w:rsidRPr="00E21FC8" w:rsidRDefault="00FF4E2B" w:rsidP="00C93EF2">
                  <w:pPr>
                    <w:pStyle w:val="TAH"/>
                    <w:rPr>
                      <w:rStyle w:val="CommentReference"/>
                    </w:rPr>
                  </w:pPr>
                  <w:r w:rsidRPr="00E21FC8">
                    <w:rPr>
                      <w:rStyle w:val="CommentReference"/>
                    </w:rPr>
                    <w:t>k = 0, 1, … 15)</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The SFN of the RMSI CORESET monitoring window is the same as the corresponding SSB.</w:t>
                  </w:r>
                </w:p>
                <w:p w:rsidR="00FF4E2B" w:rsidRPr="00E21FC8" w:rsidRDefault="00FF4E2B" w:rsidP="00C93EF2">
                  <w:pPr>
                    <w:pStyle w:val="TAC"/>
                    <w:rPr>
                      <w:rStyle w:val="CommentReference"/>
                    </w:rPr>
                  </w:pPr>
                  <w:r w:rsidRPr="00E21FC8">
                    <w:rPr>
                      <w:rStyle w:val="CommentReference"/>
                    </w:rPr>
                    <w:t>The slot number is the same as the one for the corresponding SSB.</w:t>
                  </w:r>
                </w:p>
              </w:tc>
              <w:tc>
                <w:tcPr>
                  <w:tcW w:w="25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4, 8, 2, 6</w:t>
                  </w:r>
                </w:p>
                <w:p w:rsidR="00FF4E2B" w:rsidRPr="00E21FC8" w:rsidRDefault="00FF4E2B" w:rsidP="00C93EF2">
                  <w:pPr>
                    <w:pStyle w:val="TAC"/>
                    <w:rPr>
                      <w:rStyle w:val="CommentReference"/>
                    </w:rPr>
                  </w:pPr>
                  <w:r w:rsidRPr="00E21FC8">
                    <w:rPr>
                      <w:rStyle w:val="CommentReference"/>
                    </w:rPr>
                    <w:t>for i = 4k, 4k+1, 4k+2, 4k+3</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 xml:space="preserve">4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8</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 xml:space="preserve">9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lastRenderedPageBreak/>
                    <w:t>13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FF4E2B" w:rsidRPr="00E21FC8" w:rsidRDefault="00FF4E2B" w:rsidP="00C93EF2">
                  <w:pPr>
                    <w:pStyle w:val="TAC"/>
                    <w:rPr>
                      <w:rStyle w:val="CommentReference"/>
                    </w:rPr>
                  </w:pPr>
                  <w:r w:rsidRPr="00E21FC8">
                    <w:rPr>
                      <w:rStyle w:val="CommentReference"/>
                    </w:rPr>
                    <w:t>15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r w:rsidR="00FF4E2B" w:rsidRPr="00E21FC8" w:rsidTr="00C93EF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16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4E2B" w:rsidRPr="00E21FC8" w:rsidRDefault="00FF4E2B" w:rsidP="00C93EF2">
                  <w:pPr>
                    <w:pStyle w:val="TAC"/>
                    <w:rPr>
                      <w:rStyle w:val="CommentReference"/>
                    </w:rPr>
                  </w:pPr>
                  <w:r w:rsidRPr="00E21FC8">
                    <w:rPr>
                      <w:rStyle w:val="CommentReference"/>
                    </w:rPr>
                    <w:t>Reserved</w:t>
                  </w:r>
                </w:p>
              </w:tc>
            </w:tr>
          </w:tbl>
          <w:p w:rsidR="00FF4E2B" w:rsidRDefault="00FF4E2B" w:rsidP="00FF4E2B"/>
          <w:p w:rsidR="00FF4E2B" w:rsidRPr="00355A6A" w:rsidRDefault="00FF4E2B" w:rsidP="00FF4E2B">
            <w:pPr>
              <w:rPr>
                <w:highlight w:val="darkYellow"/>
              </w:rPr>
            </w:pPr>
            <w:r w:rsidRPr="00355A6A">
              <w:rPr>
                <w:highlight w:val="darkYellow"/>
              </w:rPr>
              <w:t>Working assumption:</w:t>
            </w:r>
          </w:p>
          <w:p w:rsidR="00F25E9E" w:rsidRDefault="00FF4E2B">
            <w:pPr>
              <w:pStyle w:val="ListParagraph"/>
              <w:numPr>
                <w:ilvl w:val="0"/>
                <w:numId w:val="45"/>
              </w:numPr>
              <w:snapToGrid w:val="0"/>
              <w:contextualSpacing w:val="0"/>
              <w:jc w:val="both"/>
            </w:pPr>
            <w:r w:rsidRPr="000349A6">
              <w:t>When the SS/PBCH blocks and corresponding RMSI search space sets occur for pattern 1 NR supports the configuration where the RMSI CORESET monitoring window associated with the SS/PBCH block SSB_</w:t>
            </w:r>
            <w:r w:rsidRPr="000349A6">
              <w:rPr>
                <w:i/>
              </w:rPr>
              <w:t xml:space="preserve">i </w:t>
            </w:r>
            <w:r w:rsidRPr="000349A6">
              <w:t>in a burst set is defined as follows:</w:t>
            </w:r>
          </w:p>
          <w:p w:rsidR="00F25E9E" w:rsidRDefault="00FF4E2B">
            <w:pPr>
              <w:pStyle w:val="ListParagraph"/>
              <w:numPr>
                <w:ilvl w:val="1"/>
                <w:numId w:val="45"/>
              </w:numPr>
              <w:snapToGrid w:val="0"/>
              <w:contextualSpacing w:val="0"/>
              <w:jc w:val="both"/>
            </w:pPr>
            <w:r w:rsidRPr="000349A6">
              <w:t>The RMSI CORESET monitoring window duration with RMSI numerology is 2 slots;</w:t>
            </w:r>
          </w:p>
          <w:p w:rsidR="00F25E9E" w:rsidRDefault="00FF4E2B">
            <w:pPr>
              <w:pStyle w:val="ListParagraph"/>
              <w:numPr>
                <w:ilvl w:val="1"/>
                <w:numId w:val="45"/>
              </w:numPr>
              <w:snapToGrid w:val="0"/>
              <w:contextualSpacing w:val="0"/>
              <w:jc w:val="both"/>
            </w:pPr>
            <w:r w:rsidRPr="000349A6">
              <w:t xml:space="preserve">The first slot index of the monitoring window of SSB_i </w:t>
            </w:r>
          </w:p>
          <w:p w:rsidR="00F25E9E" w:rsidRDefault="00FF4E2B">
            <w:pPr>
              <w:pStyle w:val="ListParagraph"/>
              <w:numPr>
                <w:ilvl w:val="2"/>
                <w:numId w:val="45"/>
              </w:numPr>
              <w:snapToGrid w:val="0"/>
              <w:contextualSpacing w:val="0"/>
              <w:jc w:val="both"/>
            </w:pPr>
            <w:r w:rsidRPr="000349A6">
              <w:t>The first slot index S with RMSI numerology for a monitoring window of SSB_</w:t>
            </w:r>
            <w:r w:rsidRPr="000349A6">
              <w:rPr>
                <w:i/>
              </w:rPr>
              <w:t>i</w:t>
            </w:r>
            <w:r w:rsidRPr="000349A6">
              <w:t>, with respect to the SFN boundary, is determined by</w:t>
            </w:r>
          </w:p>
          <w:p w:rsidR="00F25E9E" w:rsidRDefault="00FF4E2B">
            <w:pPr>
              <w:pStyle w:val="ListParagraph"/>
              <w:numPr>
                <w:ilvl w:val="3"/>
                <w:numId w:val="45"/>
              </w:numPr>
              <w:snapToGrid w:val="0"/>
              <w:contextualSpacing w:val="0"/>
              <w:jc w:val="both"/>
            </w:pPr>
            <w:r w:rsidRPr="000349A6">
              <w:t>S = mod(X*</w:t>
            </w:r>
            <w:r w:rsidRPr="000349A6">
              <w:rPr>
                <w:i/>
              </w:rPr>
              <w:t>n</w:t>
            </w:r>
            <w:r w:rsidRPr="000349A6">
              <w:t xml:space="preserve"> +  </w:t>
            </w:r>
            <w:r w:rsidRPr="000349A6">
              <w:rPr>
                <w:i/>
              </w:rPr>
              <w:t>f</w:t>
            </w:r>
            <w:r w:rsidRPr="000349A6">
              <w:t>(</w:t>
            </w:r>
            <w:r w:rsidRPr="000349A6">
              <w:rPr>
                <w:i/>
              </w:rPr>
              <w:t>i</w:t>
            </w:r>
            <w:r w:rsidRPr="000349A6">
              <w:t>), number of slots per frame in RMSI numerology)</w:t>
            </w:r>
          </w:p>
          <w:p w:rsidR="00F25E9E" w:rsidRDefault="00FF4E2B">
            <w:pPr>
              <w:pStyle w:val="ListParagraph"/>
              <w:numPr>
                <w:ilvl w:val="1"/>
                <w:numId w:val="45"/>
              </w:numPr>
              <w:snapToGrid w:val="0"/>
              <w:contextualSpacing w:val="0"/>
              <w:jc w:val="both"/>
            </w:pPr>
            <w:r w:rsidRPr="000349A6">
              <w:t xml:space="preserve">SFN index: </w:t>
            </w:r>
          </w:p>
          <w:p w:rsidR="00F25E9E" w:rsidRDefault="00FF4E2B">
            <w:pPr>
              <w:pStyle w:val="ListParagraph"/>
              <w:numPr>
                <w:ilvl w:val="2"/>
                <w:numId w:val="45"/>
              </w:numPr>
              <w:snapToGrid w:val="0"/>
              <w:contextualSpacing w:val="0"/>
              <w:jc w:val="both"/>
            </w:pPr>
            <w:r w:rsidRPr="000349A6">
              <w:t>When floor((X*</w:t>
            </w:r>
            <w:r w:rsidRPr="000349A6">
              <w:rPr>
                <w:i/>
              </w:rPr>
              <w:t>n</w:t>
            </w:r>
            <w:r w:rsidRPr="000349A6">
              <w:t xml:space="preserve"> +  </w:t>
            </w:r>
            <w:r w:rsidRPr="000349A6">
              <w:rPr>
                <w:i/>
              </w:rPr>
              <w:t>f</w:t>
            </w:r>
            <w:r w:rsidRPr="000349A6">
              <w:t>(</w:t>
            </w:r>
            <w:r w:rsidRPr="000349A6">
              <w:rPr>
                <w:i/>
              </w:rPr>
              <w:t>i</w:t>
            </w:r>
            <w:r w:rsidRPr="000349A6">
              <w:t>))/(number of slots per frame)) = 0, the SFN to carry the RMSI monitoring window is determined by mod(SFN,2)=0</w:t>
            </w:r>
          </w:p>
          <w:p w:rsidR="00F25E9E" w:rsidRDefault="00FF4E2B">
            <w:pPr>
              <w:pStyle w:val="ListParagraph"/>
              <w:numPr>
                <w:ilvl w:val="2"/>
                <w:numId w:val="45"/>
              </w:numPr>
              <w:snapToGrid w:val="0"/>
              <w:contextualSpacing w:val="0"/>
              <w:jc w:val="both"/>
            </w:pPr>
            <w:r w:rsidRPr="000349A6">
              <w:t>When floor((X*</w:t>
            </w:r>
            <w:r w:rsidRPr="000349A6">
              <w:rPr>
                <w:i/>
              </w:rPr>
              <w:t>n</w:t>
            </w:r>
            <w:r w:rsidRPr="000349A6">
              <w:t xml:space="preserve"> +  </w:t>
            </w:r>
            <w:r w:rsidRPr="000349A6">
              <w:rPr>
                <w:i/>
              </w:rPr>
              <w:t>f</w:t>
            </w:r>
            <w:r w:rsidRPr="000349A6">
              <w:t>(</w:t>
            </w:r>
            <w:r w:rsidRPr="000349A6">
              <w:rPr>
                <w:i/>
              </w:rPr>
              <w:t>i</w:t>
            </w:r>
            <w:r w:rsidRPr="000349A6">
              <w:t>))/(number of slots per frame)) = 1, the SFN to carry the RMSI monitoring window is determined by mod(SFN-1,2)=0</w:t>
            </w:r>
          </w:p>
          <w:p w:rsidR="00F25E9E" w:rsidRDefault="00FF4E2B">
            <w:pPr>
              <w:pStyle w:val="ListParagraph"/>
              <w:numPr>
                <w:ilvl w:val="2"/>
                <w:numId w:val="45"/>
              </w:numPr>
              <w:snapToGrid w:val="0"/>
              <w:contextualSpacing w:val="0"/>
              <w:jc w:val="both"/>
            </w:pPr>
            <w:r w:rsidRPr="000349A6">
              <w:t>Note that this is an update of the previous agreements: mod(SFN,2)=0 applies to all the CORESETs</w:t>
            </w:r>
          </w:p>
          <w:p w:rsidR="00F25E9E" w:rsidRDefault="00FF4E2B">
            <w:pPr>
              <w:pStyle w:val="ListParagraph"/>
              <w:numPr>
                <w:ilvl w:val="1"/>
                <w:numId w:val="45"/>
              </w:numPr>
              <w:snapToGrid w:val="0"/>
              <w:contextualSpacing w:val="0"/>
              <w:jc w:val="both"/>
            </w:pPr>
            <w:r w:rsidRPr="000349A6">
              <w:t>Here:</w:t>
            </w:r>
          </w:p>
          <w:p w:rsidR="00F25E9E" w:rsidRDefault="00FF4E2B">
            <w:pPr>
              <w:pStyle w:val="ListParagraph"/>
              <w:numPr>
                <w:ilvl w:val="2"/>
                <w:numId w:val="45"/>
              </w:numPr>
              <w:snapToGrid w:val="0"/>
              <w:contextualSpacing w:val="0"/>
              <w:jc w:val="both"/>
            </w:pPr>
            <w:r w:rsidRPr="000349A6">
              <w:rPr>
                <w:i/>
              </w:rPr>
              <w:t xml:space="preserve">n </w:t>
            </w:r>
            <w:r w:rsidRPr="000349A6">
              <w:t>= (RMSI SCS)/(15 kHz)</w:t>
            </w:r>
          </w:p>
          <w:p w:rsidR="00F25E9E" w:rsidRDefault="00FF4E2B">
            <w:pPr>
              <w:pStyle w:val="ListParagraph"/>
              <w:numPr>
                <w:ilvl w:val="2"/>
                <w:numId w:val="45"/>
              </w:numPr>
              <w:snapToGrid w:val="0"/>
              <w:contextualSpacing w:val="0"/>
              <w:jc w:val="both"/>
            </w:pPr>
            <w:r w:rsidRPr="000349A6">
              <w:t>X can be configured as {0, 2, 5, 7} when SSB SCS is 15kHz or 30kHz; and configured as {0, 2.5, 5, 7.5} when SSB SCS is 120kHz or 240kHz for pattern 1</w:t>
            </w:r>
          </w:p>
          <w:p w:rsidR="00F25E9E" w:rsidRDefault="00FF4E2B">
            <w:pPr>
              <w:pStyle w:val="ListParagraph"/>
              <w:numPr>
                <w:ilvl w:val="2"/>
                <w:numId w:val="45"/>
              </w:numPr>
              <w:snapToGrid w:val="0"/>
              <w:contextualSpacing w:val="0"/>
              <w:jc w:val="both"/>
            </w:pPr>
            <w:r w:rsidRPr="000349A6">
              <w:t xml:space="preserve"> </w:t>
            </w:r>
            <w:r w:rsidRPr="000349A6">
              <w:rPr>
                <w:i/>
              </w:rPr>
              <w:t>f</w:t>
            </w:r>
            <w:r w:rsidRPr="000349A6">
              <w:t>(</w:t>
            </w:r>
            <w:r w:rsidRPr="000349A6">
              <w:rPr>
                <w:i/>
              </w:rPr>
              <w:t>i</w:t>
            </w:r>
            <w:r w:rsidRPr="000349A6">
              <w:t>) = floor(</w:t>
            </w:r>
            <w:r w:rsidRPr="000349A6">
              <w:rPr>
                <w:i/>
              </w:rPr>
              <w:t>i*M</w:t>
            </w:r>
            <w:r w:rsidRPr="000349A6">
              <w:t>)</w:t>
            </w:r>
          </w:p>
          <w:p w:rsidR="00F25E9E" w:rsidRDefault="00FF4E2B">
            <w:pPr>
              <w:pStyle w:val="ListParagraph"/>
              <w:numPr>
                <w:ilvl w:val="3"/>
                <w:numId w:val="45"/>
              </w:numPr>
              <w:snapToGrid w:val="0"/>
              <w:contextualSpacing w:val="0"/>
              <w:jc w:val="both"/>
            </w:pPr>
            <w:r w:rsidRPr="000349A6">
              <w:t xml:space="preserve">M equals 1/2, if N=2 and X belongs to {0,2,5,7} </w:t>
            </w:r>
          </w:p>
          <w:p w:rsidR="00F25E9E" w:rsidRDefault="00FF4E2B">
            <w:pPr>
              <w:pStyle w:val="ListParagraph"/>
              <w:numPr>
                <w:ilvl w:val="3"/>
                <w:numId w:val="45"/>
              </w:numPr>
              <w:snapToGrid w:val="0"/>
              <w:contextualSpacing w:val="0"/>
              <w:jc w:val="both"/>
            </w:pPr>
            <w:r w:rsidRPr="000349A6">
              <w:t>M = 1, if N=1 and X belongs to {0,2,5,7}</w:t>
            </w:r>
          </w:p>
          <w:p w:rsidR="00F25E9E" w:rsidRDefault="00FF4E2B">
            <w:pPr>
              <w:pStyle w:val="ListParagraph"/>
              <w:numPr>
                <w:ilvl w:val="3"/>
                <w:numId w:val="45"/>
              </w:numPr>
              <w:snapToGrid w:val="0"/>
              <w:contextualSpacing w:val="0"/>
              <w:jc w:val="both"/>
            </w:pPr>
            <w:r w:rsidRPr="000349A6">
              <w:t>M = 2, if N=1 and X belongs to {0,5}</w:t>
            </w:r>
          </w:p>
          <w:p w:rsidR="00F25E9E" w:rsidRDefault="00FF4E2B">
            <w:pPr>
              <w:pStyle w:val="ListParagraph"/>
              <w:numPr>
                <w:ilvl w:val="3"/>
                <w:numId w:val="45"/>
              </w:numPr>
              <w:snapToGrid w:val="0"/>
              <w:contextualSpacing w:val="0"/>
              <w:jc w:val="both"/>
            </w:pPr>
            <w:r w:rsidRPr="000349A6">
              <w:rPr>
                <w:i/>
              </w:rPr>
              <w:t>i</w:t>
            </w:r>
            <w:r w:rsidRPr="000349A6">
              <w:t xml:space="preserve"> is the SSB index of SSB_</w:t>
            </w:r>
            <w:r w:rsidRPr="000349A6">
              <w:rPr>
                <w:i/>
              </w:rPr>
              <w:t>i</w:t>
            </w:r>
            <w:r w:rsidRPr="000349A6">
              <w:t xml:space="preserve"> </w:t>
            </w:r>
          </w:p>
          <w:p w:rsidR="00F25E9E" w:rsidRDefault="00FF4E2B">
            <w:pPr>
              <w:pStyle w:val="ListParagraph"/>
              <w:numPr>
                <w:ilvl w:val="2"/>
                <w:numId w:val="45"/>
              </w:numPr>
              <w:snapToGrid w:val="0"/>
              <w:contextualSpacing w:val="0"/>
              <w:jc w:val="both"/>
            </w:pPr>
            <w:r w:rsidRPr="000349A6">
              <w:t>N is the number of search space sets per slot, which can be configured as {1, 2}</w:t>
            </w:r>
          </w:p>
          <w:p w:rsidR="00F25E9E" w:rsidRDefault="00FF4E2B">
            <w:pPr>
              <w:pStyle w:val="ListParagraph"/>
              <w:numPr>
                <w:ilvl w:val="1"/>
                <w:numId w:val="45"/>
              </w:numPr>
              <w:snapToGrid w:val="0"/>
              <w:contextualSpacing w:val="0"/>
              <w:jc w:val="both"/>
            </w:pPr>
            <w:r w:rsidRPr="000349A6">
              <w:t>The starting symbol index R for the RMSI CORESET monitoring window is determined as follows</w:t>
            </w:r>
          </w:p>
          <w:p w:rsidR="00F25E9E" w:rsidRDefault="00FF4E2B">
            <w:pPr>
              <w:pStyle w:val="ListParagraph"/>
              <w:numPr>
                <w:ilvl w:val="3"/>
                <w:numId w:val="45"/>
              </w:numPr>
              <w:snapToGrid w:val="0"/>
              <w:ind w:left="1800"/>
              <w:contextualSpacing w:val="0"/>
              <w:jc w:val="both"/>
            </w:pPr>
            <w:r w:rsidRPr="000349A6">
              <w:t xml:space="preserve">when N = 1, R = 0, </w:t>
            </w:r>
            <w:r w:rsidRPr="000349A6">
              <w:rPr>
                <w:i/>
              </w:rPr>
              <w:t>l</w:t>
            </w:r>
            <w:r w:rsidRPr="000349A6">
              <w:t xml:space="preserve">={1,2,3}, where </w:t>
            </w:r>
            <w:r w:rsidRPr="000349A6">
              <w:rPr>
                <w:i/>
              </w:rPr>
              <w:t xml:space="preserve">l </w:t>
            </w:r>
            <w:r w:rsidRPr="000349A6">
              <w:t>is the CORESET duration</w:t>
            </w:r>
          </w:p>
          <w:p w:rsidR="00F25E9E" w:rsidRDefault="00FF4E2B">
            <w:pPr>
              <w:pStyle w:val="ListParagraph"/>
              <w:numPr>
                <w:ilvl w:val="3"/>
                <w:numId w:val="45"/>
              </w:numPr>
              <w:snapToGrid w:val="0"/>
              <w:ind w:left="1800"/>
              <w:contextualSpacing w:val="0"/>
              <w:jc w:val="both"/>
            </w:pPr>
            <w:r w:rsidRPr="000349A6">
              <w:t>when N = 2, R is obtained with one of the following options, which will be selected in different use cases:</w:t>
            </w:r>
          </w:p>
          <w:p w:rsidR="00F25E9E" w:rsidRDefault="00FF4E2B">
            <w:pPr>
              <w:pStyle w:val="ListParagraph"/>
              <w:numPr>
                <w:ilvl w:val="4"/>
                <w:numId w:val="45"/>
              </w:numPr>
              <w:snapToGrid w:val="0"/>
              <w:ind w:left="2520"/>
              <w:contextualSpacing w:val="0"/>
              <w:jc w:val="both"/>
            </w:pPr>
            <w:r w:rsidRPr="000349A6">
              <w:t>R={0,</w:t>
            </w:r>
            <w:r w:rsidRPr="000349A6">
              <w:rPr>
                <w:i/>
              </w:rPr>
              <w:t>l</w:t>
            </w:r>
            <w:r w:rsidRPr="000349A6">
              <w:t xml:space="preserve">} for sub6GHz where </w:t>
            </w:r>
            <w:r w:rsidRPr="000349A6">
              <w:rPr>
                <w:i/>
              </w:rPr>
              <w:t>l</w:t>
            </w:r>
            <w:r w:rsidRPr="000349A6">
              <w:t>={1,[2],[3]} is the CORESET duration</w:t>
            </w:r>
          </w:p>
          <w:p w:rsidR="00F25E9E" w:rsidRDefault="00FF4E2B">
            <w:pPr>
              <w:pStyle w:val="ListParagraph"/>
              <w:numPr>
                <w:ilvl w:val="5"/>
                <w:numId w:val="45"/>
              </w:numPr>
              <w:snapToGrid w:val="0"/>
              <w:ind w:left="3240"/>
              <w:contextualSpacing w:val="0"/>
              <w:jc w:val="both"/>
            </w:pPr>
            <w:r w:rsidRPr="000349A6">
              <w:t xml:space="preserve">If SSB index is even, 0; if odd, </w:t>
            </w:r>
            <w:r w:rsidRPr="000349A6">
              <w:rPr>
                <w:i/>
              </w:rPr>
              <w:t>l</w:t>
            </w:r>
          </w:p>
          <w:p w:rsidR="00F25E9E" w:rsidRDefault="00FF4E2B">
            <w:pPr>
              <w:pStyle w:val="ListParagraph"/>
              <w:numPr>
                <w:ilvl w:val="4"/>
                <w:numId w:val="45"/>
              </w:numPr>
              <w:snapToGrid w:val="0"/>
              <w:ind w:left="2520"/>
              <w:contextualSpacing w:val="0"/>
              <w:jc w:val="both"/>
            </w:pPr>
            <w:r w:rsidRPr="000349A6">
              <w:t xml:space="preserve">R={0,7} </w:t>
            </w:r>
            <w:r>
              <w:t xml:space="preserve">&amp; </w:t>
            </w:r>
            <w:r w:rsidRPr="000349A6">
              <w:t>{0,</w:t>
            </w:r>
            <w:r w:rsidRPr="000349A6">
              <w:rPr>
                <w:i/>
              </w:rPr>
              <w:t>l</w:t>
            </w:r>
            <w:r w:rsidRPr="000349A6">
              <w:t>} for over6GHz</w:t>
            </w:r>
          </w:p>
          <w:p w:rsidR="00F25E9E" w:rsidRDefault="00FF4E2B">
            <w:pPr>
              <w:pStyle w:val="ListParagraph"/>
              <w:numPr>
                <w:ilvl w:val="5"/>
                <w:numId w:val="45"/>
              </w:numPr>
              <w:snapToGrid w:val="0"/>
              <w:ind w:left="3240"/>
              <w:contextualSpacing w:val="0"/>
              <w:jc w:val="both"/>
            </w:pPr>
            <w:r w:rsidRPr="000349A6">
              <w:t>If SSB index is even, 0; if odd, 7</w:t>
            </w:r>
          </w:p>
          <w:p w:rsidR="00F25E9E" w:rsidRDefault="00FF4E2B">
            <w:pPr>
              <w:pStyle w:val="ListParagraph"/>
              <w:numPr>
                <w:ilvl w:val="2"/>
                <w:numId w:val="45"/>
              </w:numPr>
              <w:snapToGrid w:val="0"/>
              <w:contextualSpacing w:val="0"/>
              <w:jc w:val="both"/>
            </w:pPr>
            <w:r w:rsidRPr="000349A6">
              <w:t>At least for the 30kHz SSB SCS/15kHz RMSI SCS LTE-NR coexistence case, R = 1, or 2 should be supported</w:t>
            </w:r>
          </w:p>
          <w:p w:rsidR="00F25E9E" w:rsidRDefault="00FF4E2B">
            <w:pPr>
              <w:pStyle w:val="ListParagraph"/>
              <w:numPr>
                <w:ilvl w:val="1"/>
                <w:numId w:val="45"/>
              </w:numPr>
              <w:snapToGrid w:val="0"/>
              <w:contextualSpacing w:val="0"/>
              <w:jc w:val="both"/>
            </w:pPr>
            <w:r w:rsidRPr="000349A6">
              <w:t>The number of RMSI search space sets to monitor is at most one per SSB within duration of 14 symbols with RMSI numerology.</w:t>
            </w:r>
          </w:p>
          <w:p w:rsidR="00086F74" w:rsidRDefault="00086F74" w:rsidP="003A5586"/>
        </w:tc>
      </w:tr>
    </w:tbl>
    <w:p w:rsidR="00086F74" w:rsidRDefault="00086F74" w:rsidP="003A5586"/>
    <w:p w:rsidR="00012D10" w:rsidRDefault="00971B38" w:rsidP="00012D10">
      <w:pPr>
        <w:rPr>
          <w:rFonts w:eastAsiaTheme="minorEastAsia"/>
          <w:lang w:eastAsia="zh-CN"/>
        </w:rPr>
      </w:pPr>
      <w:r w:rsidRPr="00971B38">
        <w:rPr>
          <w:rFonts w:eastAsiaTheme="minorEastAsia"/>
          <w:lang w:eastAsia="zh-CN"/>
        </w:rPr>
        <w:t xml:space="preserve">As shown above, significant progress was made in RAN1#91 for </w:t>
      </w:r>
      <w:r>
        <w:rPr>
          <w:rFonts w:eastAsiaTheme="minorEastAsia"/>
          <w:lang w:eastAsia="zh-CN"/>
        </w:rPr>
        <w:t xml:space="preserve">RMSI CORESET configuration. </w:t>
      </w:r>
      <w:r w:rsidR="00CB24CD">
        <w:rPr>
          <w:rFonts w:eastAsiaTheme="minorEastAsia" w:hint="eastAsia"/>
          <w:lang w:eastAsia="zh-CN"/>
        </w:rPr>
        <w:t xml:space="preserve">In this contribution, we </w:t>
      </w:r>
      <w:r w:rsidR="00DB1C8F">
        <w:rPr>
          <w:rFonts w:eastAsiaTheme="minorEastAsia"/>
          <w:lang w:eastAsia="zh-CN"/>
        </w:rPr>
        <w:t xml:space="preserve">will focus on the remaining issues on RMSI </w:t>
      </w:r>
      <w:r w:rsidR="007265DA">
        <w:rPr>
          <w:rFonts w:eastAsiaTheme="minorEastAsia" w:hint="eastAsia"/>
          <w:lang w:eastAsia="zh-CN"/>
        </w:rPr>
        <w:t>CORESET configuration.</w:t>
      </w:r>
    </w:p>
    <w:p w:rsidR="002D7D20" w:rsidRPr="00012D10" w:rsidRDefault="002D7D20" w:rsidP="00012D10">
      <w:pPr>
        <w:rPr>
          <w:rFonts w:eastAsiaTheme="minorEastAsia"/>
          <w:lang w:eastAsia="zh-CN"/>
        </w:rPr>
      </w:pPr>
    </w:p>
    <w:p w:rsidR="006548A9" w:rsidRDefault="002D7D20" w:rsidP="006548A9">
      <w:pPr>
        <w:pStyle w:val="Heading1"/>
        <w:rPr>
          <w:rFonts w:eastAsiaTheme="minorEastAsia"/>
          <w:lang w:eastAsia="zh-CN"/>
        </w:rPr>
      </w:pPr>
      <w:r>
        <w:t xml:space="preserve">Minimum Channel Bandwidth </w:t>
      </w:r>
      <w:r>
        <w:rPr>
          <w:rFonts w:eastAsiaTheme="minorEastAsia"/>
          <w:lang w:eastAsia="zh-CN"/>
        </w:rPr>
        <w:t>and</w:t>
      </w:r>
      <w:r w:rsidR="002E1B23">
        <w:rPr>
          <w:rFonts w:eastAsiaTheme="minorEastAsia"/>
          <w:lang w:eastAsia="zh-CN"/>
        </w:rPr>
        <w:t xml:space="preserve"> </w:t>
      </w:r>
      <w:r w:rsidR="00463A66">
        <w:rPr>
          <w:rFonts w:eastAsiaTheme="minorEastAsia"/>
          <w:lang w:eastAsia="zh-CN"/>
        </w:rPr>
        <w:t xml:space="preserve">NR </w:t>
      </w:r>
      <w:r w:rsidR="00F3360E">
        <w:rPr>
          <w:rFonts w:eastAsiaTheme="minorEastAsia"/>
          <w:lang w:eastAsia="zh-CN"/>
        </w:rPr>
        <w:t>SS Raster</w:t>
      </w:r>
      <w:r w:rsidR="00463A66">
        <w:rPr>
          <w:rFonts w:eastAsiaTheme="minorEastAsia"/>
          <w:lang w:eastAsia="zh-CN"/>
        </w:rPr>
        <w:t>s</w:t>
      </w:r>
    </w:p>
    <w:p w:rsidR="002D7D20" w:rsidRDefault="002D7D20" w:rsidP="002D7D20">
      <w:pPr>
        <w:pStyle w:val="Heading2"/>
      </w:pPr>
      <w:r>
        <w:t>Minimum Channel Bandwidth</w:t>
      </w:r>
    </w:p>
    <w:p w:rsidR="002D7D20" w:rsidRPr="006D2FC4" w:rsidRDefault="002D7D20" w:rsidP="002D7D20">
      <w:pPr>
        <w:pStyle w:val="3GPPNormalText"/>
      </w:pPr>
      <w:r>
        <w:t>In RAN1#91, the following agreements were made:</w:t>
      </w:r>
    </w:p>
    <w:p w:rsidR="002D7D20" w:rsidRPr="00784F47" w:rsidRDefault="002D7D20" w:rsidP="002D7D20">
      <w:pPr>
        <w:rPr>
          <w:b/>
        </w:rPr>
      </w:pPr>
      <w:r w:rsidRPr="00784F47">
        <w:rPr>
          <w:highlight w:val="green"/>
        </w:rPr>
        <w:t>Agreements</w:t>
      </w:r>
      <w:r w:rsidRPr="00784F47">
        <w:rPr>
          <w:b/>
        </w:rPr>
        <w:t>:</w:t>
      </w:r>
    </w:p>
    <w:p w:rsidR="002D7D20" w:rsidRDefault="002D7D20" w:rsidP="002D7D20">
      <w:pPr>
        <w:numPr>
          <w:ilvl w:val="0"/>
          <w:numId w:val="40"/>
        </w:numPr>
        <w:spacing w:after="0"/>
      </w:pPr>
      <w:r w:rsidRPr="00784F47">
        <w:lastRenderedPageBreak/>
        <w:t xml:space="preserve">NR supports RMSI CORESET configuration such that the total bandwidth covering that of the SS/PBCH blocks and the initial active DL BWP containing RMSI CORESET when they occur in different time instances is confined </w:t>
      </w:r>
      <w:r w:rsidRPr="006D2FC4">
        <w:rPr>
          <w:u w:val="single"/>
        </w:rPr>
        <w:t>within minimum carrier bandwidth</w:t>
      </w:r>
    </w:p>
    <w:p w:rsidR="002D7D20" w:rsidRDefault="002D7D20" w:rsidP="002D7D20">
      <w:pPr>
        <w:spacing w:after="0"/>
        <w:ind w:left="720"/>
      </w:pPr>
    </w:p>
    <w:p w:rsidR="002D7D20" w:rsidRDefault="002D7D20" w:rsidP="002D7D20">
      <w:pPr>
        <w:spacing w:after="0"/>
      </w:pPr>
      <w:r>
        <w:t xml:space="preserve">Based on the latest version of </w:t>
      </w:r>
      <w:r w:rsidRPr="00B14451">
        <w:t>Table 5.3.5-1</w:t>
      </w:r>
      <w:r>
        <w:t xml:space="preserve"> in TS 38.101-1 and </w:t>
      </w:r>
      <w:r w:rsidRPr="000313F4">
        <w:rPr>
          <w:rFonts w:eastAsia="Yu Mincho"/>
        </w:rPr>
        <w:t xml:space="preserve">Table 5.3.5-1 </w:t>
      </w:r>
      <w:r>
        <w:rPr>
          <w:rFonts w:eastAsia="Yu Mincho"/>
        </w:rPr>
        <w:t xml:space="preserve">in </w:t>
      </w:r>
      <w:r>
        <w:t xml:space="preserve">TS 38.101-2, and the RAN4 LS [2], the following combinations of the SSB SCS and the </w:t>
      </w:r>
      <w:r w:rsidRPr="00B14451">
        <w:t>minimum carrier bandwidth</w:t>
      </w:r>
      <w:r>
        <w:t xml:space="preserve"> need to be considered in the RMSI CORESET design:</w:t>
      </w:r>
    </w:p>
    <w:p w:rsidR="002D7D20" w:rsidRDefault="002D7D20" w:rsidP="002D7D20">
      <w:pPr>
        <w:spacing w:after="0"/>
      </w:pPr>
    </w:p>
    <w:p w:rsidR="002D7D20" w:rsidRDefault="002D7D20" w:rsidP="002D7D20">
      <w:pPr>
        <w:spacing w:after="0"/>
        <w:jc w:val="center"/>
        <w:rPr>
          <w:rFonts w:eastAsia="Yu Mincho"/>
          <w:b/>
        </w:rPr>
      </w:pPr>
      <w:r w:rsidRPr="00EE05A5">
        <w:rPr>
          <w:rFonts w:eastAsia="Yu Mincho"/>
          <w:b/>
        </w:rPr>
        <w:t>Table</w:t>
      </w:r>
      <w:r w:rsidR="00171BA1">
        <w:rPr>
          <w:rFonts w:eastAsia="Yu Mincho"/>
          <w:b/>
        </w:rPr>
        <w:t xml:space="preserve"> 2-</w:t>
      </w:r>
      <w:r w:rsidRPr="00EE05A5">
        <w:rPr>
          <w:rFonts w:eastAsia="Yu Mincho"/>
          <w:b/>
        </w:rPr>
        <w:t xml:space="preserve">1 </w:t>
      </w:r>
      <w:r>
        <w:rPr>
          <w:rFonts w:eastAsia="Yu Mincho"/>
          <w:b/>
        </w:rPr>
        <w:t xml:space="preserve">SSB SCS and </w:t>
      </w:r>
      <w:r w:rsidRPr="00EE05A5">
        <w:rPr>
          <w:rFonts w:eastAsia="Yu Mincho"/>
          <w:b/>
        </w:rPr>
        <w:t>NR Minimum Channel Bandwidths</w:t>
      </w:r>
    </w:p>
    <w:p w:rsidR="002D7D20" w:rsidRDefault="002D7D20" w:rsidP="002D7D20">
      <w:pPr>
        <w:spacing w:after="0"/>
        <w:jc w:val="center"/>
        <w:rPr>
          <w:rFonts w:eastAsia="Yu Mincho"/>
          <w:b/>
        </w:rPr>
      </w:pPr>
    </w:p>
    <w:tbl>
      <w:tblPr>
        <w:tblStyle w:val="TableGrid"/>
        <w:tblW w:w="0" w:type="auto"/>
        <w:jc w:val="center"/>
        <w:tblLook w:val="04A0"/>
      </w:tblPr>
      <w:tblGrid>
        <w:gridCol w:w="1122"/>
        <w:gridCol w:w="800"/>
        <w:gridCol w:w="1250"/>
        <w:gridCol w:w="1250"/>
        <w:gridCol w:w="850"/>
        <w:gridCol w:w="950"/>
      </w:tblGrid>
      <w:tr w:rsidR="002D7D20" w:rsidRPr="008C24C7" w:rsidTr="00DA28C4">
        <w:trPr>
          <w:jc w:val="center"/>
        </w:trPr>
        <w:tc>
          <w:tcPr>
            <w:tcW w:w="0" w:type="auto"/>
          </w:tcPr>
          <w:p w:rsidR="002D7D20" w:rsidRPr="008C24C7" w:rsidRDefault="002D7D20" w:rsidP="00DA28C4">
            <w:pPr>
              <w:pStyle w:val="3GPPNormalText"/>
              <w:rPr>
                <w:b/>
              </w:rPr>
            </w:pPr>
            <w:r w:rsidRPr="008C24C7">
              <w:rPr>
                <w:b/>
              </w:rPr>
              <w:t>SCS (kHz)</w:t>
            </w:r>
          </w:p>
        </w:tc>
        <w:tc>
          <w:tcPr>
            <w:tcW w:w="0" w:type="auto"/>
          </w:tcPr>
          <w:p w:rsidR="002D7D20" w:rsidRPr="008C24C7" w:rsidRDefault="002D7D20" w:rsidP="00DA28C4">
            <w:pPr>
              <w:pStyle w:val="3GPPNormalText"/>
              <w:rPr>
                <w:b/>
              </w:rPr>
            </w:pPr>
            <w:r w:rsidRPr="008C24C7">
              <w:rPr>
                <w:b/>
              </w:rPr>
              <w:t>5 MHz</w:t>
            </w:r>
          </w:p>
        </w:tc>
        <w:tc>
          <w:tcPr>
            <w:tcW w:w="0" w:type="auto"/>
          </w:tcPr>
          <w:p w:rsidR="002D7D20" w:rsidRPr="008C24C7" w:rsidRDefault="002D7D20" w:rsidP="00DA28C4">
            <w:pPr>
              <w:pStyle w:val="3GPPNormalText"/>
              <w:rPr>
                <w:b/>
              </w:rPr>
            </w:pPr>
            <w:r w:rsidRPr="008C24C7">
              <w:rPr>
                <w:b/>
              </w:rPr>
              <w:t>10 MHz</w:t>
            </w:r>
          </w:p>
        </w:tc>
        <w:tc>
          <w:tcPr>
            <w:tcW w:w="0" w:type="auto"/>
          </w:tcPr>
          <w:p w:rsidR="002D7D20" w:rsidRPr="008C24C7" w:rsidRDefault="002D7D20" w:rsidP="00DA28C4">
            <w:pPr>
              <w:pStyle w:val="3GPPNormalText"/>
              <w:rPr>
                <w:b/>
              </w:rPr>
            </w:pPr>
            <w:r w:rsidRPr="008C24C7">
              <w:rPr>
                <w:b/>
              </w:rPr>
              <w:t>40 MHz</w:t>
            </w:r>
          </w:p>
        </w:tc>
        <w:tc>
          <w:tcPr>
            <w:tcW w:w="0" w:type="auto"/>
          </w:tcPr>
          <w:p w:rsidR="002D7D20" w:rsidRPr="008C24C7" w:rsidRDefault="002D7D20" w:rsidP="00DA28C4">
            <w:pPr>
              <w:pStyle w:val="3GPPNormalText"/>
              <w:rPr>
                <w:b/>
              </w:rPr>
            </w:pPr>
            <w:r w:rsidRPr="008C24C7">
              <w:rPr>
                <w:b/>
              </w:rPr>
              <w:t>50MHz</w:t>
            </w:r>
          </w:p>
        </w:tc>
        <w:tc>
          <w:tcPr>
            <w:tcW w:w="0" w:type="auto"/>
          </w:tcPr>
          <w:p w:rsidR="002D7D20" w:rsidRPr="008C24C7" w:rsidRDefault="002D7D20" w:rsidP="00DA28C4">
            <w:pPr>
              <w:pStyle w:val="3GPPNormalText"/>
              <w:rPr>
                <w:b/>
              </w:rPr>
            </w:pPr>
            <w:r>
              <w:rPr>
                <w:b/>
              </w:rPr>
              <w:t>10</w:t>
            </w:r>
            <w:r w:rsidRPr="008C24C7">
              <w:rPr>
                <w:b/>
              </w:rPr>
              <w:t>0MHz</w:t>
            </w:r>
          </w:p>
        </w:tc>
      </w:tr>
      <w:tr w:rsidR="002D7D20" w:rsidTr="00DA28C4">
        <w:trPr>
          <w:jc w:val="center"/>
        </w:trPr>
        <w:tc>
          <w:tcPr>
            <w:tcW w:w="0" w:type="auto"/>
          </w:tcPr>
          <w:p w:rsidR="002D7D20" w:rsidRPr="0091534A" w:rsidRDefault="002D7D20" w:rsidP="00DA28C4">
            <w:pPr>
              <w:pStyle w:val="3GPPNormalText"/>
            </w:pPr>
            <w:r w:rsidRPr="0091534A">
              <w:t>15</w:t>
            </w:r>
          </w:p>
        </w:tc>
        <w:tc>
          <w:tcPr>
            <w:tcW w:w="0" w:type="auto"/>
          </w:tcPr>
          <w:p w:rsidR="002D7D20" w:rsidRPr="00D62C53" w:rsidRDefault="002D7D20" w:rsidP="00DA28C4">
            <w:pPr>
              <w:pStyle w:val="3GPPNormalText"/>
            </w:pPr>
            <w:r>
              <w:t>Yes</w:t>
            </w:r>
          </w:p>
        </w:tc>
        <w:tc>
          <w:tcPr>
            <w:tcW w:w="0" w:type="auto"/>
          </w:tcPr>
          <w:p w:rsidR="002D7D20" w:rsidRPr="00D62C53" w:rsidRDefault="002D7D20" w:rsidP="00DA28C4">
            <w:pPr>
              <w:pStyle w:val="3GPPNormalText"/>
            </w:pPr>
            <w:r>
              <w:t>Yes (Note 1)</w:t>
            </w:r>
          </w:p>
        </w:tc>
        <w:tc>
          <w:tcPr>
            <w:tcW w:w="0" w:type="auto"/>
          </w:tcPr>
          <w:p w:rsidR="002D7D20" w:rsidRPr="00D62C53" w:rsidRDefault="002D7D20" w:rsidP="00DA28C4">
            <w:pPr>
              <w:pStyle w:val="3GPPNormalText"/>
            </w:pPr>
            <w:r>
              <w:t>Yes (Note 2)</w:t>
            </w:r>
          </w:p>
        </w:tc>
        <w:tc>
          <w:tcPr>
            <w:tcW w:w="0" w:type="auto"/>
          </w:tcPr>
          <w:p w:rsidR="002D7D20" w:rsidRDefault="002D7D20" w:rsidP="00DA28C4">
            <w:pPr>
              <w:pStyle w:val="3GPPNormalText"/>
            </w:pPr>
          </w:p>
        </w:tc>
        <w:tc>
          <w:tcPr>
            <w:tcW w:w="0" w:type="auto"/>
          </w:tcPr>
          <w:p w:rsidR="002D7D20" w:rsidRDefault="002D7D20" w:rsidP="00DA28C4">
            <w:pPr>
              <w:pStyle w:val="3GPPNormalText"/>
            </w:pPr>
          </w:p>
        </w:tc>
      </w:tr>
      <w:tr w:rsidR="002D7D20" w:rsidTr="00DA28C4">
        <w:trPr>
          <w:jc w:val="center"/>
        </w:trPr>
        <w:tc>
          <w:tcPr>
            <w:tcW w:w="0" w:type="auto"/>
          </w:tcPr>
          <w:p w:rsidR="002D7D20" w:rsidRPr="0091534A" w:rsidRDefault="002D7D20" w:rsidP="00DA28C4">
            <w:pPr>
              <w:pStyle w:val="3GPPNormalText"/>
            </w:pPr>
            <w:r w:rsidRPr="0091534A">
              <w:t>30</w:t>
            </w:r>
          </w:p>
        </w:tc>
        <w:tc>
          <w:tcPr>
            <w:tcW w:w="0" w:type="auto"/>
          </w:tcPr>
          <w:p w:rsidR="002D7D20" w:rsidRDefault="002D7D20" w:rsidP="00DA28C4">
            <w:pPr>
              <w:pStyle w:val="3GPPNormalText"/>
            </w:pPr>
          </w:p>
        </w:tc>
        <w:tc>
          <w:tcPr>
            <w:tcW w:w="0" w:type="auto"/>
          </w:tcPr>
          <w:p w:rsidR="002D7D20" w:rsidRPr="00D62C53" w:rsidRDefault="002D7D20" w:rsidP="00DA28C4">
            <w:pPr>
              <w:pStyle w:val="3GPPNormalText"/>
            </w:pPr>
            <w:r>
              <w:t>Yes (Note 1)</w:t>
            </w:r>
          </w:p>
        </w:tc>
        <w:tc>
          <w:tcPr>
            <w:tcW w:w="0" w:type="auto"/>
          </w:tcPr>
          <w:p w:rsidR="002D7D20" w:rsidRPr="00D62C53" w:rsidRDefault="002D7D20" w:rsidP="00DA28C4">
            <w:pPr>
              <w:pStyle w:val="3GPPNormalText"/>
            </w:pPr>
            <w:r>
              <w:t>Yes (Note 2)</w:t>
            </w:r>
          </w:p>
        </w:tc>
        <w:tc>
          <w:tcPr>
            <w:tcW w:w="0" w:type="auto"/>
          </w:tcPr>
          <w:p w:rsidR="002D7D20" w:rsidRDefault="002D7D20" w:rsidP="00DA28C4">
            <w:pPr>
              <w:pStyle w:val="3GPPNormalText"/>
            </w:pPr>
          </w:p>
        </w:tc>
        <w:tc>
          <w:tcPr>
            <w:tcW w:w="0" w:type="auto"/>
          </w:tcPr>
          <w:p w:rsidR="002D7D20" w:rsidRDefault="002D7D20" w:rsidP="00DA28C4">
            <w:pPr>
              <w:pStyle w:val="3GPPNormalText"/>
            </w:pPr>
          </w:p>
        </w:tc>
      </w:tr>
      <w:tr w:rsidR="002D7D20" w:rsidTr="00DA28C4">
        <w:trPr>
          <w:jc w:val="center"/>
        </w:trPr>
        <w:tc>
          <w:tcPr>
            <w:tcW w:w="0" w:type="auto"/>
          </w:tcPr>
          <w:p w:rsidR="002D7D20" w:rsidRPr="0091534A" w:rsidRDefault="002D7D20" w:rsidP="00DA28C4">
            <w:pPr>
              <w:pStyle w:val="3GPPNormalText"/>
            </w:pPr>
            <w:r>
              <w:t>120</w:t>
            </w:r>
          </w:p>
        </w:tc>
        <w:tc>
          <w:tcPr>
            <w:tcW w:w="0" w:type="auto"/>
          </w:tcPr>
          <w:p w:rsidR="002D7D20" w:rsidRDefault="002D7D20" w:rsidP="00DA28C4">
            <w:pPr>
              <w:pStyle w:val="3GPPNormalText"/>
            </w:pPr>
          </w:p>
        </w:tc>
        <w:tc>
          <w:tcPr>
            <w:tcW w:w="0" w:type="auto"/>
          </w:tcPr>
          <w:p w:rsidR="002D7D20" w:rsidRDefault="002D7D20" w:rsidP="00DA28C4">
            <w:pPr>
              <w:pStyle w:val="3GPPNormalText"/>
            </w:pPr>
          </w:p>
        </w:tc>
        <w:tc>
          <w:tcPr>
            <w:tcW w:w="0" w:type="auto"/>
          </w:tcPr>
          <w:p w:rsidR="002D7D20" w:rsidRDefault="002D7D20" w:rsidP="00DA28C4">
            <w:pPr>
              <w:pStyle w:val="3GPPNormalText"/>
            </w:pPr>
          </w:p>
        </w:tc>
        <w:tc>
          <w:tcPr>
            <w:tcW w:w="0" w:type="auto"/>
          </w:tcPr>
          <w:p w:rsidR="002D7D20" w:rsidRPr="00286594" w:rsidRDefault="002D7D20" w:rsidP="00DA28C4">
            <w:pPr>
              <w:pStyle w:val="3GPPNormalText"/>
              <w:rPr>
                <w:highlight w:val="yellow"/>
              </w:rPr>
            </w:pPr>
            <w:r w:rsidRPr="0056292D">
              <w:t xml:space="preserve">Yes </w:t>
            </w:r>
          </w:p>
        </w:tc>
        <w:tc>
          <w:tcPr>
            <w:tcW w:w="0" w:type="auto"/>
          </w:tcPr>
          <w:p w:rsidR="002D7D20" w:rsidRPr="00286594" w:rsidRDefault="002D7D20" w:rsidP="00DA28C4">
            <w:pPr>
              <w:pStyle w:val="3GPPNormalText"/>
              <w:rPr>
                <w:highlight w:val="yellow"/>
              </w:rPr>
            </w:pPr>
            <w:r w:rsidRPr="0056292D">
              <w:t xml:space="preserve">Yes </w:t>
            </w:r>
          </w:p>
        </w:tc>
      </w:tr>
      <w:tr w:rsidR="002D7D20" w:rsidTr="00DA28C4">
        <w:trPr>
          <w:jc w:val="center"/>
        </w:trPr>
        <w:tc>
          <w:tcPr>
            <w:tcW w:w="0" w:type="auto"/>
          </w:tcPr>
          <w:p w:rsidR="002D7D20" w:rsidRPr="0091534A" w:rsidRDefault="002D7D20" w:rsidP="00DA28C4">
            <w:pPr>
              <w:pStyle w:val="3GPPNormalText"/>
            </w:pPr>
            <w:r>
              <w:t>240</w:t>
            </w:r>
          </w:p>
        </w:tc>
        <w:tc>
          <w:tcPr>
            <w:tcW w:w="0" w:type="auto"/>
          </w:tcPr>
          <w:p w:rsidR="002D7D20" w:rsidRDefault="002D7D20" w:rsidP="00DA28C4">
            <w:pPr>
              <w:pStyle w:val="3GPPNormalText"/>
            </w:pPr>
          </w:p>
        </w:tc>
        <w:tc>
          <w:tcPr>
            <w:tcW w:w="0" w:type="auto"/>
          </w:tcPr>
          <w:p w:rsidR="002D7D20" w:rsidRDefault="002D7D20" w:rsidP="00DA28C4">
            <w:pPr>
              <w:pStyle w:val="3GPPNormalText"/>
            </w:pPr>
          </w:p>
        </w:tc>
        <w:tc>
          <w:tcPr>
            <w:tcW w:w="0" w:type="auto"/>
          </w:tcPr>
          <w:p w:rsidR="002D7D20" w:rsidRDefault="002D7D20" w:rsidP="00DA28C4">
            <w:pPr>
              <w:pStyle w:val="3GPPNormalText"/>
            </w:pPr>
          </w:p>
        </w:tc>
        <w:tc>
          <w:tcPr>
            <w:tcW w:w="0" w:type="auto"/>
          </w:tcPr>
          <w:p w:rsidR="002D7D20" w:rsidRPr="00286594" w:rsidRDefault="002D7D20" w:rsidP="00DA28C4">
            <w:pPr>
              <w:pStyle w:val="3GPPNormalText"/>
              <w:rPr>
                <w:highlight w:val="yellow"/>
              </w:rPr>
            </w:pPr>
          </w:p>
        </w:tc>
        <w:tc>
          <w:tcPr>
            <w:tcW w:w="0" w:type="auto"/>
          </w:tcPr>
          <w:p w:rsidR="002D7D20" w:rsidRPr="00286594" w:rsidRDefault="002D7D20" w:rsidP="00DA28C4">
            <w:pPr>
              <w:pStyle w:val="3GPPNormalText"/>
              <w:rPr>
                <w:highlight w:val="yellow"/>
              </w:rPr>
            </w:pPr>
            <w:r w:rsidRPr="0056292D">
              <w:t xml:space="preserve">Yes </w:t>
            </w:r>
          </w:p>
        </w:tc>
      </w:tr>
    </w:tbl>
    <w:p w:rsidR="002D7D20" w:rsidRDefault="002D7D20" w:rsidP="002D7D20">
      <w:pPr>
        <w:spacing w:after="0"/>
        <w:rPr>
          <w:rFonts w:eastAsia="Yu Mincho"/>
          <w:b/>
        </w:rPr>
      </w:pPr>
    </w:p>
    <w:p w:rsidR="002D7D20" w:rsidRPr="00236F69" w:rsidRDefault="002D7D20" w:rsidP="002D7D20">
      <w:pPr>
        <w:spacing w:after="0"/>
        <w:ind w:left="568"/>
        <w:rPr>
          <w:rFonts w:eastAsia="Yu Mincho"/>
        </w:rPr>
      </w:pPr>
      <w:r w:rsidRPr="00236F69">
        <w:rPr>
          <w:rFonts w:eastAsia="Yu Mincho"/>
        </w:rPr>
        <w:t xml:space="preserve">Note 1: Some bands, e.g., n77, n78 support the combination of {SCS, minimum BW}={15kHz, 10MHz} and {30kHz, 10MHz}; </w:t>
      </w:r>
    </w:p>
    <w:p w:rsidR="002D7D20" w:rsidRPr="00236F69" w:rsidRDefault="002D7D20" w:rsidP="002D7D20">
      <w:pPr>
        <w:spacing w:after="0"/>
        <w:ind w:left="568"/>
        <w:rPr>
          <w:rFonts w:eastAsia="Yu Mincho"/>
        </w:rPr>
      </w:pPr>
      <w:r w:rsidRPr="00236F69">
        <w:rPr>
          <w:rFonts w:eastAsia="Yu Mincho"/>
        </w:rPr>
        <w:t>Note 2: Some bands, e.g., n79, support the combination of {SCS, minimum BW}={15kHz, 40MHz} and {30kHz, 40MHz};</w:t>
      </w:r>
    </w:p>
    <w:p w:rsidR="002D7D20" w:rsidRDefault="002D7D20" w:rsidP="002D7D20">
      <w:pPr>
        <w:spacing w:after="0"/>
        <w:rPr>
          <w:rFonts w:eastAsia="Yu Mincho"/>
          <w:b/>
        </w:rPr>
      </w:pPr>
    </w:p>
    <w:p w:rsidR="002D7D20" w:rsidRDefault="002D7D20" w:rsidP="002D7D20">
      <w:pPr>
        <w:pStyle w:val="Heading2"/>
      </w:pPr>
      <w:r>
        <w:rPr>
          <w:rFonts w:eastAsiaTheme="minorEastAsia"/>
          <w:lang w:eastAsia="zh-CN"/>
        </w:rPr>
        <w:t xml:space="preserve">Definition of NR </w:t>
      </w:r>
      <w:r w:rsidR="00F3360E">
        <w:rPr>
          <w:rFonts w:eastAsiaTheme="minorEastAsia"/>
          <w:lang w:eastAsia="zh-CN"/>
        </w:rPr>
        <w:t>SS Raster</w:t>
      </w:r>
      <w:r>
        <w:rPr>
          <w:rFonts w:eastAsiaTheme="minorEastAsia"/>
          <w:lang w:eastAsia="zh-CN"/>
        </w:rPr>
        <w:t>s</w:t>
      </w:r>
    </w:p>
    <w:p w:rsidR="00021345" w:rsidRPr="00A43F2C" w:rsidRDefault="00021345" w:rsidP="00021345">
      <w:pPr>
        <w:rPr>
          <w:rFonts w:eastAsiaTheme="minorEastAsia"/>
          <w:lang w:eastAsia="zh-CN"/>
        </w:rPr>
      </w:pPr>
      <w:r>
        <w:t>In</w:t>
      </w:r>
      <w:r>
        <w:rPr>
          <w:rFonts w:eastAsiaTheme="minorEastAsia"/>
          <w:lang w:eastAsia="zh-CN"/>
        </w:rPr>
        <w:t xml:space="preserve"> the LS from RAN4 [</w:t>
      </w:r>
      <w:r w:rsidR="005C14C7">
        <w:rPr>
          <w:rFonts w:eastAsiaTheme="minorEastAsia"/>
          <w:lang w:eastAsia="zh-CN"/>
        </w:rPr>
        <w:t>2</w:t>
      </w:r>
      <w:r>
        <w:rPr>
          <w:rFonts w:eastAsiaTheme="minorEastAsia"/>
          <w:lang w:eastAsia="zh-CN"/>
        </w:rPr>
        <w:t xml:space="preserve">], the following information is provided for the SS raster definition: </w:t>
      </w:r>
    </w:p>
    <w:p w:rsidR="00021345" w:rsidRPr="00EF4C6C" w:rsidRDefault="00B51736" w:rsidP="00021345">
      <w:pPr>
        <w:pStyle w:val="Header"/>
        <w:widowControl/>
        <w:numPr>
          <w:ilvl w:val="0"/>
          <w:numId w:val="73"/>
        </w:numPr>
        <w:spacing w:after="120"/>
        <w:rPr>
          <w:rFonts w:cs="Arial"/>
          <w:b w:val="0"/>
          <w:bCs/>
          <w:i/>
          <w:sz w:val="16"/>
          <w:szCs w:val="16"/>
          <w:lang w:eastAsia="zh-CN"/>
        </w:rPr>
      </w:pPr>
      <w:r>
        <w:rPr>
          <w:rFonts w:cs="Arial"/>
          <w:b w:val="0"/>
          <w:bCs/>
          <w:i/>
          <w:sz w:val="16"/>
          <w:szCs w:val="16"/>
          <w:lang w:eastAsia="zh-CN"/>
        </w:rPr>
        <w:t>SS Raster</w:t>
      </w:r>
      <w:r w:rsidR="00021345" w:rsidRPr="00EF4C6C">
        <w:rPr>
          <w:rFonts w:cs="Arial"/>
          <w:b w:val="0"/>
          <w:bCs/>
          <w:i/>
          <w:sz w:val="16"/>
          <w:szCs w:val="16"/>
          <w:lang w:eastAsia="zh-CN"/>
        </w:rPr>
        <w:t xml:space="preserve"> will indicate the position of RE=#0(subcarrier #0) of RB#10 of the SS block</w:t>
      </w:r>
    </w:p>
    <w:p w:rsidR="00021345" w:rsidRPr="0072152E" w:rsidRDefault="00021345" w:rsidP="00021345">
      <w:pPr>
        <w:pStyle w:val="Header"/>
        <w:widowControl/>
        <w:numPr>
          <w:ilvl w:val="0"/>
          <w:numId w:val="73"/>
        </w:numPr>
        <w:spacing w:after="120"/>
        <w:rPr>
          <w:rFonts w:cs="Arial"/>
          <w:b w:val="0"/>
          <w:bCs/>
          <w:i/>
          <w:sz w:val="16"/>
          <w:szCs w:val="16"/>
          <w:lang w:eastAsia="zh-CN"/>
        </w:rPr>
      </w:pPr>
      <w:r w:rsidRPr="00EF4C6C">
        <w:rPr>
          <w:rFonts w:cs="Arial"/>
          <w:b w:val="0"/>
          <w:bCs/>
          <w:i/>
          <w:sz w:val="16"/>
          <w:szCs w:val="16"/>
          <w:lang w:eastAsia="zh-CN"/>
        </w:rPr>
        <w:t xml:space="preserve">SS Raster </w:t>
      </w:r>
      <w:r w:rsidRPr="0072152E">
        <w:rPr>
          <w:rFonts w:cs="Arial"/>
          <w:b w:val="0"/>
          <w:bCs/>
          <w:i/>
          <w:sz w:val="16"/>
          <w:szCs w:val="16"/>
          <w:lang w:eastAsia="zh-CN"/>
        </w:rPr>
        <w:t>Definition for the 0-2.65GHz range</w:t>
      </w:r>
    </w:p>
    <w:p w:rsidR="00021345" w:rsidRPr="0072152E" w:rsidRDefault="00021345" w:rsidP="00021345">
      <w:pPr>
        <w:pStyle w:val="Header"/>
        <w:widowControl/>
        <w:numPr>
          <w:ilvl w:val="1"/>
          <w:numId w:val="73"/>
        </w:numPr>
        <w:spacing w:after="120"/>
        <w:rPr>
          <w:rFonts w:cs="Arial"/>
          <w:b w:val="0"/>
          <w:bCs/>
          <w:i/>
          <w:sz w:val="16"/>
          <w:szCs w:val="16"/>
          <w:lang w:eastAsia="zh-CN"/>
        </w:rPr>
      </w:pPr>
      <w:r w:rsidRPr="0072152E">
        <w:rPr>
          <w:rFonts w:cs="Arial"/>
          <w:b w:val="0"/>
          <w:bCs/>
          <w:i/>
          <w:sz w:val="16"/>
          <w:szCs w:val="16"/>
          <w:lang w:eastAsia="zh-CN"/>
        </w:rPr>
        <w:t>SS Raster is defined as:</w:t>
      </w:r>
    </w:p>
    <w:p w:rsidR="00021345" w:rsidRPr="0072152E" w:rsidRDefault="00021345" w:rsidP="00021345">
      <w:pPr>
        <w:pStyle w:val="Header"/>
        <w:widowControl/>
        <w:numPr>
          <w:ilvl w:val="2"/>
          <w:numId w:val="73"/>
        </w:numPr>
        <w:spacing w:after="120"/>
        <w:rPr>
          <w:rFonts w:cs="Arial"/>
          <w:b w:val="0"/>
          <w:bCs/>
          <w:i/>
          <w:sz w:val="16"/>
          <w:szCs w:val="16"/>
          <w:lang w:eastAsia="zh-CN"/>
        </w:rPr>
      </w:pPr>
      <w:r w:rsidRPr="0072152E">
        <w:rPr>
          <w:rFonts w:cs="Arial"/>
          <w:b w:val="0"/>
          <w:bCs/>
          <w:i/>
          <w:sz w:val="16"/>
          <w:szCs w:val="16"/>
          <w:lang w:eastAsia="zh-CN"/>
        </w:rPr>
        <w:t>Raster entry=N*900kHz+ M*5kHz, N=1:[2944], M=-1:1</w:t>
      </w:r>
    </w:p>
    <w:p w:rsidR="00021345" w:rsidRPr="0072152E" w:rsidRDefault="00021345" w:rsidP="00021345">
      <w:pPr>
        <w:pStyle w:val="Header"/>
        <w:widowControl/>
        <w:numPr>
          <w:ilvl w:val="2"/>
          <w:numId w:val="73"/>
        </w:numPr>
        <w:spacing w:after="120"/>
        <w:rPr>
          <w:rFonts w:cs="Arial"/>
          <w:b w:val="0"/>
          <w:bCs/>
          <w:i/>
          <w:sz w:val="16"/>
          <w:szCs w:val="16"/>
          <w:lang w:eastAsia="zh-CN"/>
        </w:rPr>
      </w:pPr>
      <w:r w:rsidRPr="0072152E">
        <w:rPr>
          <w:rFonts w:cs="Arial"/>
          <w:b w:val="0"/>
          <w:bCs/>
          <w:i/>
          <w:sz w:val="16"/>
          <w:szCs w:val="16"/>
          <w:lang w:eastAsia="zh-CN"/>
        </w:rPr>
        <w:t>Raster entry numbering is in increasing order of frequency (first entry=895kHz, entry #2=900, entry #3=905, entry#4=1795kHz…)</w:t>
      </w:r>
    </w:p>
    <w:p w:rsidR="00021345" w:rsidRPr="0072152E" w:rsidRDefault="00021345" w:rsidP="00021345">
      <w:pPr>
        <w:pStyle w:val="Header"/>
        <w:widowControl/>
        <w:numPr>
          <w:ilvl w:val="2"/>
          <w:numId w:val="73"/>
        </w:numPr>
        <w:spacing w:after="120"/>
        <w:rPr>
          <w:rFonts w:cs="Arial"/>
          <w:b w:val="0"/>
          <w:bCs/>
          <w:i/>
          <w:sz w:val="16"/>
          <w:szCs w:val="16"/>
          <w:lang w:eastAsia="zh-CN"/>
        </w:rPr>
      </w:pPr>
      <w:r w:rsidRPr="0072152E">
        <w:rPr>
          <w:rFonts w:cs="Arial"/>
          <w:b w:val="0"/>
          <w:bCs/>
          <w:i/>
          <w:sz w:val="16"/>
          <w:szCs w:val="16"/>
          <w:lang w:eastAsia="zh-CN"/>
        </w:rPr>
        <w:t>Total number of entries [8832]</w:t>
      </w:r>
    </w:p>
    <w:p w:rsidR="00021345" w:rsidRPr="0072152E" w:rsidRDefault="00021345" w:rsidP="00021345">
      <w:pPr>
        <w:pStyle w:val="Header"/>
        <w:widowControl/>
        <w:numPr>
          <w:ilvl w:val="1"/>
          <w:numId w:val="73"/>
        </w:numPr>
        <w:spacing w:after="120"/>
        <w:rPr>
          <w:rFonts w:cs="Arial"/>
          <w:b w:val="0"/>
          <w:bCs/>
          <w:i/>
          <w:sz w:val="16"/>
          <w:szCs w:val="16"/>
          <w:lang w:eastAsia="zh-CN"/>
        </w:rPr>
      </w:pPr>
      <w:r w:rsidRPr="0072152E">
        <w:rPr>
          <w:rFonts w:cs="Arial"/>
          <w:b w:val="0"/>
          <w:bCs/>
          <w:i/>
          <w:sz w:val="16"/>
          <w:szCs w:val="16"/>
          <w:lang w:eastAsia="zh-CN"/>
        </w:rPr>
        <w:t>Raster applies to bands with 100kHz channel raster and 15kHz channel raster with 5MHz minimum bandwidth(bands might be defined in the future) in this frequency range</w:t>
      </w:r>
    </w:p>
    <w:p w:rsidR="00021345" w:rsidRPr="00C343FC" w:rsidRDefault="00021345" w:rsidP="00021345">
      <w:pPr>
        <w:pStyle w:val="Header"/>
        <w:widowControl/>
        <w:numPr>
          <w:ilvl w:val="1"/>
          <w:numId w:val="73"/>
        </w:numPr>
        <w:spacing w:after="120"/>
        <w:rPr>
          <w:rFonts w:cs="Arial"/>
          <w:b w:val="0"/>
          <w:bCs/>
          <w:i/>
          <w:sz w:val="16"/>
          <w:szCs w:val="16"/>
          <w:lang w:eastAsia="zh-CN"/>
        </w:rPr>
      </w:pPr>
      <w:r w:rsidRPr="00C343FC">
        <w:rPr>
          <w:rFonts w:cs="Arial"/>
          <w:b w:val="0"/>
          <w:bCs/>
          <w:i/>
          <w:sz w:val="16"/>
          <w:szCs w:val="16"/>
          <w:lang w:eastAsia="zh-CN"/>
        </w:rPr>
        <w:t>For 10MHz minimum channel bandwidth a down selection factor of [6](1 entry in [6]) is used</w:t>
      </w:r>
    </w:p>
    <w:p w:rsidR="00021345" w:rsidRPr="0072152E" w:rsidRDefault="00021345" w:rsidP="00021345">
      <w:pPr>
        <w:pStyle w:val="Header"/>
        <w:widowControl/>
        <w:numPr>
          <w:ilvl w:val="0"/>
          <w:numId w:val="73"/>
        </w:numPr>
        <w:spacing w:after="120"/>
        <w:rPr>
          <w:rFonts w:cs="Arial"/>
          <w:b w:val="0"/>
          <w:bCs/>
          <w:i/>
          <w:sz w:val="16"/>
          <w:szCs w:val="16"/>
          <w:lang w:eastAsia="zh-CN"/>
        </w:rPr>
      </w:pPr>
      <w:r w:rsidRPr="0072152E">
        <w:rPr>
          <w:rFonts w:cs="Arial"/>
          <w:b w:val="0"/>
          <w:bCs/>
          <w:i/>
          <w:sz w:val="16"/>
          <w:szCs w:val="16"/>
          <w:lang w:eastAsia="zh-CN"/>
        </w:rPr>
        <w:t>SS Raster Definition for the 2.4-24.25 GHz range</w:t>
      </w:r>
    </w:p>
    <w:p w:rsidR="00021345" w:rsidRPr="00EF4C6C" w:rsidRDefault="00021345" w:rsidP="00021345">
      <w:pPr>
        <w:pStyle w:val="Header"/>
        <w:widowControl/>
        <w:numPr>
          <w:ilvl w:val="1"/>
          <w:numId w:val="73"/>
        </w:numPr>
        <w:spacing w:after="120"/>
        <w:rPr>
          <w:rFonts w:cs="Arial"/>
          <w:b w:val="0"/>
          <w:bCs/>
          <w:i/>
          <w:sz w:val="16"/>
          <w:szCs w:val="16"/>
          <w:lang w:eastAsia="zh-CN"/>
        </w:rPr>
      </w:pPr>
      <w:r w:rsidRPr="00EF4C6C">
        <w:rPr>
          <w:rFonts w:cs="Arial"/>
          <w:b w:val="0"/>
          <w:bCs/>
          <w:i/>
          <w:sz w:val="16"/>
          <w:szCs w:val="16"/>
          <w:lang w:eastAsia="zh-CN"/>
        </w:rPr>
        <w:t>SS Raster is defined as:</w:t>
      </w:r>
    </w:p>
    <w:p w:rsidR="00021345" w:rsidRPr="00EF4C6C" w:rsidRDefault="00021345" w:rsidP="00021345">
      <w:pPr>
        <w:pStyle w:val="Header"/>
        <w:widowControl/>
        <w:numPr>
          <w:ilvl w:val="2"/>
          <w:numId w:val="73"/>
        </w:numPr>
        <w:spacing w:after="120"/>
        <w:rPr>
          <w:rFonts w:cs="Arial"/>
          <w:b w:val="0"/>
          <w:bCs/>
          <w:i/>
          <w:sz w:val="16"/>
          <w:szCs w:val="16"/>
          <w:lang w:eastAsia="zh-CN"/>
        </w:rPr>
      </w:pPr>
      <w:r w:rsidRPr="00EF4C6C">
        <w:rPr>
          <w:rFonts w:cs="Arial"/>
          <w:b w:val="0"/>
          <w:bCs/>
          <w:i/>
          <w:sz w:val="16"/>
          <w:szCs w:val="16"/>
          <w:lang w:eastAsia="zh-CN"/>
        </w:rPr>
        <w:t>Raster entry= 2400MHz+N*</w:t>
      </w:r>
      <w:r w:rsidRPr="00C343FC">
        <w:rPr>
          <w:rFonts w:cs="Arial"/>
          <w:b w:val="0"/>
          <w:bCs/>
          <w:i/>
          <w:sz w:val="16"/>
          <w:szCs w:val="16"/>
          <w:lang w:eastAsia="zh-CN"/>
        </w:rPr>
        <w:t>1.44MHz,N= 0:[15173]</w:t>
      </w:r>
    </w:p>
    <w:p w:rsidR="00021345" w:rsidRPr="00EF4C6C" w:rsidRDefault="00021345" w:rsidP="00021345">
      <w:pPr>
        <w:pStyle w:val="Header"/>
        <w:widowControl/>
        <w:numPr>
          <w:ilvl w:val="2"/>
          <w:numId w:val="73"/>
        </w:numPr>
        <w:spacing w:after="120"/>
        <w:rPr>
          <w:rFonts w:cs="Arial"/>
          <w:b w:val="0"/>
          <w:bCs/>
          <w:i/>
          <w:sz w:val="16"/>
          <w:szCs w:val="16"/>
          <w:lang w:eastAsia="zh-CN"/>
        </w:rPr>
      </w:pPr>
      <w:r w:rsidRPr="00EF4C6C">
        <w:rPr>
          <w:rFonts w:cs="Arial"/>
          <w:b w:val="0"/>
          <w:bCs/>
          <w:i/>
          <w:sz w:val="16"/>
          <w:szCs w:val="16"/>
          <w:lang w:eastAsia="zh-CN"/>
        </w:rPr>
        <w:t>Raster entry numbering is in increasing order of frequency</w:t>
      </w:r>
    </w:p>
    <w:p w:rsidR="00021345" w:rsidRPr="00EF4C6C" w:rsidRDefault="00021345" w:rsidP="00021345">
      <w:pPr>
        <w:pStyle w:val="Header"/>
        <w:widowControl/>
        <w:numPr>
          <w:ilvl w:val="2"/>
          <w:numId w:val="73"/>
        </w:numPr>
        <w:spacing w:after="120"/>
        <w:rPr>
          <w:rFonts w:cs="Arial"/>
          <w:b w:val="0"/>
          <w:bCs/>
          <w:i/>
          <w:sz w:val="16"/>
          <w:szCs w:val="16"/>
          <w:lang w:eastAsia="zh-CN"/>
        </w:rPr>
      </w:pPr>
      <w:r w:rsidRPr="00EF4C6C">
        <w:rPr>
          <w:rFonts w:cs="Arial"/>
          <w:b w:val="0"/>
          <w:bCs/>
          <w:i/>
          <w:sz w:val="16"/>
          <w:szCs w:val="16"/>
          <w:lang w:eastAsia="zh-CN"/>
        </w:rPr>
        <w:t>Total number of entries [15174]</w:t>
      </w:r>
    </w:p>
    <w:p w:rsidR="00021345" w:rsidRPr="00EF4C6C" w:rsidRDefault="00021345" w:rsidP="00021345">
      <w:pPr>
        <w:pStyle w:val="Header"/>
        <w:widowControl/>
        <w:numPr>
          <w:ilvl w:val="1"/>
          <w:numId w:val="73"/>
        </w:numPr>
        <w:spacing w:after="120"/>
        <w:rPr>
          <w:rFonts w:cs="Arial"/>
          <w:b w:val="0"/>
          <w:bCs/>
          <w:i/>
          <w:sz w:val="16"/>
          <w:szCs w:val="16"/>
          <w:lang w:eastAsia="zh-CN"/>
        </w:rPr>
      </w:pPr>
      <w:r w:rsidRPr="00EF4C6C">
        <w:rPr>
          <w:rFonts w:cs="Arial"/>
          <w:b w:val="0"/>
          <w:bCs/>
          <w:i/>
          <w:sz w:val="16"/>
          <w:szCs w:val="16"/>
          <w:lang w:eastAsia="zh-CN"/>
        </w:rPr>
        <w:t>Raster applies to bands with 15kHz channel raster and 10MHz minimum bandwidth(n41, n77,n78, n79, etc) in this frequency range</w:t>
      </w:r>
    </w:p>
    <w:p w:rsidR="00021345" w:rsidRPr="00C343FC" w:rsidRDefault="00021345" w:rsidP="00021345">
      <w:pPr>
        <w:pStyle w:val="Header"/>
        <w:widowControl/>
        <w:numPr>
          <w:ilvl w:val="1"/>
          <w:numId w:val="73"/>
        </w:numPr>
        <w:spacing w:after="120"/>
        <w:rPr>
          <w:rFonts w:cs="Arial"/>
          <w:b w:val="0"/>
          <w:bCs/>
          <w:i/>
          <w:sz w:val="16"/>
          <w:szCs w:val="16"/>
          <w:lang w:eastAsia="zh-CN"/>
        </w:rPr>
      </w:pPr>
      <w:r w:rsidRPr="00C343FC">
        <w:rPr>
          <w:rFonts w:cs="Arial"/>
          <w:b w:val="0"/>
          <w:bCs/>
          <w:i/>
          <w:sz w:val="16"/>
          <w:szCs w:val="16"/>
          <w:lang w:eastAsia="zh-CN"/>
        </w:rPr>
        <w:t xml:space="preserve">For 10MHz minimum channel bandwidth and </w:t>
      </w:r>
      <w:r w:rsidRPr="00BC2A4A">
        <w:rPr>
          <w:rFonts w:cs="Arial"/>
          <w:b w:val="0"/>
          <w:bCs/>
          <w:i/>
          <w:sz w:val="16"/>
          <w:szCs w:val="16"/>
          <w:lang w:eastAsia="zh-CN"/>
        </w:rPr>
        <w:t>15kHz</w:t>
      </w:r>
      <w:r w:rsidRPr="00C343FC">
        <w:rPr>
          <w:rFonts w:cs="Arial"/>
          <w:b w:val="0"/>
          <w:bCs/>
          <w:i/>
          <w:sz w:val="16"/>
          <w:szCs w:val="16"/>
          <w:lang w:eastAsia="zh-CN"/>
        </w:rPr>
        <w:t xml:space="preserve"> SS block SCS a down selection factor of [3] is applied</w:t>
      </w:r>
    </w:p>
    <w:p w:rsidR="00021345" w:rsidRPr="00EF4C6C" w:rsidRDefault="00021345" w:rsidP="00021345">
      <w:pPr>
        <w:pStyle w:val="Header"/>
        <w:widowControl/>
        <w:numPr>
          <w:ilvl w:val="1"/>
          <w:numId w:val="73"/>
        </w:numPr>
        <w:spacing w:after="120"/>
        <w:rPr>
          <w:rFonts w:cs="Arial"/>
          <w:b w:val="0"/>
          <w:bCs/>
          <w:i/>
          <w:sz w:val="16"/>
          <w:szCs w:val="16"/>
          <w:lang w:eastAsia="zh-CN"/>
        </w:rPr>
      </w:pPr>
      <w:r w:rsidRPr="00EF4C6C">
        <w:rPr>
          <w:rFonts w:cs="Arial"/>
          <w:b w:val="0"/>
          <w:bCs/>
          <w:i/>
          <w:sz w:val="16"/>
          <w:szCs w:val="16"/>
          <w:lang w:eastAsia="zh-CN"/>
        </w:rPr>
        <w:t>For 40MHz minimum channel bandwidth and 30kHz SS block SCS a down selection factor of [21]</w:t>
      </w:r>
    </w:p>
    <w:p w:rsidR="00021345" w:rsidRPr="00EF4C6C" w:rsidRDefault="00021345" w:rsidP="00021345">
      <w:pPr>
        <w:pStyle w:val="Header"/>
        <w:widowControl/>
        <w:numPr>
          <w:ilvl w:val="0"/>
          <w:numId w:val="73"/>
        </w:numPr>
        <w:spacing w:after="120"/>
        <w:rPr>
          <w:rFonts w:cs="Arial"/>
          <w:b w:val="0"/>
          <w:bCs/>
          <w:i/>
          <w:sz w:val="16"/>
          <w:szCs w:val="16"/>
          <w:lang w:eastAsia="zh-CN"/>
        </w:rPr>
      </w:pPr>
      <w:r w:rsidRPr="00EF4C6C">
        <w:rPr>
          <w:rFonts w:cs="Arial"/>
          <w:b w:val="0"/>
          <w:bCs/>
          <w:i/>
          <w:sz w:val="16"/>
          <w:szCs w:val="16"/>
          <w:lang w:eastAsia="zh-CN"/>
        </w:rPr>
        <w:t xml:space="preserve">SS Raster Definition for the </w:t>
      </w:r>
      <w:r w:rsidRPr="000F1C3B">
        <w:rPr>
          <w:rFonts w:cs="Arial"/>
          <w:b w:val="0"/>
          <w:bCs/>
          <w:i/>
          <w:sz w:val="16"/>
          <w:szCs w:val="16"/>
          <w:lang w:eastAsia="zh-CN"/>
        </w:rPr>
        <w:t>24.25-100GHz range</w:t>
      </w:r>
    </w:p>
    <w:p w:rsidR="00021345" w:rsidRPr="00EF4C6C" w:rsidRDefault="00021345" w:rsidP="00021345">
      <w:pPr>
        <w:pStyle w:val="Header"/>
        <w:widowControl/>
        <w:numPr>
          <w:ilvl w:val="1"/>
          <w:numId w:val="73"/>
        </w:numPr>
        <w:spacing w:after="120"/>
        <w:rPr>
          <w:rFonts w:cs="Arial"/>
          <w:b w:val="0"/>
          <w:bCs/>
          <w:i/>
          <w:sz w:val="16"/>
          <w:szCs w:val="16"/>
          <w:lang w:eastAsia="zh-CN"/>
        </w:rPr>
      </w:pPr>
      <w:r w:rsidRPr="00EF4C6C">
        <w:rPr>
          <w:rFonts w:cs="Arial"/>
          <w:b w:val="0"/>
          <w:bCs/>
          <w:i/>
          <w:sz w:val="16"/>
          <w:szCs w:val="16"/>
          <w:lang w:eastAsia="zh-CN"/>
        </w:rPr>
        <w:t>SS Raster is defined as:</w:t>
      </w:r>
    </w:p>
    <w:p w:rsidR="00021345" w:rsidRPr="00EF4C6C" w:rsidRDefault="00021345" w:rsidP="00021345">
      <w:pPr>
        <w:pStyle w:val="Header"/>
        <w:widowControl/>
        <w:numPr>
          <w:ilvl w:val="2"/>
          <w:numId w:val="73"/>
        </w:numPr>
        <w:spacing w:after="120"/>
        <w:rPr>
          <w:rFonts w:cs="Arial"/>
          <w:b w:val="0"/>
          <w:bCs/>
          <w:i/>
          <w:sz w:val="16"/>
          <w:szCs w:val="16"/>
          <w:lang w:eastAsia="zh-CN"/>
        </w:rPr>
      </w:pPr>
      <w:r w:rsidRPr="00EF4C6C">
        <w:rPr>
          <w:rFonts w:cs="Arial"/>
          <w:b w:val="0"/>
          <w:bCs/>
          <w:i/>
          <w:sz w:val="16"/>
          <w:szCs w:val="16"/>
          <w:lang w:eastAsia="zh-CN"/>
        </w:rPr>
        <w:t xml:space="preserve">Raster entry=[24250.08] MHz+N*[17.28]MHz, N= 0:[4383] </w:t>
      </w:r>
    </w:p>
    <w:p w:rsidR="00021345" w:rsidRPr="00EF4C6C" w:rsidRDefault="00021345" w:rsidP="00021345">
      <w:pPr>
        <w:pStyle w:val="Header"/>
        <w:widowControl/>
        <w:numPr>
          <w:ilvl w:val="2"/>
          <w:numId w:val="73"/>
        </w:numPr>
        <w:spacing w:after="120"/>
        <w:rPr>
          <w:rFonts w:cs="Arial"/>
          <w:b w:val="0"/>
          <w:bCs/>
          <w:i/>
          <w:sz w:val="16"/>
          <w:szCs w:val="16"/>
          <w:lang w:eastAsia="zh-CN"/>
        </w:rPr>
      </w:pPr>
      <w:r w:rsidRPr="00EF4C6C">
        <w:rPr>
          <w:rFonts w:cs="Arial"/>
          <w:b w:val="0"/>
          <w:bCs/>
          <w:i/>
          <w:sz w:val="16"/>
          <w:szCs w:val="16"/>
          <w:lang w:eastAsia="zh-CN"/>
        </w:rPr>
        <w:t>Raster entry numbering is in increasing order of frequency</w:t>
      </w:r>
    </w:p>
    <w:p w:rsidR="00021345" w:rsidRPr="00EF4C6C" w:rsidRDefault="00021345" w:rsidP="00021345">
      <w:pPr>
        <w:pStyle w:val="Header"/>
        <w:widowControl/>
        <w:numPr>
          <w:ilvl w:val="2"/>
          <w:numId w:val="73"/>
        </w:numPr>
        <w:spacing w:after="120"/>
        <w:rPr>
          <w:rFonts w:cs="Arial"/>
          <w:b w:val="0"/>
          <w:bCs/>
          <w:i/>
          <w:sz w:val="16"/>
          <w:szCs w:val="16"/>
          <w:lang w:eastAsia="zh-CN"/>
        </w:rPr>
      </w:pPr>
      <w:r w:rsidRPr="00EF4C6C">
        <w:rPr>
          <w:rFonts w:cs="Arial"/>
          <w:b w:val="0"/>
          <w:bCs/>
          <w:i/>
          <w:sz w:val="16"/>
          <w:szCs w:val="16"/>
          <w:lang w:eastAsia="zh-CN"/>
        </w:rPr>
        <w:t>Total number of entries [4384]</w:t>
      </w:r>
    </w:p>
    <w:p w:rsidR="00021345" w:rsidRPr="00EF4C6C" w:rsidRDefault="00021345" w:rsidP="00021345">
      <w:pPr>
        <w:pStyle w:val="Header"/>
        <w:widowControl/>
        <w:numPr>
          <w:ilvl w:val="1"/>
          <w:numId w:val="73"/>
        </w:numPr>
        <w:spacing w:after="120"/>
        <w:rPr>
          <w:rFonts w:cs="Arial"/>
          <w:b w:val="0"/>
          <w:bCs/>
          <w:i/>
          <w:sz w:val="16"/>
          <w:szCs w:val="16"/>
          <w:lang w:eastAsia="zh-CN"/>
        </w:rPr>
      </w:pPr>
      <w:r w:rsidRPr="00EF4C6C">
        <w:rPr>
          <w:rFonts w:cs="Arial"/>
          <w:b w:val="0"/>
          <w:bCs/>
          <w:i/>
          <w:sz w:val="16"/>
          <w:szCs w:val="16"/>
          <w:lang w:eastAsia="zh-CN"/>
        </w:rPr>
        <w:t>Raster applies to bands with 60kHz channel raster in this frequency range</w:t>
      </w:r>
    </w:p>
    <w:p w:rsidR="00021345" w:rsidRPr="00C343FC" w:rsidRDefault="00021345" w:rsidP="00021345">
      <w:pPr>
        <w:pStyle w:val="Header"/>
        <w:widowControl/>
        <w:numPr>
          <w:ilvl w:val="1"/>
          <w:numId w:val="73"/>
        </w:numPr>
        <w:spacing w:after="120"/>
        <w:rPr>
          <w:rFonts w:cs="Arial"/>
          <w:b w:val="0"/>
          <w:bCs/>
          <w:i/>
          <w:sz w:val="16"/>
          <w:szCs w:val="16"/>
          <w:lang w:eastAsia="zh-CN"/>
        </w:rPr>
      </w:pPr>
      <w:r w:rsidRPr="00C343FC">
        <w:rPr>
          <w:rFonts w:cs="Arial"/>
          <w:b w:val="0"/>
          <w:bCs/>
          <w:i/>
          <w:sz w:val="16"/>
          <w:szCs w:val="16"/>
          <w:lang w:eastAsia="zh-CN"/>
        </w:rPr>
        <w:t>For 100MHz minimum channel bandwidth and 240kHz SS block SCS a down selection factor of [2] can be used</w:t>
      </w:r>
    </w:p>
    <w:p w:rsidR="002D7D20" w:rsidRDefault="002D7D20" w:rsidP="006548A9">
      <w:pPr>
        <w:rPr>
          <w:rFonts w:eastAsia="Yu Mincho"/>
        </w:rPr>
      </w:pPr>
    </w:p>
    <w:p w:rsidR="005C14C7" w:rsidRDefault="00A01B07" w:rsidP="006548A9">
      <w:pPr>
        <w:rPr>
          <w:rFonts w:eastAsia="Yu Mincho"/>
        </w:rPr>
      </w:pPr>
      <w:r>
        <w:rPr>
          <w:rFonts w:eastAsia="Yu Mincho"/>
        </w:rPr>
        <w:t xml:space="preserve">Based on the </w:t>
      </w:r>
      <w:r w:rsidR="005C14C7">
        <w:rPr>
          <w:rFonts w:eastAsia="Yu Mincho"/>
        </w:rPr>
        <w:t xml:space="preserve">LS [2], </w:t>
      </w:r>
      <w:r>
        <w:rPr>
          <w:rFonts w:eastAsia="Yu Mincho"/>
        </w:rPr>
        <w:t>we may come with the following observations</w:t>
      </w:r>
    </w:p>
    <w:p w:rsidR="00B90B09" w:rsidRPr="00B90B09" w:rsidRDefault="00B90B09" w:rsidP="006548A9">
      <w:pPr>
        <w:rPr>
          <w:rFonts w:eastAsia="Yu Mincho"/>
          <w:b/>
          <w:i/>
        </w:rPr>
      </w:pPr>
      <w:r w:rsidRPr="00B90B09">
        <w:rPr>
          <w:rFonts w:eastAsia="Yu Mincho"/>
          <w:b/>
          <w:i/>
        </w:rPr>
        <w:t xml:space="preserve">Observation 1: </w:t>
      </w:r>
    </w:p>
    <w:p w:rsidR="005C14C7" w:rsidRDefault="002D7D20" w:rsidP="005C14C7">
      <w:pPr>
        <w:pStyle w:val="Header"/>
        <w:widowControl/>
        <w:numPr>
          <w:ilvl w:val="0"/>
          <w:numId w:val="73"/>
        </w:numPr>
        <w:spacing w:after="120"/>
        <w:rPr>
          <w:rFonts w:cs="Arial"/>
          <w:b w:val="0"/>
          <w:bCs/>
          <w:i/>
          <w:sz w:val="16"/>
          <w:szCs w:val="16"/>
          <w:lang w:eastAsia="zh-CN"/>
        </w:rPr>
      </w:pPr>
      <w:r>
        <w:rPr>
          <w:rFonts w:cs="Arial"/>
          <w:b w:val="0"/>
          <w:bCs/>
          <w:i/>
          <w:sz w:val="16"/>
          <w:szCs w:val="16"/>
          <w:lang w:eastAsia="zh-CN"/>
        </w:rPr>
        <w:t xml:space="preserve">For sub-6GHz, there are two different </w:t>
      </w:r>
      <w:r w:rsidR="005C14C7" w:rsidRPr="00EF4C6C">
        <w:rPr>
          <w:rFonts w:cs="Arial"/>
          <w:b w:val="0"/>
          <w:bCs/>
          <w:i/>
          <w:sz w:val="16"/>
          <w:szCs w:val="16"/>
          <w:lang w:eastAsia="zh-CN"/>
        </w:rPr>
        <w:t xml:space="preserve">SS Raster </w:t>
      </w:r>
      <w:r w:rsidR="005C14C7" w:rsidRPr="0072152E">
        <w:rPr>
          <w:rFonts w:cs="Arial"/>
          <w:b w:val="0"/>
          <w:bCs/>
          <w:i/>
          <w:sz w:val="16"/>
          <w:szCs w:val="16"/>
          <w:lang w:eastAsia="zh-CN"/>
        </w:rPr>
        <w:t>Definition</w:t>
      </w:r>
      <w:r>
        <w:rPr>
          <w:rFonts w:cs="Arial"/>
          <w:b w:val="0"/>
          <w:bCs/>
          <w:i/>
          <w:sz w:val="16"/>
          <w:szCs w:val="16"/>
          <w:lang w:eastAsia="zh-CN"/>
        </w:rPr>
        <w:t>s</w:t>
      </w:r>
      <w:r w:rsidR="00857523">
        <w:rPr>
          <w:rFonts w:cs="Arial"/>
          <w:b w:val="0"/>
          <w:bCs/>
          <w:i/>
          <w:sz w:val="16"/>
          <w:szCs w:val="16"/>
          <w:lang w:eastAsia="zh-CN"/>
        </w:rPr>
        <w:t>:</w:t>
      </w:r>
      <w:r>
        <w:rPr>
          <w:rFonts w:cs="Arial"/>
          <w:b w:val="0"/>
          <w:bCs/>
          <w:i/>
          <w:sz w:val="16"/>
          <w:szCs w:val="16"/>
          <w:lang w:eastAsia="zh-CN"/>
        </w:rPr>
        <w:t xml:space="preserve"> one for [</w:t>
      </w:r>
      <w:r w:rsidR="005C14C7" w:rsidRPr="0072152E">
        <w:rPr>
          <w:rFonts w:cs="Arial"/>
          <w:b w:val="0"/>
          <w:bCs/>
          <w:i/>
          <w:sz w:val="16"/>
          <w:szCs w:val="16"/>
          <w:lang w:eastAsia="zh-CN"/>
        </w:rPr>
        <w:t>0-2.65GHz</w:t>
      </w:r>
      <w:r>
        <w:rPr>
          <w:rFonts w:cs="Arial"/>
          <w:b w:val="0"/>
          <w:bCs/>
          <w:i/>
          <w:sz w:val="16"/>
          <w:szCs w:val="16"/>
          <w:lang w:eastAsia="zh-CN"/>
        </w:rPr>
        <w:t>] and one for [2.4 – 6GHz]</w:t>
      </w:r>
      <w:r w:rsidR="00857523">
        <w:rPr>
          <w:rFonts w:cs="Arial"/>
          <w:b w:val="0"/>
          <w:bCs/>
          <w:i/>
          <w:sz w:val="16"/>
          <w:szCs w:val="16"/>
          <w:lang w:eastAsia="zh-CN"/>
        </w:rPr>
        <w:t>;</w:t>
      </w:r>
    </w:p>
    <w:p w:rsidR="002D7D20" w:rsidRPr="0072152E" w:rsidRDefault="002D7D20" w:rsidP="002D7D20">
      <w:pPr>
        <w:pStyle w:val="Header"/>
        <w:widowControl/>
        <w:numPr>
          <w:ilvl w:val="1"/>
          <w:numId w:val="73"/>
        </w:numPr>
        <w:spacing w:after="120"/>
        <w:rPr>
          <w:rFonts w:cs="Arial"/>
          <w:b w:val="0"/>
          <w:bCs/>
          <w:i/>
          <w:sz w:val="16"/>
          <w:szCs w:val="16"/>
          <w:lang w:eastAsia="zh-CN"/>
        </w:rPr>
      </w:pPr>
      <w:r>
        <w:rPr>
          <w:rFonts w:cs="Arial"/>
          <w:b w:val="0"/>
          <w:bCs/>
          <w:i/>
          <w:sz w:val="16"/>
          <w:szCs w:val="16"/>
          <w:lang w:eastAsia="zh-CN"/>
        </w:rPr>
        <w:t>[</w:t>
      </w:r>
      <w:r w:rsidRPr="0072152E">
        <w:rPr>
          <w:rFonts w:cs="Arial"/>
          <w:b w:val="0"/>
          <w:bCs/>
          <w:i/>
          <w:sz w:val="16"/>
          <w:szCs w:val="16"/>
          <w:lang w:eastAsia="zh-CN"/>
        </w:rPr>
        <w:t>0-2.65GHz</w:t>
      </w:r>
      <w:r>
        <w:rPr>
          <w:rFonts w:cs="Arial"/>
          <w:b w:val="0"/>
          <w:bCs/>
          <w:i/>
          <w:sz w:val="16"/>
          <w:szCs w:val="16"/>
          <w:lang w:eastAsia="zh-CN"/>
        </w:rPr>
        <w:t>]</w:t>
      </w:r>
      <w:r w:rsidR="00130487">
        <w:rPr>
          <w:rFonts w:cs="Arial"/>
          <w:b w:val="0"/>
          <w:bCs/>
          <w:i/>
          <w:sz w:val="16"/>
          <w:szCs w:val="16"/>
          <w:lang w:eastAsia="zh-CN"/>
        </w:rPr>
        <w:t xml:space="preserve"> (</w:t>
      </w:r>
      <w:r w:rsidR="00130487" w:rsidRPr="0072152E">
        <w:rPr>
          <w:rFonts w:cs="Arial"/>
          <w:b w:val="0"/>
          <w:bCs/>
          <w:i/>
          <w:sz w:val="16"/>
          <w:szCs w:val="16"/>
          <w:lang w:eastAsia="zh-CN"/>
        </w:rPr>
        <w:t>Raster entry=N*900kHz+ M*5kHz, N=1:[2944], M=-1:1</w:t>
      </w:r>
      <w:r w:rsidR="00130487">
        <w:rPr>
          <w:rFonts w:cs="Arial"/>
          <w:b w:val="0"/>
          <w:bCs/>
          <w:i/>
          <w:sz w:val="16"/>
          <w:szCs w:val="16"/>
          <w:lang w:eastAsia="zh-CN"/>
        </w:rPr>
        <w:t>)</w:t>
      </w:r>
    </w:p>
    <w:p w:rsidR="00A01B07" w:rsidRPr="00BB5959" w:rsidRDefault="00A01B07" w:rsidP="002D7D20">
      <w:pPr>
        <w:pStyle w:val="Header"/>
        <w:widowControl/>
        <w:numPr>
          <w:ilvl w:val="2"/>
          <w:numId w:val="73"/>
        </w:numPr>
        <w:spacing w:after="120"/>
        <w:rPr>
          <w:rFonts w:cs="Arial"/>
          <w:b w:val="0"/>
          <w:bCs/>
          <w:i/>
          <w:sz w:val="16"/>
          <w:szCs w:val="16"/>
          <w:lang w:eastAsia="zh-CN"/>
        </w:rPr>
      </w:pPr>
      <w:r w:rsidRPr="00BB5959">
        <w:rPr>
          <w:rFonts w:cs="Arial"/>
          <w:b w:val="0"/>
          <w:bCs/>
          <w:i/>
          <w:sz w:val="16"/>
          <w:szCs w:val="16"/>
          <w:lang w:eastAsia="zh-CN"/>
        </w:rPr>
        <w:t xml:space="preserve">For 5MHz minimum bandwidth, </w:t>
      </w:r>
      <w:r w:rsidR="00BB5959" w:rsidRPr="00BB5959">
        <w:rPr>
          <w:rFonts w:cs="Arial"/>
          <w:b w:val="0"/>
          <w:bCs/>
          <w:i/>
          <w:sz w:val="16"/>
          <w:szCs w:val="16"/>
          <w:lang w:eastAsia="zh-CN"/>
        </w:rPr>
        <w:t>there are 3 SS raster entries for every 900kHz</w:t>
      </w:r>
      <w:r w:rsidR="009F3E6B">
        <w:rPr>
          <w:rFonts w:cs="Arial"/>
          <w:b w:val="0"/>
          <w:bCs/>
          <w:i/>
          <w:sz w:val="16"/>
          <w:szCs w:val="16"/>
          <w:lang w:eastAsia="zh-CN"/>
        </w:rPr>
        <w:t xml:space="preserve">. </w:t>
      </w:r>
      <w:r w:rsidR="00BC2A4A">
        <w:rPr>
          <w:rFonts w:cs="Arial"/>
          <w:b w:val="0"/>
          <w:bCs/>
          <w:i/>
          <w:sz w:val="16"/>
          <w:szCs w:val="16"/>
          <w:lang w:eastAsia="zh-CN"/>
        </w:rPr>
        <w:t>O</w:t>
      </w:r>
      <w:r w:rsidR="009F3E6B">
        <w:rPr>
          <w:rFonts w:cs="Arial"/>
          <w:b w:val="0"/>
          <w:bCs/>
          <w:i/>
          <w:sz w:val="16"/>
          <w:szCs w:val="16"/>
          <w:lang w:eastAsia="zh-CN"/>
        </w:rPr>
        <w:t xml:space="preserve">ne of them is RE aligned </w:t>
      </w:r>
      <w:r w:rsidR="00BC2A4A">
        <w:rPr>
          <w:rFonts w:cs="Arial"/>
          <w:b w:val="0"/>
          <w:bCs/>
          <w:i/>
          <w:sz w:val="16"/>
          <w:szCs w:val="16"/>
          <w:lang w:eastAsia="zh-CN"/>
        </w:rPr>
        <w:t>with the data RB. So, the effective SS Raster interval is 900 kHz.</w:t>
      </w:r>
    </w:p>
    <w:p w:rsidR="00130487" w:rsidRPr="00130487" w:rsidRDefault="005C14C7" w:rsidP="00130487">
      <w:pPr>
        <w:pStyle w:val="Header"/>
        <w:widowControl/>
        <w:numPr>
          <w:ilvl w:val="2"/>
          <w:numId w:val="73"/>
        </w:numPr>
        <w:spacing w:after="120"/>
        <w:rPr>
          <w:rFonts w:cs="Arial"/>
          <w:b w:val="0"/>
          <w:bCs/>
          <w:i/>
          <w:sz w:val="16"/>
          <w:szCs w:val="16"/>
          <w:lang w:eastAsia="zh-CN"/>
        </w:rPr>
      </w:pPr>
      <w:r w:rsidRPr="00130487">
        <w:rPr>
          <w:rFonts w:cs="Arial"/>
          <w:b w:val="0"/>
          <w:bCs/>
          <w:i/>
          <w:sz w:val="16"/>
          <w:szCs w:val="16"/>
          <w:lang w:eastAsia="zh-CN"/>
        </w:rPr>
        <w:t>For 10MH</w:t>
      </w:r>
      <w:r w:rsidR="00A01B07" w:rsidRPr="00130487">
        <w:rPr>
          <w:rFonts w:cs="Arial"/>
          <w:b w:val="0"/>
          <w:bCs/>
          <w:i/>
          <w:sz w:val="16"/>
          <w:szCs w:val="16"/>
          <w:lang w:eastAsia="zh-CN"/>
        </w:rPr>
        <w:t xml:space="preserve">z minimum channel bandwidth, </w:t>
      </w:r>
      <w:r w:rsidR="00BC2A4A">
        <w:rPr>
          <w:rFonts w:cs="Arial"/>
          <w:b w:val="0"/>
          <w:bCs/>
          <w:i/>
          <w:sz w:val="16"/>
          <w:szCs w:val="16"/>
          <w:lang w:eastAsia="zh-CN"/>
        </w:rPr>
        <w:t>SS Raster interval is [</w:t>
      </w:r>
      <w:r w:rsidR="00A01B07" w:rsidRPr="00130487">
        <w:rPr>
          <w:rFonts w:cs="Arial"/>
          <w:b w:val="0"/>
          <w:bCs/>
          <w:i/>
          <w:sz w:val="16"/>
          <w:szCs w:val="16"/>
          <w:lang w:eastAsia="zh-CN"/>
        </w:rPr>
        <w:t>1800kHz</w:t>
      </w:r>
      <w:r w:rsidR="00BC2A4A">
        <w:rPr>
          <w:rFonts w:cs="Arial"/>
          <w:b w:val="0"/>
          <w:bCs/>
          <w:i/>
          <w:sz w:val="16"/>
          <w:szCs w:val="16"/>
          <w:lang w:eastAsia="zh-CN"/>
        </w:rPr>
        <w:t>]</w:t>
      </w:r>
      <w:r w:rsidR="00A01B07" w:rsidRPr="00130487">
        <w:rPr>
          <w:rFonts w:cs="Arial"/>
          <w:b w:val="0"/>
          <w:bCs/>
          <w:i/>
          <w:sz w:val="16"/>
          <w:szCs w:val="16"/>
          <w:lang w:eastAsia="zh-CN"/>
        </w:rPr>
        <w:t xml:space="preserve"> due to the </w:t>
      </w:r>
      <w:r w:rsidRPr="00130487">
        <w:rPr>
          <w:rFonts w:cs="Arial"/>
          <w:b w:val="0"/>
          <w:bCs/>
          <w:i/>
          <w:sz w:val="16"/>
          <w:szCs w:val="16"/>
          <w:lang w:eastAsia="zh-CN"/>
        </w:rPr>
        <w:t>down selection facto</w:t>
      </w:r>
      <w:r w:rsidR="00415608" w:rsidRPr="00130487">
        <w:rPr>
          <w:rFonts w:cs="Arial"/>
          <w:b w:val="0"/>
          <w:bCs/>
          <w:i/>
          <w:sz w:val="16"/>
          <w:szCs w:val="16"/>
          <w:lang w:eastAsia="zh-CN"/>
        </w:rPr>
        <w:t>r of [6].</w:t>
      </w:r>
    </w:p>
    <w:p w:rsidR="00130487" w:rsidRPr="00130487" w:rsidRDefault="002D7D20" w:rsidP="00130487">
      <w:pPr>
        <w:pStyle w:val="Header"/>
        <w:widowControl/>
        <w:numPr>
          <w:ilvl w:val="1"/>
          <w:numId w:val="73"/>
        </w:numPr>
        <w:spacing w:after="120"/>
        <w:rPr>
          <w:rFonts w:cs="Arial"/>
          <w:b w:val="0"/>
          <w:bCs/>
          <w:i/>
          <w:sz w:val="16"/>
          <w:szCs w:val="16"/>
          <w:lang w:eastAsia="zh-CN"/>
        </w:rPr>
      </w:pPr>
      <w:r w:rsidRPr="00130487">
        <w:rPr>
          <w:rFonts w:cs="Arial"/>
          <w:b w:val="0"/>
          <w:bCs/>
          <w:i/>
          <w:sz w:val="16"/>
          <w:szCs w:val="16"/>
          <w:lang w:eastAsia="zh-CN"/>
        </w:rPr>
        <w:t>[2.4 - 6GHz]</w:t>
      </w:r>
      <w:r w:rsidR="00130487" w:rsidRPr="00130487">
        <w:rPr>
          <w:rFonts w:cs="Arial"/>
          <w:b w:val="0"/>
          <w:bCs/>
          <w:i/>
          <w:sz w:val="16"/>
          <w:szCs w:val="16"/>
          <w:lang w:eastAsia="zh-CN"/>
        </w:rPr>
        <w:t xml:space="preserve"> (Raster entry= 2400MHz+N*1.44MHz,N= 0:[15173]</w:t>
      </w:r>
      <w:r w:rsidR="00791E75">
        <w:rPr>
          <w:rFonts w:cs="Arial"/>
          <w:b w:val="0"/>
          <w:bCs/>
          <w:i/>
          <w:sz w:val="16"/>
          <w:szCs w:val="16"/>
          <w:lang w:eastAsia="zh-CN"/>
        </w:rPr>
        <w:t>)</w:t>
      </w:r>
    </w:p>
    <w:p w:rsidR="002D7D20" w:rsidRPr="00BB5959" w:rsidRDefault="00BC2A4A" w:rsidP="002D7D20">
      <w:pPr>
        <w:pStyle w:val="Header"/>
        <w:widowControl/>
        <w:numPr>
          <w:ilvl w:val="2"/>
          <w:numId w:val="73"/>
        </w:numPr>
        <w:spacing w:after="120"/>
        <w:rPr>
          <w:rFonts w:cs="Arial"/>
          <w:b w:val="0"/>
          <w:bCs/>
          <w:i/>
          <w:sz w:val="16"/>
          <w:szCs w:val="16"/>
          <w:lang w:eastAsia="zh-CN"/>
        </w:rPr>
      </w:pPr>
      <w:r>
        <w:rPr>
          <w:rFonts w:cs="Arial"/>
          <w:b w:val="0"/>
          <w:bCs/>
          <w:i/>
          <w:sz w:val="16"/>
          <w:szCs w:val="16"/>
          <w:lang w:eastAsia="zh-CN"/>
        </w:rPr>
        <w:t>For 5MHz minimum bandwidth, the</w:t>
      </w:r>
      <w:r w:rsidR="002D7D20" w:rsidRPr="00BB5959">
        <w:rPr>
          <w:rFonts w:cs="Arial"/>
          <w:b w:val="0"/>
          <w:bCs/>
          <w:i/>
          <w:sz w:val="16"/>
          <w:szCs w:val="16"/>
          <w:lang w:eastAsia="zh-CN"/>
        </w:rPr>
        <w:t xml:space="preserve"> </w:t>
      </w:r>
      <w:r>
        <w:rPr>
          <w:rFonts w:cs="Arial"/>
          <w:b w:val="0"/>
          <w:bCs/>
          <w:i/>
          <w:sz w:val="16"/>
          <w:szCs w:val="16"/>
          <w:lang w:eastAsia="zh-CN"/>
        </w:rPr>
        <w:t xml:space="preserve">SS Raster interval is </w:t>
      </w:r>
      <w:r w:rsidR="002D7D20">
        <w:rPr>
          <w:rFonts w:cs="Arial"/>
          <w:b w:val="0"/>
          <w:bCs/>
          <w:i/>
          <w:sz w:val="16"/>
          <w:szCs w:val="16"/>
          <w:lang w:eastAsia="zh-CN"/>
        </w:rPr>
        <w:t>1.44MHz</w:t>
      </w:r>
    </w:p>
    <w:p w:rsidR="00415608" w:rsidRDefault="00415608" w:rsidP="00415608">
      <w:pPr>
        <w:pStyle w:val="Header"/>
        <w:widowControl/>
        <w:numPr>
          <w:ilvl w:val="2"/>
          <w:numId w:val="73"/>
        </w:numPr>
        <w:spacing w:after="120"/>
        <w:rPr>
          <w:rFonts w:cs="Arial"/>
          <w:b w:val="0"/>
          <w:bCs/>
          <w:i/>
          <w:sz w:val="16"/>
          <w:szCs w:val="16"/>
          <w:lang w:eastAsia="zh-CN"/>
        </w:rPr>
      </w:pPr>
      <w:r w:rsidRPr="00A01B07">
        <w:rPr>
          <w:rFonts w:cs="Arial"/>
          <w:b w:val="0"/>
          <w:bCs/>
          <w:i/>
          <w:sz w:val="16"/>
          <w:szCs w:val="16"/>
          <w:lang w:eastAsia="zh-CN"/>
        </w:rPr>
        <w:t xml:space="preserve">For 10MHz minimum channel bandwidth, </w:t>
      </w:r>
      <w:r w:rsidR="00BC2A4A">
        <w:rPr>
          <w:rFonts w:cs="Arial"/>
          <w:b w:val="0"/>
          <w:bCs/>
          <w:i/>
          <w:sz w:val="16"/>
          <w:szCs w:val="16"/>
          <w:lang w:eastAsia="zh-CN"/>
        </w:rPr>
        <w:t>the</w:t>
      </w:r>
      <w:r w:rsidR="00BC2A4A" w:rsidRPr="00BB5959">
        <w:rPr>
          <w:rFonts w:cs="Arial"/>
          <w:b w:val="0"/>
          <w:bCs/>
          <w:i/>
          <w:sz w:val="16"/>
          <w:szCs w:val="16"/>
          <w:lang w:eastAsia="zh-CN"/>
        </w:rPr>
        <w:t xml:space="preserve"> </w:t>
      </w:r>
      <w:r w:rsidR="00BC2A4A">
        <w:rPr>
          <w:rFonts w:cs="Arial"/>
          <w:b w:val="0"/>
          <w:bCs/>
          <w:i/>
          <w:sz w:val="16"/>
          <w:szCs w:val="16"/>
          <w:lang w:eastAsia="zh-CN"/>
        </w:rPr>
        <w:t xml:space="preserve">SS Raster interval is </w:t>
      </w:r>
      <w:r w:rsidR="00F04FFE">
        <w:rPr>
          <w:rFonts w:cs="Arial"/>
          <w:b w:val="0"/>
          <w:bCs/>
          <w:i/>
          <w:sz w:val="16"/>
          <w:szCs w:val="16"/>
          <w:lang w:eastAsia="zh-CN"/>
        </w:rPr>
        <w:t>3*1.44=4.32MHz</w:t>
      </w:r>
      <w:r w:rsidRPr="00A01B07">
        <w:rPr>
          <w:rFonts w:cs="Arial"/>
          <w:b w:val="0"/>
          <w:bCs/>
          <w:i/>
          <w:sz w:val="16"/>
          <w:szCs w:val="16"/>
          <w:lang w:eastAsia="zh-CN"/>
        </w:rPr>
        <w:t xml:space="preserve"> due to the down selection facto</w:t>
      </w:r>
      <w:r>
        <w:rPr>
          <w:rFonts w:cs="Arial"/>
          <w:b w:val="0"/>
          <w:bCs/>
          <w:i/>
          <w:sz w:val="16"/>
          <w:szCs w:val="16"/>
          <w:lang w:eastAsia="zh-CN"/>
        </w:rPr>
        <w:t>r of [3].</w:t>
      </w:r>
    </w:p>
    <w:p w:rsidR="00415608" w:rsidRDefault="00415608" w:rsidP="00415608">
      <w:pPr>
        <w:pStyle w:val="Header"/>
        <w:widowControl/>
        <w:numPr>
          <w:ilvl w:val="2"/>
          <w:numId w:val="73"/>
        </w:numPr>
        <w:spacing w:after="120"/>
        <w:rPr>
          <w:rFonts w:cs="Arial"/>
          <w:b w:val="0"/>
          <w:bCs/>
          <w:i/>
          <w:sz w:val="16"/>
          <w:szCs w:val="16"/>
          <w:lang w:eastAsia="zh-CN"/>
        </w:rPr>
      </w:pPr>
      <w:r w:rsidRPr="00EF4C6C">
        <w:rPr>
          <w:rFonts w:cs="Arial"/>
          <w:b w:val="0"/>
          <w:bCs/>
          <w:i/>
          <w:sz w:val="16"/>
          <w:szCs w:val="16"/>
          <w:lang w:eastAsia="zh-CN"/>
        </w:rPr>
        <w:t xml:space="preserve">For 40MHz minimum channel bandwidth and 30kHz </w:t>
      </w:r>
      <w:r>
        <w:rPr>
          <w:rFonts w:cs="Arial"/>
          <w:b w:val="0"/>
          <w:bCs/>
          <w:i/>
          <w:sz w:val="16"/>
          <w:szCs w:val="16"/>
          <w:lang w:eastAsia="zh-CN"/>
        </w:rPr>
        <w:t xml:space="preserve">SSB SCS, </w:t>
      </w:r>
      <w:r w:rsidR="00BC2A4A">
        <w:rPr>
          <w:rFonts w:cs="Arial"/>
          <w:b w:val="0"/>
          <w:bCs/>
          <w:i/>
          <w:sz w:val="16"/>
          <w:szCs w:val="16"/>
          <w:lang w:eastAsia="zh-CN"/>
        </w:rPr>
        <w:t>the</w:t>
      </w:r>
      <w:r w:rsidR="00BC2A4A" w:rsidRPr="00BB5959">
        <w:rPr>
          <w:rFonts w:cs="Arial"/>
          <w:b w:val="0"/>
          <w:bCs/>
          <w:i/>
          <w:sz w:val="16"/>
          <w:szCs w:val="16"/>
          <w:lang w:eastAsia="zh-CN"/>
        </w:rPr>
        <w:t xml:space="preserve"> </w:t>
      </w:r>
      <w:r w:rsidR="00BC2A4A">
        <w:rPr>
          <w:rFonts w:cs="Arial"/>
          <w:b w:val="0"/>
          <w:bCs/>
          <w:i/>
          <w:sz w:val="16"/>
          <w:szCs w:val="16"/>
          <w:lang w:eastAsia="zh-CN"/>
        </w:rPr>
        <w:t xml:space="preserve">SS Raster interval is </w:t>
      </w:r>
      <w:r w:rsidR="00F04FFE">
        <w:rPr>
          <w:rFonts w:cs="Arial"/>
          <w:b w:val="0"/>
          <w:bCs/>
          <w:i/>
          <w:sz w:val="16"/>
          <w:szCs w:val="16"/>
          <w:lang w:eastAsia="zh-CN"/>
        </w:rPr>
        <w:t xml:space="preserve">21*1.44=30.24 </w:t>
      </w:r>
      <w:r>
        <w:rPr>
          <w:rFonts w:cs="Arial"/>
          <w:b w:val="0"/>
          <w:bCs/>
          <w:i/>
          <w:sz w:val="16"/>
          <w:szCs w:val="16"/>
          <w:lang w:eastAsia="zh-CN"/>
        </w:rPr>
        <w:t xml:space="preserve">MHz </w:t>
      </w:r>
      <w:r w:rsidRPr="00A01B07">
        <w:rPr>
          <w:rFonts w:cs="Arial"/>
          <w:b w:val="0"/>
          <w:bCs/>
          <w:i/>
          <w:sz w:val="16"/>
          <w:szCs w:val="16"/>
          <w:lang w:eastAsia="zh-CN"/>
        </w:rPr>
        <w:t>due to the down selection facto</w:t>
      </w:r>
      <w:r>
        <w:rPr>
          <w:rFonts w:cs="Arial"/>
          <w:b w:val="0"/>
          <w:bCs/>
          <w:i/>
          <w:sz w:val="16"/>
          <w:szCs w:val="16"/>
          <w:lang w:eastAsia="zh-CN"/>
        </w:rPr>
        <w:t>r of [21]</w:t>
      </w:r>
    </w:p>
    <w:p w:rsidR="00415608" w:rsidRPr="00B90B09" w:rsidRDefault="00415608" w:rsidP="00415608">
      <w:pPr>
        <w:rPr>
          <w:rFonts w:eastAsia="Yu Mincho"/>
          <w:b/>
          <w:i/>
        </w:rPr>
      </w:pPr>
      <w:r w:rsidRPr="00B90B09">
        <w:rPr>
          <w:rFonts w:eastAsia="Yu Mincho"/>
          <w:b/>
          <w:i/>
        </w:rPr>
        <w:t xml:space="preserve">Observation </w:t>
      </w:r>
      <w:r>
        <w:rPr>
          <w:rFonts w:eastAsia="Yu Mincho"/>
          <w:b/>
          <w:i/>
        </w:rPr>
        <w:t>2</w:t>
      </w:r>
      <w:r w:rsidRPr="00B90B09">
        <w:rPr>
          <w:rFonts w:eastAsia="Yu Mincho"/>
          <w:b/>
          <w:i/>
        </w:rPr>
        <w:t xml:space="preserve">: </w:t>
      </w:r>
    </w:p>
    <w:p w:rsidR="00791E75" w:rsidRPr="00791E75" w:rsidRDefault="00415608" w:rsidP="00791E75">
      <w:pPr>
        <w:pStyle w:val="Header"/>
        <w:widowControl/>
        <w:numPr>
          <w:ilvl w:val="0"/>
          <w:numId w:val="73"/>
        </w:numPr>
        <w:spacing w:after="120"/>
        <w:rPr>
          <w:rFonts w:cs="Arial"/>
          <w:b w:val="0"/>
          <w:bCs/>
          <w:i/>
          <w:sz w:val="16"/>
          <w:szCs w:val="16"/>
          <w:lang w:eastAsia="zh-CN"/>
        </w:rPr>
      </w:pPr>
      <w:r w:rsidRPr="00791E75">
        <w:rPr>
          <w:rFonts w:cs="Arial"/>
          <w:b w:val="0"/>
          <w:bCs/>
          <w:i/>
          <w:sz w:val="16"/>
          <w:szCs w:val="16"/>
          <w:lang w:eastAsia="zh-CN"/>
        </w:rPr>
        <w:t>For above-24.25GHz, there is only one SS Raster Definition</w:t>
      </w:r>
      <w:r w:rsidR="00791E75" w:rsidRPr="00791E75">
        <w:rPr>
          <w:rFonts w:cs="Arial"/>
          <w:b w:val="0"/>
          <w:bCs/>
          <w:i/>
          <w:sz w:val="16"/>
          <w:szCs w:val="16"/>
          <w:lang w:eastAsia="zh-CN"/>
        </w:rPr>
        <w:t xml:space="preserve"> (Raster entry=[24250.08] MHz+N*[17.28]MHz, N= 0:[4383]</w:t>
      </w:r>
      <w:r w:rsidR="00791E75">
        <w:rPr>
          <w:rFonts w:cs="Arial"/>
          <w:b w:val="0"/>
          <w:bCs/>
          <w:i/>
          <w:sz w:val="16"/>
          <w:szCs w:val="16"/>
          <w:lang w:eastAsia="zh-CN"/>
        </w:rPr>
        <w:t>)</w:t>
      </w:r>
      <w:r w:rsidR="00791E75" w:rsidRPr="00791E75">
        <w:rPr>
          <w:rFonts w:cs="Arial"/>
          <w:b w:val="0"/>
          <w:bCs/>
          <w:i/>
          <w:sz w:val="16"/>
          <w:szCs w:val="16"/>
          <w:lang w:eastAsia="zh-CN"/>
        </w:rPr>
        <w:t xml:space="preserve"> </w:t>
      </w:r>
    </w:p>
    <w:p w:rsidR="00591F1B" w:rsidRPr="00BC4328" w:rsidRDefault="00415608" w:rsidP="00791E75">
      <w:pPr>
        <w:pStyle w:val="Header"/>
        <w:widowControl/>
        <w:numPr>
          <w:ilvl w:val="0"/>
          <w:numId w:val="73"/>
        </w:numPr>
        <w:spacing w:after="120"/>
        <w:rPr>
          <w:rFonts w:eastAsia="Yu Mincho"/>
        </w:rPr>
      </w:pPr>
      <w:r>
        <w:rPr>
          <w:rFonts w:cs="Arial"/>
          <w:b w:val="0"/>
          <w:bCs/>
          <w:i/>
          <w:sz w:val="16"/>
          <w:szCs w:val="16"/>
          <w:lang w:eastAsia="zh-CN"/>
        </w:rPr>
        <w:t xml:space="preserve">There is one </w:t>
      </w:r>
      <w:r w:rsidRPr="00BB5959">
        <w:rPr>
          <w:rFonts w:cs="Arial"/>
          <w:b w:val="0"/>
          <w:bCs/>
          <w:i/>
          <w:sz w:val="16"/>
          <w:szCs w:val="16"/>
          <w:lang w:eastAsia="zh-CN"/>
        </w:rPr>
        <w:t>SS raster entr</w:t>
      </w:r>
      <w:r>
        <w:rPr>
          <w:rFonts w:cs="Arial"/>
          <w:b w:val="0"/>
          <w:bCs/>
          <w:i/>
          <w:sz w:val="16"/>
          <w:szCs w:val="16"/>
          <w:lang w:eastAsia="zh-CN"/>
        </w:rPr>
        <w:t xml:space="preserve">y </w:t>
      </w:r>
      <w:r w:rsidRPr="00BB5959">
        <w:rPr>
          <w:rFonts w:cs="Arial"/>
          <w:b w:val="0"/>
          <w:bCs/>
          <w:i/>
          <w:sz w:val="16"/>
          <w:szCs w:val="16"/>
          <w:lang w:eastAsia="zh-CN"/>
        </w:rPr>
        <w:t xml:space="preserve">for every </w:t>
      </w:r>
      <w:r>
        <w:rPr>
          <w:rFonts w:cs="Arial"/>
          <w:b w:val="0"/>
          <w:bCs/>
          <w:i/>
          <w:sz w:val="16"/>
          <w:szCs w:val="16"/>
          <w:lang w:eastAsia="zh-CN"/>
        </w:rPr>
        <w:t xml:space="preserve">17.28 MHz, except the case of </w:t>
      </w:r>
      <w:r w:rsidRPr="00C343FC">
        <w:rPr>
          <w:rFonts w:cs="Arial"/>
          <w:b w:val="0"/>
          <w:bCs/>
          <w:i/>
          <w:sz w:val="16"/>
          <w:szCs w:val="16"/>
          <w:lang w:eastAsia="zh-CN"/>
        </w:rPr>
        <w:t>100MHz minimum channel ba</w:t>
      </w:r>
      <w:r>
        <w:rPr>
          <w:rFonts w:cs="Arial"/>
          <w:b w:val="0"/>
          <w:bCs/>
          <w:i/>
          <w:sz w:val="16"/>
          <w:szCs w:val="16"/>
          <w:lang w:eastAsia="zh-CN"/>
        </w:rPr>
        <w:t xml:space="preserve">ndwidth and 240kHz SS block SCS, where there is only one </w:t>
      </w:r>
      <w:r w:rsidRPr="00BB5959">
        <w:rPr>
          <w:rFonts w:cs="Arial"/>
          <w:b w:val="0"/>
          <w:bCs/>
          <w:i/>
          <w:sz w:val="16"/>
          <w:szCs w:val="16"/>
          <w:lang w:eastAsia="zh-CN"/>
        </w:rPr>
        <w:t>SS raster entr</w:t>
      </w:r>
      <w:r>
        <w:rPr>
          <w:rFonts w:cs="Arial"/>
          <w:b w:val="0"/>
          <w:bCs/>
          <w:i/>
          <w:sz w:val="16"/>
          <w:szCs w:val="16"/>
          <w:lang w:eastAsia="zh-CN"/>
        </w:rPr>
        <w:t xml:space="preserve">y </w:t>
      </w:r>
      <w:r w:rsidRPr="00BB5959">
        <w:rPr>
          <w:rFonts w:cs="Arial"/>
          <w:b w:val="0"/>
          <w:bCs/>
          <w:i/>
          <w:sz w:val="16"/>
          <w:szCs w:val="16"/>
          <w:lang w:eastAsia="zh-CN"/>
        </w:rPr>
        <w:t xml:space="preserve">for every </w:t>
      </w:r>
      <w:r>
        <w:rPr>
          <w:rFonts w:cs="Arial"/>
          <w:b w:val="0"/>
          <w:bCs/>
          <w:i/>
          <w:sz w:val="16"/>
          <w:szCs w:val="16"/>
          <w:lang w:eastAsia="zh-CN"/>
        </w:rPr>
        <w:t>[34.56]MHz due to the</w:t>
      </w:r>
      <w:r w:rsidRPr="00C343FC">
        <w:rPr>
          <w:rFonts w:cs="Arial"/>
          <w:b w:val="0"/>
          <w:bCs/>
          <w:i/>
          <w:sz w:val="16"/>
          <w:szCs w:val="16"/>
          <w:lang w:eastAsia="zh-CN"/>
        </w:rPr>
        <w:t xml:space="preserve"> down selection factor of [2]</w:t>
      </w:r>
      <w:r>
        <w:rPr>
          <w:rFonts w:cs="Arial"/>
          <w:b w:val="0"/>
          <w:bCs/>
          <w:i/>
          <w:sz w:val="16"/>
          <w:szCs w:val="16"/>
          <w:lang w:eastAsia="zh-CN"/>
        </w:rPr>
        <w:t>.</w:t>
      </w:r>
    </w:p>
    <w:p w:rsidR="00BC4328" w:rsidRDefault="00BC4328" w:rsidP="00BC4328">
      <w:pPr>
        <w:pStyle w:val="Header"/>
        <w:widowControl/>
        <w:spacing w:after="120"/>
        <w:rPr>
          <w:rFonts w:cs="Arial"/>
          <w:b w:val="0"/>
          <w:bCs/>
          <w:i/>
          <w:sz w:val="16"/>
          <w:szCs w:val="16"/>
          <w:lang w:eastAsia="zh-CN"/>
        </w:rPr>
      </w:pPr>
    </w:p>
    <w:p w:rsidR="00CB2AF9" w:rsidRDefault="00CB2AF9" w:rsidP="00CB2AF9">
      <w:pPr>
        <w:pStyle w:val="Heading1"/>
        <w:rPr>
          <w:rFonts w:eastAsiaTheme="minorEastAsia"/>
          <w:lang w:eastAsia="zh-CN"/>
        </w:rPr>
      </w:pPr>
      <w:r>
        <w:rPr>
          <w:rFonts w:eastAsiaTheme="minorEastAsia" w:hint="eastAsia"/>
          <w:lang w:eastAsia="zh-CN"/>
        </w:rPr>
        <w:t>Discussion</w:t>
      </w:r>
      <w:r w:rsidR="00E00681">
        <w:rPr>
          <w:rFonts w:eastAsiaTheme="minorEastAsia"/>
          <w:lang w:eastAsia="zh-CN"/>
        </w:rPr>
        <w:t xml:space="preserve"> of RMSI </w:t>
      </w:r>
      <w:r w:rsidR="00E00681">
        <w:rPr>
          <w:rFonts w:eastAsiaTheme="minorEastAsia" w:hint="eastAsia"/>
          <w:lang w:eastAsia="zh-CN"/>
        </w:rPr>
        <w:t xml:space="preserve">CORESET </w:t>
      </w:r>
      <w:r w:rsidR="00E00681">
        <w:rPr>
          <w:rFonts w:eastAsiaTheme="minorEastAsia"/>
          <w:lang w:eastAsia="zh-CN"/>
        </w:rPr>
        <w:t>C</w:t>
      </w:r>
      <w:r w:rsidR="00E00681">
        <w:rPr>
          <w:rFonts w:eastAsiaTheme="minorEastAsia" w:hint="eastAsia"/>
          <w:lang w:eastAsia="zh-CN"/>
        </w:rPr>
        <w:t>onfiguration</w:t>
      </w:r>
      <w:r w:rsidR="00E00681">
        <w:rPr>
          <w:rFonts w:eastAsiaTheme="minorEastAsia"/>
          <w:lang w:eastAsia="zh-CN"/>
        </w:rPr>
        <w:t>s</w:t>
      </w:r>
    </w:p>
    <w:p w:rsidR="007D4719" w:rsidRDefault="007D4719" w:rsidP="007D4719">
      <w:pPr>
        <w:rPr>
          <w:highlight w:val="darkYellow"/>
        </w:rPr>
      </w:pPr>
      <w:r>
        <w:rPr>
          <w:rFonts w:eastAsiaTheme="minorEastAsia"/>
          <w:lang w:eastAsia="zh-CN"/>
        </w:rPr>
        <w:t>In 3GPP RAN1#91</w:t>
      </w:r>
      <w:r w:rsidRPr="00DD0A4C">
        <w:rPr>
          <w:rFonts w:eastAsiaTheme="minorEastAsia"/>
          <w:lang w:eastAsia="zh-CN"/>
        </w:rPr>
        <w:t xml:space="preserve"> meeting</w:t>
      </w:r>
      <w:r>
        <w:rPr>
          <w:rFonts w:eastAsiaTheme="minorEastAsia"/>
          <w:lang w:eastAsia="zh-CN"/>
        </w:rPr>
        <w:t xml:space="preserve">, the following three </w:t>
      </w:r>
      <w:r w:rsidRPr="006A4C5F">
        <w:t>pattern</w:t>
      </w:r>
      <w:r w:rsidR="002A65AE">
        <w:t>s are defined</w:t>
      </w:r>
      <w:r w:rsidRPr="006A4C5F">
        <w:t xml:space="preserve"> </w:t>
      </w:r>
      <w:r w:rsidR="002A65AE">
        <w:t>for</w:t>
      </w:r>
      <w:r w:rsidRPr="006A4C5F">
        <w:t xml:space="preserve"> </w:t>
      </w:r>
      <w:r w:rsidR="002A65AE" w:rsidRPr="006A4C5F">
        <w:t xml:space="preserve">multiplexing </w:t>
      </w:r>
      <w:r w:rsidR="002A65AE">
        <w:t>SS/PBCH blocks and RMSI CORESETs</w:t>
      </w:r>
      <w:r>
        <w:rPr>
          <w:rFonts w:eastAsiaTheme="minorEastAsia"/>
          <w:lang w:eastAsia="zh-CN"/>
        </w:rPr>
        <w:t>:</w:t>
      </w:r>
    </w:p>
    <w:p w:rsidR="00F25E9E" w:rsidRDefault="007D4719">
      <w:pPr>
        <w:pStyle w:val="ListParagraph"/>
        <w:numPr>
          <w:ilvl w:val="0"/>
          <w:numId w:val="52"/>
        </w:numPr>
        <w:snapToGrid w:val="0"/>
        <w:contextualSpacing w:val="0"/>
      </w:pPr>
      <w:r w:rsidRPr="006A4C5F">
        <w:t>“Pattern 1” refers to the multiplexing pattern that SS/PBCH block and RMSI CORESET occur in different time instances, and SS/PBCH block TX BW and the initial active DL BWP containing RMSI CORESET overlap</w:t>
      </w:r>
    </w:p>
    <w:p w:rsidR="00F25E9E" w:rsidRDefault="007D4719">
      <w:pPr>
        <w:pStyle w:val="ListParagraph"/>
        <w:numPr>
          <w:ilvl w:val="0"/>
          <w:numId w:val="52"/>
        </w:numPr>
        <w:snapToGrid w:val="0"/>
        <w:contextualSpacing w:val="0"/>
      </w:pPr>
      <w:r w:rsidRPr="006A4C5F">
        <w:t>“Pattern 2” refers to the multiplexing pattern that SS/PBCH block and RMSI CORESET occur in different time instances, and SS/PBCH block TX BW and the initial active DL BWP containing RMSI CORESET do not overlap</w:t>
      </w:r>
    </w:p>
    <w:p w:rsidR="00F25E9E" w:rsidRDefault="007D4719">
      <w:pPr>
        <w:pStyle w:val="ListParagraph"/>
        <w:numPr>
          <w:ilvl w:val="0"/>
          <w:numId w:val="52"/>
        </w:numPr>
        <w:snapToGrid w:val="0"/>
        <w:contextualSpacing w:val="0"/>
      </w:pPr>
      <w:r w:rsidRPr="006A4C5F">
        <w:t>“Pattern 3” refers to the multiplexing pattern that SS/PBCH block and RMSI CORESET occur in the same time instance, and SS/PBCH block TX BW and the initial active DL BWP containing RMSI CORESET do not overlap</w:t>
      </w:r>
    </w:p>
    <w:p w:rsidR="007D4719" w:rsidRPr="007D4719" w:rsidRDefault="007D4719" w:rsidP="007D4719">
      <w:pPr>
        <w:rPr>
          <w:lang w:val="en-US" w:eastAsia="zh-CN"/>
        </w:rPr>
      </w:pPr>
    </w:p>
    <w:p w:rsidR="00051747" w:rsidRDefault="008E155A" w:rsidP="00FF1E75">
      <w:pPr>
        <w:pStyle w:val="Heading2"/>
        <w:ind w:left="544" w:hanging="544"/>
        <w:rPr>
          <w:rFonts w:eastAsiaTheme="minorEastAsia"/>
          <w:lang w:eastAsia="zh-CN"/>
        </w:rPr>
      </w:pPr>
      <w:r>
        <w:rPr>
          <w:rFonts w:eastAsiaTheme="minorEastAsia"/>
          <w:lang w:eastAsia="zh-CN"/>
        </w:rPr>
        <w:t xml:space="preserve">Pattern 3: FDM of SSB and </w:t>
      </w:r>
      <w:r w:rsidR="00CD0C43">
        <w:rPr>
          <w:rFonts w:eastAsiaTheme="minorEastAsia"/>
          <w:lang w:eastAsia="zh-CN"/>
        </w:rPr>
        <w:t>RMSI</w:t>
      </w:r>
      <w:r>
        <w:rPr>
          <w:rFonts w:eastAsiaTheme="minorEastAsia"/>
          <w:lang w:eastAsia="zh-CN"/>
        </w:rPr>
        <w:t>(PDCCH/PDSCH)</w:t>
      </w:r>
    </w:p>
    <w:p w:rsidR="00CD0C43" w:rsidRDefault="00BF35C5" w:rsidP="00CD0C43">
      <w:pPr>
        <w:rPr>
          <w:highlight w:val="darkYellow"/>
        </w:rPr>
      </w:pPr>
      <w:r>
        <w:rPr>
          <w:rFonts w:eastAsiaTheme="minorEastAsia"/>
          <w:lang w:eastAsia="zh-CN"/>
        </w:rPr>
        <w:t xml:space="preserve">For Pattern 3, </w:t>
      </w:r>
      <w:r w:rsidR="00CD0C43">
        <w:rPr>
          <w:rFonts w:eastAsiaTheme="minorEastAsia"/>
          <w:lang w:eastAsia="zh-CN"/>
        </w:rPr>
        <w:t>SSBs and RMSI CORESETs are FDMed</w:t>
      </w:r>
      <w:r w:rsidR="00690883">
        <w:rPr>
          <w:rFonts w:eastAsiaTheme="minorEastAsia"/>
          <w:lang w:eastAsia="zh-CN"/>
        </w:rPr>
        <w:t xml:space="preserve"> as shown in Figure 1</w:t>
      </w:r>
      <w:r w:rsidR="00BC2A4A">
        <w:rPr>
          <w:rFonts w:eastAsiaTheme="minorEastAsia"/>
          <w:lang w:eastAsia="zh-CN"/>
        </w:rPr>
        <w:t xml:space="preserve">. For Pattern3, at this moment </w:t>
      </w:r>
      <w:r>
        <w:rPr>
          <w:rFonts w:eastAsiaTheme="minorEastAsia"/>
          <w:lang w:eastAsia="zh-CN"/>
        </w:rPr>
        <w:t xml:space="preserve">only the following combination </w:t>
      </w:r>
      <w:r w:rsidRPr="0083214B">
        <w:t>{SSB SCS, RMSI PDSCH SCS} = {120, 120} kHz</w:t>
      </w:r>
      <w:r>
        <w:t xml:space="preserve"> </w:t>
      </w:r>
      <w:r>
        <w:rPr>
          <w:rFonts w:eastAsiaTheme="minorEastAsia"/>
          <w:lang w:eastAsia="zh-CN"/>
        </w:rPr>
        <w:t xml:space="preserve">is </w:t>
      </w:r>
      <w:r w:rsidR="006F2532">
        <w:rPr>
          <w:rFonts w:eastAsiaTheme="minorEastAsia"/>
          <w:lang w:eastAsia="zh-CN"/>
        </w:rPr>
        <w:t>supported as</w:t>
      </w:r>
      <w:r>
        <w:rPr>
          <w:rFonts w:eastAsiaTheme="minorEastAsia"/>
          <w:lang w:eastAsia="zh-CN"/>
        </w:rPr>
        <w:t xml:space="preserve"> show</w:t>
      </w:r>
      <w:r w:rsidR="006F2532">
        <w:rPr>
          <w:rFonts w:eastAsiaTheme="minorEastAsia"/>
          <w:lang w:eastAsia="zh-CN"/>
        </w:rPr>
        <w:t>n in the WAs made in RAN1#91</w:t>
      </w:r>
      <w:r>
        <w:rPr>
          <w:rFonts w:eastAsiaTheme="minorEastAsia"/>
          <w:lang w:eastAsia="zh-CN"/>
        </w:rPr>
        <w:t xml:space="preserve">.  </w:t>
      </w:r>
    </w:p>
    <w:p w:rsidR="00B561BB" w:rsidRDefault="00D55B66" w:rsidP="00CD0C43">
      <w:pPr>
        <w:rPr>
          <w:lang w:val="en-US" w:eastAsia="zh-CN"/>
        </w:rPr>
      </w:pPr>
      <w:r w:rsidRPr="00D55B66">
        <w:rPr>
          <w:noProof/>
          <w:lang w:val="en-US" w:eastAsia="zh-CN"/>
        </w:rPr>
        <w:lastRenderedPageBreak/>
        <w:drawing>
          <wp:inline distT="0" distB="0" distL="0" distR="0">
            <wp:extent cx="6120765" cy="3271905"/>
            <wp:effectExtent l="19050" t="0" r="0" b="0"/>
            <wp:docPr id="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6120765" cy="3271905"/>
                    </a:xfrm>
                    <a:prstGeom prst="rect">
                      <a:avLst/>
                    </a:prstGeom>
                    <a:noFill/>
                    <a:ln w="9525">
                      <a:noFill/>
                      <a:miter lim="800000"/>
                      <a:headEnd/>
                      <a:tailEnd/>
                    </a:ln>
                  </pic:spPr>
                </pic:pic>
              </a:graphicData>
            </a:graphic>
          </wp:inline>
        </w:drawing>
      </w:r>
    </w:p>
    <w:p w:rsidR="00D55B66" w:rsidRDefault="00690883" w:rsidP="0089074C">
      <w:pPr>
        <w:jc w:val="center"/>
        <w:rPr>
          <w:b/>
        </w:rPr>
      </w:pPr>
      <w:r w:rsidRPr="00AC416F">
        <w:rPr>
          <w:b/>
          <w:lang w:val="en-US" w:eastAsia="zh-CN"/>
        </w:rPr>
        <w:t xml:space="preserve">Figure </w:t>
      </w:r>
      <w:r w:rsidR="00171BA1">
        <w:rPr>
          <w:b/>
          <w:lang w:val="en-US" w:eastAsia="zh-CN"/>
        </w:rPr>
        <w:t>3-</w:t>
      </w:r>
      <w:r w:rsidRPr="00AC416F">
        <w:rPr>
          <w:b/>
          <w:lang w:val="en-US" w:eastAsia="zh-CN"/>
        </w:rPr>
        <w:t xml:space="preserve">1: </w:t>
      </w:r>
      <w:r w:rsidRPr="00AC416F">
        <w:rPr>
          <w:b/>
        </w:rPr>
        <w:t xml:space="preserve">The pattern for FDMing SS/PBCH block and RMSI CORESET </w:t>
      </w:r>
      <w:r w:rsidR="00D55B66">
        <w:rPr>
          <w:b/>
        </w:rPr>
        <w:t xml:space="preserve">with SCS=120kHz </w:t>
      </w:r>
    </w:p>
    <w:p w:rsidR="00690883" w:rsidRPr="003F09E1" w:rsidRDefault="00763CC6" w:rsidP="0089074C">
      <w:pPr>
        <w:jc w:val="center"/>
        <w:rPr>
          <w:lang w:val="en-US" w:eastAsia="zh-CN"/>
        </w:rPr>
      </w:pPr>
      <w:r w:rsidRPr="003F09E1">
        <w:t>(</w:t>
      </w:r>
      <w:r w:rsidR="003F09E1" w:rsidRPr="003F09E1">
        <w:t xml:space="preserve">Note: </w:t>
      </w:r>
      <w:r w:rsidR="00FE0B52">
        <w:t>The RB o</w:t>
      </w:r>
      <w:r w:rsidR="00D55B66" w:rsidRPr="003F09E1">
        <w:t>ffset is defined from the starting RB index of RMSI CORESET to the starting RB index of SSB)</w:t>
      </w:r>
    </w:p>
    <w:p w:rsidR="00A074C2" w:rsidRDefault="00A074C2" w:rsidP="005F7B87">
      <w:pPr>
        <w:rPr>
          <w:rFonts w:eastAsiaTheme="minorEastAsia"/>
          <w:lang w:val="en-US" w:eastAsia="zh-CN"/>
        </w:rPr>
      </w:pPr>
      <w:r>
        <w:rPr>
          <w:rFonts w:eastAsiaTheme="minorEastAsia"/>
          <w:lang w:val="en-US" w:eastAsia="zh-CN"/>
        </w:rPr>
        <w:t xml:space="preserve">Table 6 for Pattern3 </w:t>
      </w:r>
      <w:r w:rsidR="006F2532">
        <w:rPr>
          <w:rFonts w:eastAsiaTheme="minorEastAsia"/>
          <w:lang w:val="en-US" w:eastAsia="zh-CN"/>
        </w:rPr>
        <w:t xml:space="preserve">shown previously </w:t>
      </w:r>
      <w:r w:rsidR="00BF35C5">
        <w:rPr>
          <w:rFonts w:eastAsiaTheme="minorEastAsia"/>
          <w:lang w:val="en-US" w:eastAsia="zh-CN"/>
        </w:rPr>
        <w:t>is</w:t>
      </w:r>
      <w:r w:rsidR="006F2532">
        <w:rPr>
          <w:rFonts w:eastAsiaTheme="minorEastAsia"/>
          <w:lang w:val="en-US" w:eastAsia="zh-CN"/>
        </w:rPr>
        <w:t xml:space="preserve"> now</w:t>
      </w:r>
      <w:r>
        <w:rPr>
          <w:rFonts w:eastAsiaTheme="minorEastAsia"/>
          <w:lang w:val="en-US" w:eastAsia="zh-CN"/>
        </w:rPr>
        <w:t xml:space="preserve"> included i</w:t>
      </w:r>
      <w:r w:rsidR="00BF35C5">
        <w:rPr>
          <w:rFonts w:eastAsiaTheme="minorEastAsia"/>
          <w:lang w:val="en-US" w:eastAsia="zh-CN"/>
        </w:rPr>
        <w:t>n TS 38.213 as Table 13-6</w:t>
      </w:r>
      <w:r>
        <w:rPr>
          <w:rFonts w:eastAsiaTheme="minorEastAsia"/>
          <w:lang w:val="en-US" w:eastAsia="zh-CN"/>
        </w:rPr>
        <w:t xml:space="preserve">. </w:t>
      </w:r>
      <w:r w:rsidR="00BF35C5">
        <w:rPr>
          <w:rFonts w:eastAsiaTheme="minorEastAsia"/>
          <w:lang w:val="en-US" w:eastAsia="zh-CN"/>
        </w:rPr>
        <w:t xml:space="preserve">Comparing Table 6 with Table 13-6 in TS38.213, </w:t>
      </w:r>
      <w:r w:rsidR="006F2532">
        <w:rPr>
          <w:rFonts w:eastAsiaTheme="minorEastAsia"/>
          <w:lang w:val="en-US" w:eastAsia="zh-CN"/>
        </w:rPr>
        <w:t xml:space="preserve">we can see there are </w:t>
      </w:r>
      <w:r w:rsidR="00056685">
        <w:rPr>
          <w:rFonts w:eastAsiaTheme="minorEastAsia"/>
          <w:lang w:val="en-US" w:eastAsia="zh-CN"/>
        </w:rPr>
        <w:t xml:space="preserve">some </w:t>
      </w:r>
      <w:r>
        <w:rPr>
          <w:rFonts w:eastAsiaTheme="minorEastAsia"/>
          <w:lang w:val="en-US" w:eastAsia="zh-CN"/>
        </w:rPr>
        <w:t>editorial e</w:t>
      </w:r>
      <w:r w:rsidR="0030749C">
        <w:rPr>
          <w:rFonts w:eastAsiaTheme="minorEastAsia"/>
          <w:lang w:val="en-US" w:eastAsia="zh-CN"/>
        </w:rPr>
        <w:t>rrors that need to be corrected.</w:t>
      </w:r>
    </w:p>
    <w:p w:rsidR="00056685" w:rsidRDefault="00056685" w:rsidP="005F7B87">
      <w:pPr>
        <w:rPr>
          <w:rFonts w:eastAsiaTheme="minorEastAsia"/>
          <w:lang w:val="en-US" w:eastAsia="zh-CN"/>
        </w:rPr>
      </w:pPr>
    </w:p>
    <w:p w:rsidR="0030749C" w:rsidRDefault="0030749C" w:rsidP="005F7B87">
      <w:pPr>
        <w:rPr>
          <w:b/>
          <w:i/>
        </w:rPr>
      </w:pPr>
      <w:r w:rsidRPr="007E58DD">
        <w:rPr>
          <w:b/>
          <w:i/>
        </w:rPr>
        <w:t xml:space="preserve">Proposal 1: Confirm </w:t>
      </w:r>
      <w:r w:rsidR="006F2532">
        <w:rPr>
          <w:b/>
          <w:i/>
        </w:rPr>
        <w:t>the</w:t>
      </w:r>
      <w:r w:rsidRPr="007E58DD">
        <w:rPr>
          <w:b/>
          <w:i/>
        </w:rPr>
        <w:t xml:space="preserve"> WA</w:t>
      </w:r>
      <w:r>
        <w:rPr>
          <w:b/>
          <w:i/>
        </w:rPr>
        <w:t>s</w:t>
      </w:r>
      <w:r w:rsidRPr="007E58DD">
        <w:rPr>
          <w:b/>
          <w:i/>
        </w:rPr>
        <w:t xml:space="preserve"> </w:t>
      </w:r>
      <w:r>
        <w:rPr>
          <w:b/>
          <w:i/>
        </w:rPr>
        <w:t xml:space="preserve">made for Pattern 3 </w:t>
      </w:r>
      <w:r w:rsidR="006F2532">
        <w:rPr>
          <w:b/>
          <w:i/>
        </w:rPr>
        <w:t xml:space="preserve">in RAN1#91 </w:t>
      </w:r>
      <w:r>
        <w:rPr>
          <w:b/>
          <w:i/>
        </w:rPr>
        <w:t xml:space="preserve">and </w:t>
      </w:r>
      <w:r w:rsidR="006F2532">
        <w:rPr>
          <w:b/>
          <w:i/>
        </w:rPr>
        <w:t xml:space="preserve">also make </w:t>
      </w:r>
      <w:r>
        <w:rPr>
          <w:b/>
          <w:i/>
        </w:rPr>
        <w:t>the following correction on Table 13-6 in TS 38.213</w:t>
      </w:r>
    </w:p>
    <w:p w:rsidR="00A074C2" w:rsidRPr="006F2532" w:rsidRDefault="00A074C2" w:rsidP="00A074C2">
      <w:pPr>
        <w:pStyle w:val="TH"/>
        <w:rPr>
          <w:sz w:val="16"/>
          <w:szCs w:val="16"/>
        </w:rPr>
      </w:pPr>
      <w:r w:rsidRPr="006F2532">
        <w:rPr>
          <w:sz w:val="16"/>
          <w:szCs w:val="16"/>
        </w:rPr>
        <w:t>Table 13-6: Set of resource blocks and slot symbols of control resource set for Type0-PDCCH search space when {SS/PBCH block, PDCCH} subcarrier spacing is {120, 120}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1980"/>
        <w:gridCol w:w="1559"/>
      </w:tblGrid>
      <w:tr w:rsidR="00A074C2" w:rsidRPr="006F2532" w:rsidTr="001F23E6">
        <w:trPr>
          <w:cantSplit/>
        </w:trPr>
        <w:tc>
          <w:tcPr>
            <w:tcW w:w="809" w:type="dxa"/>
            <w:tcBorders>
              <w:bottom w:val="double" w:sz="4" w:space="0" w:color="auto"/>
              <w:right w:val="double" w:sz="4" w:space="0" w:color="auto"/>
            </w:tcBorders>
            <w:shd w:val="clear" w:color="auto" w:fill="E0E0E0"/>
            <w:vAlign w:val="center"/>
          </w:tcPr>
          <w:p w:rsidR="00A074C2" w:rsidRPr="006F2532" w:rsidRDefault="00A074C2" w:rsidP="00BF35C5">
            <w:pPr>
              <w:pStyle w:val="TAH"/>
              <w:rPr>
                <w:bCs/>
                <w:sz w:val="16"/>
                <w:szCs w:val="16"/>
                <w:lang w:val="en-US"/>
              </w:rPr>
            </w:pPr>
            <w:r w:rsidRPr="006F2532">
              <w:rPr>
                <w:bCs/>
                <w:sz w:val="16"/>
                <w:szCs w:val="16"/>
                <w:lang w:val="en-US"/>
              </w:rPr>
              <w:t>Index</w:t>
            </w:r>
          </w:p>
        </w:tc>
        <w:tc>
          <w:tcPr>
            <w:tcW w:w="3779" w:type="dxa"/>
            <w:tcBorders>
              <w:left w:val="double" w:sz="4" w:space="0" w:color="auto"/>
              <w:bottom w:val="double" w:sz="4" w:space="0" w:color="auto"/>
            </w:tcBorders>
            <w:shd w:val="clear" w:color="auto" w:fill="E0E0E0"/>
            <w:vAlign w:val="center"/>
          </w:tcPr>
          <w:p w:rsidR="00A074C2" w:rsidRPr="006F2532" w:rsidRDefault="00A074C2" w:rsidP="00BF35C5">
            <w:pPr>
              <w:pStyle w:val="TAH"/>
              <w:rPr>
                <w:bCs/>
                <w:sz w:val="16"/>
                <w:szCs w:val="16"/>
                <w:lang w:val="en-US"/>
              </w:rPr>
            </w:pPr>
            <w:r w:rsidRPr="006F2532">
              <w:rPr>
                <w:rFonts w:cs="Arial"/>
                <w:kern w:val="24"/>
                <w:sz w:val="16"/>
                <w:szCs w:val="16"/>
              </w:rPr>
              <w:t xml:space="preserve">SS/PBCH block and control resource set multiplexing pattern </w:t>
            </w:r>
          </w:p>
        </w:tc>
        <w:tc>
          <w:tcPr>
            <w:tcW w:w="1530" w:type="dxa"/>
            <w:tcBorders>
              <w:bottom w:val="double" w:sz="4" w:space="0" w:color="auto"/>
            </w:tcBorders>
            <w:shd w:val="clear" w:color="auto" w:fill="E0E0E0"/>
            <w:vAlign w:val="center"/>
          </w:tcPr>
          <w:p w:rsidR="00A074C2" w:rsidRPr="006F2532" w:rsidRDefault="00A074C2" w:rsidP="00BF35C5">
            <w:pPr>
              <w:pStyle w:val="TAH"/>
              <w:rPr>
                <w:bCs/>
                <w:sz w:val="16"/>
                <w:szCs w:val="16"/>
                <w:lang w:val="en-US"/>
              </w:rPr>
            </w:pPr>
            <w:r w:rsidRPr="006F2532">
              <w:rPr>
                <w:rFonts w:cs="Arial"/>
                <w:kern w:val="24"/>
                <w:sz w:val="16"/>
                <w:szCs w:val="16"/>
              </w:rPr>
              <w:t xml:space="preserve">Number of RBs </w:t>
            </w:r>
            <w:r w:rsidRPr="006F2532">
              <w:rPr>
                <w:position w:val="-10"/>
                <w:sz w:val="16"/>
                <w:szCs w:val="16"/>
              </w:rPr>
              <w:object w:dxaOrig="880" w:dyaOrig="340">
                <v:shape id="_x0000_i1026" type="#_x0000_t75" style="width:43.95pt;height:17.3pt" o:ole="">
                  <v:imagedata r:id="rId13" o:title=""/>
                </v:shape>
                <o:OLEObject Type="Embed" ProgID="Equation.3" ShapeID="_x0000_i1026" DrawAspect="Content" ObjectID="_1577263003" r:id="rId14"/>
              </w:object>
            </w:r>
          </w:p>
        </w:tc>
        <w:tc>
          <w:tcPr>
            <w:tcW w:w="1980" w:type="dxa"/>
            <w:tcBorders>
              <w:bottom w:val="double" w:sz="4" w:space="0" w:color="auto"/>
            </w:tcBorders>
            <w:shd w:val="clear" w:color="auto" w:fill="E0E0E0"/>
            <w:vAlign w:val="center"/>
          </w:tcPr>
          <w:p w:rsidR="00A074C2" w:rsidRPr="006F2532" w:rsidRDefault="00A074C2" w:rsidP="00BF35C5">
            <w:pPr>
              <w:pStyle w:val="TAH"/>
              <w:rPr>
                <w:bCs/>
                <w:sz w:val="16"/>
                <w:szCs w:val="16"/>
                <w:lang w:val="en-US"/>
              </w:rPr>
            </w:pPr>
            <w:r w:rsidRPr="006F2532">
              <w:rPr>
                <w:rFonts w:cs="Arial"/>
                <w:kern w:val="24"/>
                <w:sz w:val="16"/>
                <w:szCs w:val="16"/>
              </w:rPr>
              <w:t xml:space="preserve">Number of Symbols </w:t>
            </w:r>
            <w:r w:rsidRPr="006F2532">
              <w:rPr>
                <w:position w:val="-12"/>
                <w:sz w:val="16"/>
                <w:szCs w:val="16"/>
              </w:rPr>
              <w:object w:dxaOrig="780" w:dyaOrig="360">
                <v:shape id="_x0000_i1027" type="#_x0000_t75" style="width:39.25pt;height:18.25pt" o:ole="">
                  <v:imagedata r:id="rId15" o:title=""/>
                </v:shape>
                <o:OLEObject Type="Embed" ProgID="Equation.3" ShapeID="_x0000_i1027" DrawAspect="Content" ObjectID="_1577263004" r:id="rId16"/>
              </w:object>
            </w:r>
            <w:r w:rsidRPr="006F2532">
              <w:rPr>
                <w:rFonts w:cs="Arial"/>
                <w:kern w:val="24"/>
                <w:sz w:val="16"/>
                <w:szCs w:val="16"/>
              </w:rPr>
              <w:t xml:space="preserve"> </w:t>
            </w:r>
          </w:p>
        </w:tc>
        <w:tc>
          <w:tcPr>
            <w:tcW w:w="1559" w:type="dxa"/>
            <w:tcBorders>
              <w:bottom w:val="double" w:sz="4" w:space="0" w:color="auto"/>
            </w:tcBorders>
            <w:shd w:val="clear" w:color="auto" w:fill="E0E0E0"/>
            <w:vAlign w:val="center"/>
          </w:tcPr>
          <w:p w:rsidR="00A074C2" w:rsidRPr="006F2532" w:rsidRDefault="00A074C2" w:rsidP="00BF35C5">
            <w:pPr>
              <w:pStyle w:val="TAH"/>
              <w:rPr>
                <w:bCs/>
                <w:sz w:val="16"/>
                <w:szCs w:val="16"/>
                <w:lang w:val="en-US"/>
              </w:rPr>
            </w:pPr>
            <w:r w:rsidRPr="006F2532">
              <w:rPr>
                <w:rFonts w:cs="Arial"/>
                <w:kern w:val="24"/>
                <w:sz w:val="16"/>
                <w:szCs w:val="16"/>
              </w:rPr>
              <w:t xml:space="preserve">Offset (RBs) </w:t>
            </w:r>
          </w:p>
        </w:tc>
      </w:tr>
      <w:tr w:rsidR="00A074C2" w:rsidRPr="006F2532" w:rsidTr="001F23E6">
        <w:trPr>
          <w:cantSplit/>
        </w:trPr>
        <w:tc>
          <w:tcPr>
            <w:tcW w:w="809" w:type="dxa"/>
            <w:tcBorders>
              <w:top w:val="double" w:sz="4" w:space="0" w:color="auto"/>
              <w:right w:val="double" w:sz="4" w:space="0" w:color="auto"/>
            </w:tcBorders>
            <w:shd w:val="clear" w:color="auto" w:fill="auto"/>
            <w:vAlign w:val="center"/>
          </w:tcPr>
          <w:p w:rsidR="00A074C2" w:rsidRPr="006F2532" w:rsidRDefault="00A074C2" w:rsidP="00BF35C5">
            <w:pPr>
              <w:pStyle w:val="TAC"/>
              <w:rPr>
                <w:sz w:val="16"/>
                <w:szCs w:val="16"/>
                <w:lang w:val="en-US"/>
              </w:rPr>
            </w:pPr>
            <w:r w:rsidRPr="006F2532">
              <w:rPr>
                <w:sz w:val="16"/>
                <w:szCs w:val="16"/>
                <w:lang w:val="en-US"/>
              </w:rPr>
              <w:t>0</w:t>
            </w:r>
          </w:p>
        </w:tc>
        <w:tc>
          <w:tcPr>
            <w:tcW w:w="3779" w:type="dxa"/>
            <w:tcBorders>
              <w:top w:val="double" w:sz="4" w:space="0" w:color="auto"/>
              <w:left w:val="double" w:sz="4" w:space="0" w:color="auto"/>
            </w:tcBorders>
            <w:vAlign w:val="center"/>
          </w:tcPr>
          <w:p w:rsidR="00A074C2" w:rsidRPr="006F2532" w:rsidRDefault="00A074C2" w:rsidP="00BF35C5">
            <w:pPr>
              <w:pStyle w:val="TAC"/>
              <w:rPr>
                <w:sz w:val="16"/>
                <w:szCs w:val="16"/>
                <w:lang w:val="en-US"/>
              </w:rPr>
            </w:pPr>
            <w:r w:rsidRPr="006F2532">
              <w:rPr>
                <w:rFonts w:cs="Arial"/>
                <w:kern w:val="24"/>
                <w:sz w:val="16"/>
                <w:szCs w:val="16"/>
              </w:rPr>
              <w:t xml:space="preserve">1 </w:t>
            </w:r>
          </w:p>
        </w:tc>
        <w:tc>
          <w:tcPr>
            <w:tcW w:w="1530" w:type="dxa"/>
            <w:tcBorders>
              <w:top w:val="double" w:sz="4" w:space="0" w:color="auto"/>
            </w:tcBorders>
            <w:vAlign w:val="center"/>
          </w:tcPr>
          <w:p w:rsidR="00A074C2" w:rsidRPr="006F2532" w:rsidRDefault="00A074C2" w:rsidP="00BF35C5">
            <w:pPr>
              <w:pStyle w:val="TAC"/>
              <w:rPr>
                <w:sz w:val="16"/>
                <w:szCs w:val="16"/>
                <w:lang w:val="en-US"/>
              </w:rPr>
            </w:pPr>
            <w:r w:rsidRPr="006F2532">
              <w:rPr>
                <w:rFonts w:cs="Arial"/>
                <w:kern w:val="24"/>
                <w:sz w:val="16"/>
                <w:szCs w:val="16"/>
              </w:rPr>
              <w:t>24</w:t>
            </w:r>
          </w:p>
        </w:tc>
        <w:tc>
          <w:tcPr>
            <w:tcW w:w="1980" w:type="dxa"/>
            <w:tcBorders>
              <w:top w:val="double" w:sz="4" w:space="0" w:color="auto"/>
            </w:tcBorders>
            <w:vAlign w:val="center"/>
          </w:tcPr>
          <w:p w:rsidR="00A074C2" w:rsidRPr="006F2532" w:rsidRDefault="00A074C2" w:rsidP="00BF35C5">
            <w:pPr>
              <w:pStyle w:val="TAC"/>
              <w:rPr>
                <w:sz w:val="16"/>
                <w:szCs w:val="16"/>
                <w:lang w:val="en-US"/>
              </w:rPr>
            </w:pPr>
            <w:r w:rsidRPr="006F2532">
              <w:rPr>
                <w:rFonts w:cs="Arial"/>
                <w:kern w:val="24"/>
                <w:sz w:val="16"/>
                <w:szCs w:val="16"/>
              </w:rPr>
              <w:t>2</w:t>
            </w:r>
          </w:p>
        </w:tc>
        <w:tc>
          <w:tcPr>
            <w:tcW w:w="1559" w:type="dxa"/>
            <w:tcBorders>
              <w:top w:val="double" w:sz="4" w:space="0" w:color="auto"/>
            </w:tcBorders>
            <w:vAlign w:val="center"/>
          </w:tcPr>
          <w:p w:rsidR="00A074C2" w:rsidRPr="006F2532" w:rsidRDefault="00A074C2" w:rsidP="00BF35C5">
            <w:pPr>
              <w:pStyle w:val="TAC"/>
              <w:rPr>
                <w:sz w:val="16"/>
                <w:szCs w:val="16"/>
                <w:lang w:val="en-US"/>
              </w:rPr>
            </w:pPr>
            <w:r w:rsidRPr="006F2532">
              <w:rPr>
                <w:rFonts w:cs="Arial"/>
                <w:kern w:val="24"/>
                <w:sz w:val="16"/>
                <w:szCs w:val="16"/>
              </w:rPr>
              <w:t>0</w:t>
            </w:r>
          </w:p>
        </w:tc>
      </w:tr>
      <w:tr w:rsidR="00A074C2" w:rsidRPr="006F2532" w:rsidTr="001F23E6">
        <w:trPr>
          <w:cantSplit/>
        </w:trPr>
        <w:tc>
          <w:tcPr>
            <w:tcW w:w="809" w:type="dxa"/>
            <w:tcBorders>
              <w:right w:val="double" w:sz="4" w:space="0" w:color="auto"/>
            </w:tcBorders>
            <w:shd w:val="clear" w:color="auto" w:fill="auto"/>
            <w:vAlign w:val="center"/>
          </w:tcPr>
          <w:p w:rsidR="00A074C2" w:rsidRPr="006F2532" w:rsidRDefault="00A074C2" w:rsidP="00BF35C5">
            <w:pPr>
              <w:pStyle w:val="TAC"/>
              <w:rPr>
                <w:sz w:val="16"/>
                <w:szCs w:val="16"/>
                <w:lang w:val="en-US"/>
              </w:rPr>
            </w:pPr>
            <w:r w:rsidRPr="006F2532">
              <w:rPr>
                <w:sz w:val="16"/>
                <w:szCs w:val="16"/>
                <w:lang w:val="en-US"/>
              </w:rPr>
              <w:t>1</w:t>
            </w:r>
          </w:p>
        </w:tc>
        <w:tc>
          <w:tcPr>
            <w:tcW w:w="3779" w:type="dxa"/>
            <w:tcBorders>
              <w:left w:val="double" w:sz="4" w:space="0" w:color="auto"/>
            </w:tcBorders>
            <w:vAlign w:val="center"/>
          </w:tcPr>
          <w:p w:rsidR="00A074C2" w:rsidRPr="006F2532" w:rsidRDefault="00A074C2" w:rsidP="00BF35C5">
            <w:pPr>
              <w:pStyle w:val="TAC"/>
              <w:rPr>
                <w:sz w:val="16"/>
                <w:szCs w:val="16"/>
                <w:lang w:val="en-US"/>
              </w:rPr>
            </w:pPr>
            <w:r w:rsidRPr="006F2532">
              <w:rPr>
                <w:rFonts w:cs="Arial"/>
                <w:kern w:val="24"/>
                <w:sz w:val="16"/>
                <w:szCs w:val="16"/>
              </w:rPr>
              <w:t xml:space="preserve">1 </w:t>
            </w:r>
          </w:p>
        </w:tc>
        <w:tc>
          <w:tcPr>
            <w:tcW w:w="1530" w:type="dxa"/>
            <w:vAlign w:val="center"/>
          </w:tcPr>
          <w:p w:rsidR="00A074C2" w:rsidRPr="006F2532" w:rsidRDefault="00A074C2" w:rsidP="00BF35C5">
            <w:pPr>
              <w:pStyle w:val="TAC"/>
              <w:rPr>
                <w:sz w:val="16"/>
                <w:szCs w:val="16"/>
                <w:lang w:val="en-US"/>
              </w:rPr>
            </w:pPr>
            <w:r w:rsidRPr="006F2532">
              <w:rPr>
                <w:rFonts w:cs="Arial"/>
                <w:kern w:val="24"/>
                <w:sz w:val="16"/>
                <w:szCs w:val="16"/>
              </w:rPr>
              <w:t>24</w:t>
            </w:r>
          </w:p>
        </w:tc>
        <w:tc>
          <w:tcPr>
            <w:tcW w:w="1980" w:type="dxa"/>
            <w:vAlign w:val="center"/>
          </w:tcPr>
          <w:p w:rsidR="00A074C2" w:rsidRPr="006F2532" w:rsidRDefault="00A074C2" w:rsidP="00BF35C5">
            <w:pPr>
              <w:pStyle w:val="TAC"/>
              <w:rPr>
                <w:sz w:val="16"/>
                <w:szCs w:val="16"/>
                <w:lang w:val="en-US"/>
              </w:rPr>
            </w:pPr>
            <w:r w:rsidRPr="006F2532">
              <w:rPr>
                <w:rFonts w:cs="Arial"/>
                <w:kern w:val="24"/>
                <w:sz w:val="16"/>
                <w:szCs w:val="16"/>
              </w:rPr>
              <w:t>2</w:t>
            </w:r>
          </w:p>
        </w:tc>
        <w:tc>
          <w:tcPr>
            <w:tcW w:w="1559" w:type="dxa"/>
            <w:vAlign w:val="center"/>
          </w:tcPr>
          <w:p w:rsidR="00A074C2" w:rsidRPr="006F2532" w:rsidRDefault="00A074C2" w:rsidP="00BF35C5">
            <w:pPr>
              <w:pStyle w:val="TAC"/>
              <w:rPr>
                <w:sz w:val="16"/>
                <w:szCs w:val="16"/>
                <w:lang w:val="en-US"/>
              </w:rPr>
            </w:pPr>
            <w:r w:rsidRPr="006F2532">
              <w:rPr>
                <w:rFonts w:cs="Arial"/>
                <w:kern w:val="24"/>
                <w:sz w:val="16"/>
                <w:szCs w:val="16"/>
              </w:rPr>
              <w:t>4</w:t>
            </w:r>
          </w:p>
        </w:tc>
      </w:tr>
      <w:tr w:rsidR="00A074C2" w:rsidRPr="006F2532" w:rsidTr="001F23E6">
        <w:trPr>
          <w:cantSplit/>
        </w:trPr>
        <w:tc>
          <w:tcPr>
            <w:tcW w:w="809" w:type="dxa"/>
            <w:tcBorders>
              <w:right w:val="double" w:sz="4" w:space="0" w:color="auto"/>
            </w:tcBorders>
            <w:shd w:val="clear" w:color="auto" w:fill="auto"/>
            <w:vAlign w:val="center"/>
          </w:tcPr>
          <w:p w:rsidR="00A074C2" w:rsidRPr="006F2532" w:rsidRDefault="00A074C2" w:rsidP="00BF35C5">
            <w:pPr>
              <w:pStyle w:val="TAC"/>
              <w:rPr>
                <w:sz w:val="16"/>
                <w:szCs w:val="16"/>
              </w:rPr>
            </w:pPr>
            <w:r w:rsidRPr="006F2532">
              <w:rPr>
                <w:sz w:val="16"/>
                <w:szCs w:val="16"/>
              </w:rPr>
              <w:t>2</w:t>
            </w:r>
          </w:p>
        </w:tc>
        <w:tc>
          <w:tcPr>
            <w:tcW w:w="3779" w:type="dxa"/>
            <w:tcBorders>
              <w:left w:val="double" w:sz="4" w:space="0" w:color="auto"/>
            </w:tcBorders>
            <w:vAlign w:val="center"/>
          </w:tcPr>
          <w:p w:rsidR="00A074C2" w:rsidRPr="006F2532" w:rsidRDefault="00A074C2" w:rsidP="00BF35C5">
            <w:pPr>
              <w:pStyle w:val="TAC"/>
              <w:rPr>
                <w:sz w:val="16"/>
                <w:szCs w:val="16"/>
              </w:rPr>
            </w:pPr>
            <w:r w:rsidRPr="006F2532">
              <w:rPr>
                <w:rFonts w:cs="Arial"/>
                <w:kern w:val="24"/>
                <w:sz w:val="16"/>
                <w:szCs w:val="16"/>
              </w:rPr>
              <w:t xml:space="preserve">1 </w:t>
            </w:r>
          </w:p>
        </w:tc>
        <w:tc>
          <w:tcPr>
            <w:tcW w:w="1530" w:type="dxa"/>
            <w:vAlign w:val="center"/>
          </w:tcPr>
          <w:p w:rsidR="00A074C2" w:rsidRPr="006F2532" w:rsidRDefault="00A074C2" w:rsidP="00BF35C5">
            <w:pPr>
              <w:pStyle w:val="TAC"/>
              <w:rPr>
                <w:sz w:val="16"/>
                <w:szCs w:val="16"/>
              </w:rPr>
            </w:pPr>
            <w:r w:rsidRPr="006F2532">
              <w:rPr>
                <w:rFonts w:cs="Arial"/>
                <w:kern w:val="24"/>
                <w:sz w:val="16"/>
                <w:szCs w:val="16"/>
              </w:rPr>
              <w:t>48</w:t>
            </w:r>
          </w:p>
        </w:tc>
        <w:tc>
          <w:tcPr>
            <w:tcW w:w="1980" w:type="dxa"/>
            <w:vAlign w:val="center"/>
          </w:tcPr>
          <w:p w:rsidR="00A074C2" w:rsidRPr="006F2532" w:rsidRDefault="00A074C2" w:rsidP="00BF35C5">
            <w:pPr>
              <w:pStyle w:val="TAC"/>
              <w:rPr>
                <w:sz w:val="16"/>
                <w:szCs w:val="16"/>
              </w:rPr>
            </w:pPr>
            <w:r w:rsidRPr="006F2532">
              <w:rPr>
                <w:rFonts w:cs="Arial"/>
                <w:kern w:val="24"/>
                <w:sz w:val="16"/>
                <w:szCs w:val="16"/>
              </w:rPr>
              <w:t>1</w:t>
            </w:r>
          </w:p>
        </w:tc>
        <w:tc>
          <w:tcPr>
            <w:tcW w:w="1559" w:type="dxa"/>
            <w:vAlign w:val="center"/>
          </w:tcPr>
          <w:p w:rsidR="00A074C2" w:rsidRPr="006F2532" w:rsidRDefault="00A074C2" w:rsidP="00BF35C5">
            <w:pPr>
              <w:pStyle w:val="TAC"/>
              <w:rPr>
                <w:sz w:val="16"/>
                <w:szCs w:val="16"/>
              </w:rPr>
            </w:pPr>
            <w:r w:rsidRPr="006F2532">
              <w:rPr>
                <w:rFonts w:cs="Arial"/>
                <w:kern w:val="24"/>
                <w:sz w:val="16"/>
                <w:szCs w:val="16"/>
              </w:rPr>
              <w:t>14</w:t>
            </w:r>
          </w:p>
        </w:tc>
      </w:tr>
      <w:tr w:rsidR="00A074C2" w:rsidRPr="006F2532" w:rsidTr="001F23E6">
        <w:trPr>
          <w:cantSplit/>
        </w:trPr>
        <w:tc>
          <w:tcPr>
            <w:tcW w:w="809" w:type="dxa"/>
            <w:tcBorders>
              <w:right w:val="double" w:sz="4" w:space="0" w:color="auto"/>
            </w:tcBorders>
            <w:shd w:val="clear" w:color="auto" w:fill="auto"/>
            <w:vAlign w:val="center"/>
          </w:tcPr>
          <w:p w:rsidR="00A074C2" w:rsidRPr="006F2532" w:rsidRDefault="00A074C2" w:rsidP="00BF35C5">
            <w:pPr>
              <w:pStyle w:val="TAC"/>
              <w:rPr>
                <w:sz w:val="16"/>
                <w:szCs w:val="16"/>
              </w:rPr>
            </w:pPr>
            <w:r w:rsidRPr="006F2532">
              <w:rPr>
                <w:sz w:val="16"/>
                <w:szCs w:val="16"/>
              </w:rPr>
              <w:t>3</w:t>
            </w:r>
          </w:p>
        </w:tc>
        <w:tc>
          <w:tcPr>
            <w:tcW w:w="3779" w:type="dxa"/>
            <w:tcBorders>
              <w:left w:val="double" w:sz="4" w:space="0" w:color="auto"/>
            </w:tcBorders>
            <w:vAlign w:val="center"/>
          </w:tcPr>
          <w:p w:rsidR="00A074C2" w:rsidRPr="006F2532" w:rsidRDefault="00A074C2" w:rsidP="00BF35C5">
            <w:pPr>
              <w:pStyle w:val="TAC"/>
              <w:rPr>
                <w:sz w:val="16"/>
                <w:szCs w:val="16"/>
              </w:rPr>
            </w:pPr>
            <w:r w:rsidRPr="006F2532">
              <w:rPr>
                <w:rFonts w:cs="Arial"/>
                <w:kern w:val="24"/>
                <w:sz w:val="16"/>
                <w:szCs w:val="16"/>
              </w:rPr>
              <w:t xml:space="preserve">1 </w:t>
            </w:r>
          </w:p>
        </w:tc>
        <w:tc>
          <w:tcPr>
            <w:tcW w:w="1530" w:type="dxa"/>
            <w:vAlign w:val="center"/>
          </w:tcPr>
          <w:p w:rsidR="00A074C2" w:rsidRPr="006F2532" w:rsidRDefault="00A074C2" w:rsidP="00BF35C5">
            <w:pPr>
              <w:pStyle w:val="TAC"/>
              <w:rPr>
                <w:sz w:val="16"/>
                <w:szCs w:val="16"/>
              </w:rPr>
            </w:pPr>
            <w:r w:rsidRPr="006F2532">
              <w:rPr>
                <w:rFonts w:cs="Arial"/>
                <w:kern w:val="24"/>
                <w:sz w:val="16"/>
                <w:szCs w:val="16"/>
              </w:rPr>
              <w:t>48</w:t>
            </w:r>
          </w:p>
        </w:tc>
        <w:tc>
          <w:tcPr>
            <w:tcW w:w="1980" w:type="dxa"/>
            <w:vAlign w:val="center"/>
          </w:tcPr>
          <w:p w:rsidR="00A074C2" w:rsidRPr="006F2532" w:rsidRDefault="00A074C2" w:rsidP="00BF35C5">
            <w:pPr>
              <w:pStyle w:val="TAC"/>
              <w:rPr>
                <w:sz w:val="16"/>
                <w:szCs w:val="16"/>
              </w:rPr>
            </w:pPr>
            <w:r w:rsidRPr="006F2532">
              <w:rPr>
                <w:rFonts w:cs="Arial"/>
                <w:kern w:val="24"/>
                <w:sz w:val="16"/>
                <w:szCs w:val="16"/>
              </w:rPr>
              <w:t>2</w:t>
            </w:r>
          </w:p>
        </w:tc>
        <w:tc>
          <w:tcPr>
            <w:tcW w:w="1559" w:type="dxa"/>
            <w:vAlign w:val="center"/>
          </w:tcPr>
          <w:p w:rsidR="00A074C2" w:rsidRPr="006F2532" w:rsidRDefault="00A074C2" w:rsidP="00BF35C5">
            <w:pPr>
              <w:pStyle w:val="TAC"/>
              <w:rPr>
                <w:sz w:val="16"/>
                <w:szCs w:val="16"/>
              </w:rPr>
            </w:pPr>
            <w:r w:rsidRPr="006F2532">
              <w:rPr>
                <w:rFonts w:cs="Arial"/>
                <w:kern w:val="24"/>
                <w:sz w:val="16"/>
                <w:szCs w:val="16"/>
              </w:rPr>
              <w:t>14</w:t>
            </w:r>
          </w:p>
        </w:tc>
      </w:tr>
      <w:tr w:rsidR="001F23E6" w:rsidRPr="006F2532" w:rsidTr="001F23E6">
        <w:trPr>
          <w:cantSplit/>
        </w:trPr>
        <w:tc>
          <w:tcPr>
            <w:tcW w:w="809" w:type="dxa"/>
            <w:tcBorders>
              <w:right w:val="double" w:sz="4" w:space="0" w:color="auto"/>
            </w:tcBorders>
            <w:shd w:val="clear" w:color="auto" w:fill="auto"/>
            <w:vAlign w:val="center"/>
          </w:tcPr>
          <w:p w:rsidR="001F23E6" w:rsidRPr="006F2532" w:rsidRDefault="001F23E6" w:rsidP="00BF35C5">
            <w:pPr>
              <w:pStyle w:val="TAC"/>
              <w:rPr>
                <w:sz w:val="16"/>
                <w:szCs w:val="16"/>
              </w:rPr>
            </w:pPr>
            <w:r w:rsidRPr="006F2532">
              <w:rPr>
                <w:sz w:val="16"/>
                <w:szCs w:val="16"/>
              </w:rPr>
              <w:t>4</w:t>
            </w:r>
          </w:p>
        </w:tc>
        <w:tc>
          <w:tcPr>
            <w:tcW w:w="3779" w:type="dxa"/>
            <w:tcBorders>
              <w:left w:val="double" w:sz="4" w:space="0" w:color="auto"/>
            </w:tcBorders>
            <w:vAlign w:val="center"/>
          </w:tcPr>
          <w:p w:rsidR="001F23E6" w:rsidRPr="006F2532" w:rsidRDefault="001F23E6" w:rsidP="00BF35C5">
            <w:pPr>
              <w:pStyle w:val="TAC"/>
              <w:rPr>
                <w:sz w:val="16"/>
                <w:szCs w:val="16"/>
              </w:rPr>
            </w:pPr>
            <w:r w:rsidRPr="006F2532">
              <w:rPr>
                <w:rFonts w:cs="Arial"/>
                <w:kern w:val="24"/>
                <w:sz w:val="16"/>
                <w:szCs w:val="16"/>
              </w:rPr>
              <w:t xml:space="preserve">3 </w:t>
            </w:r>
          </w:p>
        </w:tc>
        <w:tc>
          <w:tcPr>
            <w:tcW w:w="1530" w:type="dxa"/>
            <w:vAlign w:val="center"/>
          </w:tcPr>
          <w:p w:rsidR="001F23E6" w:rsidRPr="006F2532" w:rsidRDefault="001F23E6" w:rsidP="00BF35C5">
            <w:pPr>
              <w:pStyle w:val="TAC"/>
              <w:rPr>
                <w:sz w:val="16"/>
                <w:szCs w:val="16"/>
              </w:rPr>
            </w:pPr>
            <w:ins w:id="8" w:author="Ren Da" w:date="2018-01-03T16:04:00Z">
              <w:r w:rsidRPr="006F2532">
                <w:rPr>
                  <w:rFonts w:cs="Arial"/>
                  <w:kern w:val="24"/>
                  <w:sz w:val="16"/>
                  <w:szCs w:val="16"/>
                </w:rPr>
                <w:t>24</w:t>
              </w:r>
            </w:ins>
            <w:del w:id="9" w:author="Ren Da" w:date="2018-01-03T16:04:00Z">
              <w:r w:rsidRPr="006F2532" w:rsidDel="0076232C">
                <w:rPr>
                  <w:rFonts w:cs="Arial"/>
                  <w:kern w:val="24"/>
                  <w:sz w:val="16"/>
                  <w:szCs w:val="16"/>
                </w:rPr>
                <w:delText>48</w:delText>
              </w:r>
            </w:del>
          </w:p>
        </w:tc>
        <w:tc>
          <w:tcPr>
            <w:tcW w:w="1980" w:type="dxa"/>
            <w:vAlign w:val="center"/>
          </w:tcPr>
          <w:p w:rsidR="001F23E6" w:rsidRPr="006F2532" w:rsidRDefault="001F23E6" w:rsidP="00BF35C5">
            <w:pPr>
              <w:pStyle w:val="TAC"/>
              <w:rPr>
                <w:sz w:val="16"/>
                <w:szCs w:val="16"/>
              </w:rPr>
            </w:pPr>
            <w:del w:id="10" w:author="Ren Da" w:date="2018-01-03T16:04:00Z">
              <w:r w:rsidRPr="006F2532" w:rsidDel="001F23E6">
                <w:rPr>
                  <w:rFonts w:cs="Arial"/>
                  <w:kern w:val="24"/>
                  <w:sz w:val="16"/>
                  <w:szCs w:val="16"/>
                </w:rPr>
                <w:delText>3</w:delText>
              </w:r>
            </w:del>
            <w:ins w:id="11" w:author="Ren Da" w:date="2018-01-03T16:04:00Z">
              <w:r w:rsidRPr="006F2532">
                <w:rPr>
                  <w:rFonts w:cs="Arial"/>
                  <w:kern w:val="24"/>
                  <w:sz w:val="16"/>
                  <w:szCs w:val="16"/>
                </w:rPr>
                <w:t>2</w:t>
              </w:r>
            </w:ins>
          </w:p>
        </w:tc>
        <w:tc>
          <w:tcPr>
            <w:tcW w:w="1559" w:type="dxa"/>
            <w:vAlign w:val="center"/>
          </w:tcPr>
          <w:p w:rsidR="001F23E6" w:rsidRPr="006F2532" w:rsidRDefault="001F23E6" w:rsidP="00BF35C5">
            <w:pPr>
              <w:pStyle w:val="TAC"/>
              <w:rPr>
                <w:rFonts w:cs="Arial"/>
                <w:kern w:val="24"/>
                <w:sz w:val="16"/>
                <w:szCs w:val="16"/>
              </w:rPr>
            </w:pPr>
            <w:r w:rsidRPr="006F2532">
              <w:rPr>
                <w:rFonts w:cs="Arial"/>
                <w:kern w:val="24"/>
                <w:sz w:val="16"/>
                <w:szCs w:val="16"/>
              </w:rPr>
              <w:t xml:space="preserve">-20 if condition A </w:t>
            </w:r>
          </w:p>
          <w:p w:rsidR="001F23E6" w:rsidRPr="006F2532" w:rsidRDefault="001F23E6" w:rsidP="00BF35C5">
            <w:pPr>
              <w:pStyle w:val="TAC"/>
              <w:rPr>
                <w:sz w:val="16"/>
                <w:szCs w:val="16"/>
              </w:rPr>
            </w:pPr>
            <w:r w:rsidRPr="006F2532">
              <w:rPr>
                <w:rFonts w:cs="Arial"/>
                <w:kern w:val="24"/>
                <w:sz w:val="16"/>
                <w:szCs w:val="16"/>
              </w:rPr>
              <w:t>-21 if condition B</w:t>
            </w:r>
          </w:p>
        </w:tc>
      </w:tr>
      <w:tr w:rsidR="001F23E6" w:rsidRPr="006F2532" w:rsidTr="001F23E6">
        <w:trPr>
          <w:cantSplit/>
        </w:trPr>
        <w:tc>
          <w:tcPr>
            <w:tcW w:w="809" w:type="dxa"/>
            <w:tcBorders>
              <w:right w:val="double" w:sz="4" w:space="0" w:color="auto"/>
            </w:tcBorders>
            <w:shd w:val="clear" w:color="auto" w:fill="auto"/>
            <w:vAlign w:val="center"/>
          </w:tcPr>
          <w:p w:rsidR="001F23E6" w:rsidRPr="006F2532" w:rsidRDefault="001F23E6" w:rsidP="00BF35C5">
            <w:pPr>
              <w:pStyle w:val="TAC"/>
              <w:rPr>
                <w:sz w:val="16"/>
                <w:szCs w:val="16"/>
              </w:rPr>
            </w:pPr>
            <w:r w:rsidRPr="006F2532">
              <w:rPr>
                <w:sz w:val="16"/>
                <w:szCs w:val="16"/>
              </w:rPr>
              <w:t>5</w:t>
            </w:r>
          </w:p>
        </w:tc>
        <w:tc>
          <w:tcPr>
            <w:tcW w:w="3779" w:type="dxa"/>
            <w:tcBorders>
              <w:left w:val="double" w:sz="4" w:space="0" w:color="auto"/>
            </w:tcBorders>
            <w:vAlign w:val="center"/>
          </w:tcPr>
          <w:p w:rsidR="001F23E6" w:rsidRPr="006F2532" w:rsidRDefault="001F23E6" w:rsidP="00BF35C5">
            <w:pPr>
              <w:pStyle w:val="TAC"/>
              <w:rPr>
                <w:sz w:val="16"/>
                <w:szCs w:val="16"/>
              </w:rPr>
            </w:pPr>
            <w:r w:rsidRPr="006F2532">
              <w:rPr>
                <w:rFonts w:cs="Arial"/>
                <w:kern w:val="24"/>
                <w:sz w:val="16"/>
                <w:szCs w:val="16"/>
              </w:rPr>
              <w:t xml:space="preserve">3 </w:t>
            </w:r>
          </w:p>
        </w:tc>
        <w:tc>
          <w:tcPr>
            <w:tcW w:w="1530" w:type="dxa"/>
            <w:vAlign w:val="center"/>
          </w:tcPr>
          <w:p w:rsidR="001F23E6" w:rsidRPr="006F2532" w:rsidRDefault="001F23E6" w:rsidP="00BF35C5">
            <w:pPr>
              <w:pStyle w:val="TAC"/>
              <w:rPr>
                <w:sz w:val="16"/>
                <w:szCs w:val="16"/>
              </w:rPr>
            </w:pPr>
            <w:ins w:id="12" w:author="Ren Da" w:date="2018-01-03T16:04:00Z">
              <w:r w:rsidRPr="006F2532">
                <w:rPr>
                  <w:rFonts w:cs="Arial"/>
                  <w:kern w:val="24"/>
                  <w:sz w:val="16"/>
                  <w:szCs w:val="16"/>
                </w:rPr>
                <w:t>24</w:t>
              </w:r>
            </w:ins>
            <w:del w:id="13" w:author="Ren Da" w:date="2018-01-03T16:04:00Z">
              <w:r w:rsidRPr="006F2532" w:rsidDel="0076232C">
                <w:rPr>
                  <w:rFonts w:cs="Arial"/>
                  <w:kern w:val="24"/>
                  <w:sz w:val="16"/>
                  <w:szCs w:val="16"/>
                </w:rPr>
                <w:delText>48</w:delText>
              </w:r>
            </w:del>
          </w:p>
        </w:tc>
        <w:tc>
          <w:tcPr>
            <w:tcW w:w="1980" w:type="dxa"/>
            <w:vAlign w:val="center"/>
          </w:tcPr>
          <w:p w:rsidR="001F23E6" w:rsidRPr="006F2532" w:rsidRDefault="001F23E6" w:rsidP="00BF35C5">
            <w:pPr>
              <w:pStyle w:val="TAC"/>
              <w:rPr>
                <w:sz w:val="16"/>
                <w:szCs w:val="16"/>
              </w:rPr>
            </w:pPr>
            <w:del w:id="14" w:author="Ren Da" w:date="2018-01-03T16:04:00Z">
              <w:r w:rsidRPr="006F2532" w:rsidDel="001F23E6">
                <w:rPr>
                  <w:rFonts w:cs="Arial"/>
                  <w:kern w:val="24"/>
                  <w:sz w:val="16"/>
                  <w:szCs w:val="16"/>
                </w:rPr>
                <w:delText>3</w:delText>
              </w:r>
            </w:del>
            <w:ins w:id="15" w:author="Ren Da" w:date="2018-01-03T16:04:00Z">
              <w:r w:rsidRPr="006F2532">
                <w:rPr>
                  <w:rFonts w:cs="Arial"/>
                  <w:kern w:val="24"/>
                  <w:sz w:val="16"/>
                  <w:szCs w:val="16"/>
                </w:rPr>
                <w:t>2</w:t>
              </w:r>
            </w:ins>
          </w:p>
        </w:tc>
        <w:tc>
          <w:tcPr>
            <w:tcW w:w="1559" w:type="dxa"/>
            <w:vAlign w:val="center"/>
          </w:tcPr>
          <w:p w:rsidR="001F23E6" w:rsidRPr="006F2532" w:rsidRDefault="001F23E6" w:rsidP="00BF35C5">
            <w:pPr>
              <w:pStyle w:val="TAC"/>
              <w:rPr>
                <w:sz w:val="16"/>
                <w:szCs w:val="16"/>
              </w:rPr>
            </w:pPr>
            <w:r w:rsidRPr="006F2532">
              <w:rPr>
                <w:rFonts w:cs="Arial"/>
                <w:kern w:val="24"/>
                <w:sz w:val="16"/>
                <w:szCs w:val="16"/>
              </w:rPr>
              <w:t>24</w:t>
            </w:r>
          </w:p>
        </w:tc>
      </w:tr>
      <w:tr w:rsidR="001F23E6" w:rsidRPr="006F2532" w:rsidTr="001F23E6">
        <w:trPr>
          <w:cantSplit/>
        </w:trPr>
        <w:tc>
          <w:tcPr>
            <w:tcW w:w="809" w:type="dxa"/>
            <w:tcBorders>
              <w:right w:val="double" w:sz="4" w:space="0" w:color="auto"/>
            </w:tcBorders>
            <w:shd w:val="clear" w:color="auto" w:fill="auto"/>
            <w:vAlign w:val="center"/>
          </w:tcPr>
          <w:p w:rsidR="001F23E6" w:rsidRPr="006F2532" w:rsidRDefault="001F23E6" w:rsidP="00BF35C5">
            <w:pPr>
              <w:pStyle w:val="TAC"/>
              <w:rPr>
                <w:sz w:val="16"/>
                <w:szCs w:val="16"/>
              </w:rPr>
            </w:pPr>
            <w:r w:rsidRPr="006F2532">
              <w:rPr>
                <w:sz w:val="16"/>
                <w:szCs w:val="16"/>
              </w:rPr>
              <w:t>6</w:t>
            </w:r>
          </w:p>
        </w:tc>
        <w:tc>
          <w:tcPr>
            <w:tcW w:w="3779" w:type="dxa"/>
            <w:tcBorders>
              <w:left w:val="double" w:sz="4" w:space="0" w:color="auto"/>
            </w:tcBorders>
            <w:vAlign w:val="center"/>
          </w:tcPr>
          <w:p w:rsidR="001F23E6" w:rsidRPr="006F2532" w:rsidRDefault="001F23E6" w:rsidP="00BF35C5">
            <w:pPr>
              <w:pStyle w:val="TAC"/>
              <w:rPr>
                <w:sz w:val="16"/>
                <w:szCs w:val="16"/>
              </w:rPr>
            </w:pPr>
            <w:r w:rsidRPr="006F2532">
              <w:rPr>
                <w:rFonts w:cs="Arial"/>
                <w:kern w:val="24"/>
                <w:sz w:val="16"/>
                <w:szCs w:val="16"/>
              </w:rPr>
              <w:t xml:space="preserve">3 </w:t>
            </w:r>
          </w:p>
        </w:tc>
        <w:tc>
          <w:tcPr>
            <w:tcW w:w="1530" w:type="dxa"/>
            <w:vAlign w:val="center"/>
          </w:tcPr>
          <w:p w:rsidR="001F23E6" w:rsidRPr="006F2532" w:rsidRDefault="001F23E6" w:rsidP="00BF35C5">
            <w:pPr>
              <w:pStyle w:val="TAC"/>
              <w:rPr>
                <w:sz w:val="16"/>
                <w:szCs w:val="16"/>
              </w:rPr>
            </w:pPr>
            <w:ins w:id="16" w:author="Ren Da" w:date="2018-01-03T16:04:00Z">
              <w:r w:rsidRPr="006F2532">
                <w:rPr>
                  <w:rFonts w:cs="Arial"/>
                  <w:kern w:val="24"/>
                  <w:sz w:val="16"/>
                  <w:szCs w:val="16"/>
                </w:rPr>
                <w:t>48</w:t>
              </w:r>
            </w:ins>
            <w:del w:id="17" w:author="Ren Da" w:date="2018-01-03T16:04:00Z">
              <w:r w:rsidRPr="006F2532" w:rsidDel="0076232C">
                <w:rPr>
                  <w:rFonts w:cs="Arial"/>
                  <w:kern w:val="24"/>
                  <w:sz w:val="16"/>
                  <w:szCs w:val="16"/>
                </w:rPr>
                <w:delText>96</w:delText>
              </w:r>
            </w:del>
          </w:p>
        </w:tc>
        <w:tc>
          <w:tcPr>
            <w:tcW w:w="1980" w:type="dxa"/>
            <w:vAlign w:val="center"/>
          </w:tcPr>
          <w:p w:rsidR="001F23E6" w:rsidRPr="006F2532" w:rsidRDefault="001F23E6" w:rsidP="00BF35C5">
            <w:pPr>
              <w:pStyle w:val="TAC"/>
              <w:rPr>
                <w:sz w:val="16"/>
                <w:szCs w:val="16"/>
              </w:rPr>
            </w:pPr>
            <w:del w:id="18" w:author="Ren Da" w:date="2018-01-03T16:04:00Z">
              <w:r w:rsidRPr="006F2532" w:rsidDel="001F23E6">
                <w:rPr>
                  <w:rFonts w:cs="Arial"/>
                  <w:kern w:val="24"/>
                  <w:sz w:val="16"/>
                  <w:szCs w:val="16"/>
                </w:rPr>
                <w:delText>1</w:delText>
              </w:r>
            </w:del>
            <w:ins w:id="19" w:author="Ren Da" w:date="2018-01-03T16:04:00Z">
              <w:r w:rsidRPr="006F2532">
                <w:rPr>
                  <w:rFonts w:cs="Arial"/>
                  <w:kern w:val="24"/>
                  <w:sz w:val="16"/>
                  <w:szCs w:val="16"/>
                </w:rPr>
                <w:t>2</w:t>
              </w:r>
            </w:ins>
          </w:p>
        </w:tc>
        <w:tc>
          <w:tcPr>
            <w:tcW w:w="1559" w:type="dxa"/>
            <w:vAlign w:val="center"/>
          </w:tcPr>
          <w:p w:rsidR="001F23E6" w:rsidRPr="006F2532" w:rsidRDefault="001F23E6" w:rsidP="00BF35C5">
            <w:pPr>
              <w:pStyle w:val="TAC"/>
              <w:rPr>
                <w:rFonts w:cs="Arial"/>
                <w:kern w:val="24"/>
                <w:sz w:val="16"/>
                <w:szCs w:val="16"/>
              </w:rPr>
            </w:pPr>
            <w:r w:rsidRPr="006F2532">
              <w:rPr>
                <w:rFonts w:cs="Arial"/>
                <w:kern w:val="24"/>
                <w:sz w:val="16"/>
                <w:szCs w:val="16"/>
              </w:rPr>
              <w:t xml:space="preserve">-20 if condition A </w:t>
            </w:r>
          </w:p>
          <w:p w:rsidR="001F23E6" w:rsidRPr="006F2532" w:rsidRDefault="001F23E6" w:rsidP="00BF35C5">
            <w:pPr>
              <w:pStyle w:val="TAC"/>
              <w:rPr>
                <w:sz w:val="16"/>
                <w:szCs w:val="16"/>
              </w:rPr>
            </w:pPr>
            <w:r w:rsidRPr="006F2532">
              <w:rPr>
                <w:rFonts w:cs="Arial"/>
                <w:kern w:val="24"/>
                <w:sz w:val="16"/>
                <w:szCs w:val="16"/>
              </w:rPr>
              <w:t>-21 if condition B</w:t>
            </w:r>
          </w:p>
        </w:tc>
      </w:tr>
      <w:tr w:rsidR="001F23E6" w:rsidRPr="006F2532" w:rsidTr="001F23E6">
        <w:trPr>
          <w:cantSplit/>
        </w:trPr>
        <w:tc>
          <w:tcPr>
            <w:tcW w:w="809" w:type="dxa"/>
            <w:tcBorders>
              <w:right w:val="double" w:sz="4" w:space="0" w:color="auto"/>
            </w:tcBorders>
            <w:shd w:val="clear" w:color="auto" w:fill="auto"/>
            <w:vAlign w:val="center"/>
          </w:tcPr>
          <w:p w:rsidR="001F23E6" w:rsidRPr="006F2532" w:rsidRDefault="001F23E6" w:rsidP="00BF35C5">
            <w:pPr>
              <w:pStyle w:val="TAC"/>
              <w:rPr>
                <w:sz w:val="16"/>
                <w:szCs w:val="16"/>
              </w:rPr>
            </w:pPr>
            <w:r w:rsidRPr="006F2532">
              <w:rPr>
                <w:sz w:val="16"/>
                <w:szCs w:val="16"/>
              </w:rPr>
              <w:t>7</w:t>
            </w:r>
          </w:p>
        </w:tc>
        <w:tc>
          <w:tcPr>
            <w:tcW w:w="3779" w:type="dxa"/>
            <w:tcBorders>
              <w:left w:val="double" w:sz="4" w:space="0" w:color="auto"/>
            </w:tcBorders>
            <w:vAlign w:val="center"/>
          </w:tcPr>
          <w:p w:rsidR="001F23E6" w:rsidRPr="006F2532" w:rsidRDefault="001F23E6" w:rsidP="00BF35C5">
            <w:pPr>
              <w:pStyle w:val="TAC"/>
              <w:rPr>
                <w:sz w:val="16"/>
                <w:szCs w:val="16"/>
              </w:rPr>
            </w:pPr>
            <w:r w:rsidRPr="006F2532">
              <w:rPr>
                <w:rFonts w:cs="Arial"/>
                <w:kern w:val="24"/>
                <w:sz w:val="16"/>
                <w:szCs w:val="16"/>
              </w:rPr>
              <w:t xml:space="preserve">3 </w:t>
            </w:r>
          </w:p>
        </w:tc>
        <w:tc>
          <w:tcPr>
            <w:tcW w:w="1530" w:type="dxa"/>
            <w:vAlign w:val="center"/>
          </w:tcPr>
          <w:p w:rsidR="001F23E6" w:rsidRPr="006F2532" w:rsidRDefault="001F23E6" w:rsidP="00BF35C5">
            <w:pPr>
              <w:pStyle w:val="TAC"/>
              <w:rPr>
                <w:sz w:val="16"/>
                <w:szCs w:val="16"/>
              </w:rPr>
            </w:pPr>
            <w:ins w:id="20" w:author="Ren Da" w:date="2018-01-03T16:04:00Z">
              <w:r w:rsidRPr="006F2532">
                <w:rPr>
                  <w:rFonts w:cs="Arial"/>
                  <w:kern w:val="24"/>
                  <w:sz w:val="16"/>
                  <w:szCs w:val="16"/>
                </w:rPr>
                <w:t>48</w:t>
              </w:r>
            </w:ins>
            <w:del w:id="21" w:author="Ren Da" w:date="2018-01-03T16:04:00Z">
              <w:r w:rsidRPr="006F2532" w:rsidDel="0076232C">
                <w:rPr>
                  <w:rFonts w:cs="Arial"/>
                  <w:kern w:val="24"/>
                  <w:sz w:val="16"/>
                  <w:szCs w:val="16"/>
                </w:rPr>
                <w:delText>96</w:delText>
              </w:r>
            </w:del>
          </w:p>
        </w:tc>
        <w:tc>
          <w:tcPr>
            <w:tcW w:w="1980" w:type="dxa"/>
            <w:vAlign w:val="center"/>
          </w:tcPr>
          <w:p w:rsidR="001F23E6" w:rsidRPr="006F2532" w:rsidRDefault="001F23E6" w:rsidP="00BF35C5">
            <w:pPr>
              <w:pStyle w:val="TAC"/>
              <w:rPr>
                <w:sz w:val="16"/>
                <w:szCs w:val="16"/>
              </w:rPr>
            </w:pPr>
            <w:del w:id="22" w:author="Ren Da" w:date="2018-01-03T16:04:00Z">
              <w:r w:rsidRPr="006F2532" w:rsidDel="001F23E6">
                <w:rPr>
                  <w:rFonts w:cs="Arial"/>
                  <w:kern w:val="24"/>
                  <w:sz w:val="16"/>
                  <w:szCs w:val="16"/>
                </w:rPr>
                <w:delText>2</w:delText>
              </w:r>
            </w:del>
            <w:ins w:id="23" w:author="Ren Da" w:date="2018-01-03T16:04:00Z">
              <w:r w:rsidRPr="006F2532">
                <w:rPr>
                  <w:rFonts w:cs="Arial"/>
                  <w:kern w:val="24"/>
                  <w:sz w:val="16"/>
                  <w:szCs w:val="16"/>
                </w:rPr>
                <w:t>2</w:t>
              </w:r>
            </w:ins>
          </w:p>
        </w:tc>
        <w:tc>
          <w:tcPr>
            <w:tcW w:w="1559" w:type="dxa"/>
            <w:vAlign w:val="center"/>
          </w:tcPr>
          <w:p w:rsidR="001F23E6" w:rsidRPr="006F2532" w:rsidRDefault="001F23E6" w:rsidP="00BF35C5">
            <w:pPr>
              <w:pStyle w:val="TAC"/>
              <w:rPr>
                <w:sz w:val="16"/>
                <w:szCs w:val="16"/>
              </w:rPr>
            </w:pPr>
            <w:r w:rsidRPr="006F2532">
              <w:rPr>
                <w:rFonts w:cs="Arial"/>
                <w:kern w:val="24"/>
                <w:sz w:val="16"/>
                <w:szCs w:val="16"/>
              </w:rPr>
              <w:t>48</w:t>
            </w:r>
          </w:p>
        </w:tc>
      </w:tr>
      <w:tr w:rsidR="00A074C2" w:rsidRPr="006F2532" w:rsidTr="001F23E6">
        <w:trPr>
          <w:cantSplit/>
        </w:trPr>
        <w:tc>
          <w:tcPr>
            <w:tcW w:w="809" w:type="dxa"/>
            <w:tcBorders>
              <w:right w:val="double" w:sz="4" w:space="0" w:color="auto"/>
            </w:tcBorders>
            <w:shd w:val="clear" w:color="auto" w:fill="auto"/>
            <w:vAlign w:val="center"/>
          </w:tcPr>
          <w:p w:rsidR="00A074C2" w:rsidRPr="006F2532" w:rsidRDefault="00A074C2" w:rsidP="00BF35C5">
            <w:pPr>
              <w:pStyle w:val="TAC"/>
              <w:rPr>
                <w:sz w:val="16"/>
                <w:szCs w:val="16"/>
              </w:rPr>
            </w:pPr>
            <w:r w:rsidRPr="006F2532">
              <w:rPr>
                <w:sz w:val="16"/>
                <w:szCs w:val="16"/>
              </w:rPr>
              <w:t>8</w:t>
            </w:r>
          </w:p>
        </w:tc>
        <w:tc>
          <w:tcPr>
            <w:tcW w:w="8848" w:type="dxa"/>
            <w:gridSpan w:val="4"/>
            <w:tcBorders>
              <w:left w:val="double" w:sz="4" w:space="0" w:color="auto"/>
            </w:tcBorders>
            <w:vAlign w:val="center"/>
          </w:tcPr>
          <w:p w:rsidR="00A074C2" w:rsidRPr="006F2532" w:rsidRDefault="00A074C2" w:rsidP="00BF35C5">
            <w:pPr>
              <w:pStyle w:val="TAC"/>
              <w:rPr>
                <w:sz w:val="16"/>
                <w:szCs w:val="16"/>
              </w:rPr>
            </w:pPr>
            <w:r w:rsidRPr="006F2532">
              <w:rPr>
                <w:rFonts w:cs="Arial"/>
                <w:kern w:val="24"/>
                <w:sz w:val="16"/>
                <w:szCs w:val="16"/>
              </w:rPr>
              <w:t>Reserved</w:t>
            </w:r>
          </w:p>
        </w:tc>
      </w:tr>
      <w:tr w:rsidR="00A074C2" w:rsidRPr="006F2532" w:rsidTr="001F23E6">
        <w:trPr>
          <w:cantSplit/>
        </w:trPr>
        <w:tc>
          <w:tcPr>
            <w:tcW w:w="809" w:type="dxa"/>
            <w:tcBorders>
              <w:right w:val="double" w:sz="4" w:space="0" w:color="auto"/>
            </w:tcBorders>
            <w:shd w:val="clear" w:color="auto" w:fill="auto"/>
            <w:vAlign w:val="center"/>
          </w:tcPr>
          <w:p w:rsidR="00A074C2" w:rsidRPr="006F2532" w:rsidRDefault="00A074C2" w:rsidP="00BF35C5">
            <w:pPr>
              <w:pStyle w:val="TAC"/>
              <w:rPr>
                <w:sz w:val="16"/>
                <w:szCs w:val="16"/>
              </w:rPr>
            </w:pPr>
            <w:r w:rsidRPr="006F2532">
              <w:rPr>
                <w:sz w:val="16"/>
                <w:szCs w:val="16"/>
              </w:rPr>
              <w:t>9</w:t>
            </w:r>
          </w:p>
        </w:tc>
        <w:tc>
          <w:tcPr>
            <w:tcW w:w="8848" w:type="dxa"/>
            <w:gridSpan w:val="4"/>
            <w:tcBorders>
              <w:left w:val="double" w:sz="4" w:space="0" w:color="auto"/>
            </w:tcBorders>
            <w:vAlign w:val="center"/>
          </w:tcPr>
          <w:p w:rsidR="00A074C2" w:rsidRPr="006F2532" w:rsidRDefault="00A074C2" w:rsidP="00BF35C5">
            <w:pPr>
              <w:pStyle w:val="TAC"/>
              <w:rPr>
                <w:sz w:val="16"/>
                <w:szCs w:val="16"/>
              </w:rPr>
            </w:pPr>
            <w:r w:rsidRPr="006F2532">
              <w:rPr>
                <w:rFonts w:cs="Arial"/>
                <w:kern w:val="24"/>
                <w:sz w:val="16"/>
                <w:szCs w:val="16"/>
              </w:rPr>
              <w:t>Reserved</w:t>
            </w:r>
          </w:p>
        </w:tc>
      </w:tr>
      <w:tr w:rsidR="00A074C2" w:rsidRPr="006F2532" w:rsidTr="001F23E6">
        <w:trPr>
          <w:cantSplit/>
        </w:trPr>
        <w:tc>
          <w:tcPr>
            <w:tcW w:w="809" w:type="dxa"/>
            <w:tcBorders>
              <w:right w:val="double" w:sz="4" w:space="0" w:color="auto"/>
            </w:tcBorders>
            <w:shd w:val="clear" w:color="auto" w:fill="auto"/>
            <w:vAlign w:val="center"/>
          </w:tcPr>
          <w:p w:rsidR="00A074C2" w:rsidRPr="006F2532" w:rsidRDefault="00A074C2" w:rsidP="00BF35C5">
            <w:pPr>
              <w:pStyle w:val="TAC"/>
              <w:rPr>
                <w:sz w:val="16"/>
                <w:szCs w:val="16"/>
              </w:rPr>
            </w:pPr>
            <w:r w:rsidRPr="006F2532">
              <w:rPr>
                <w:sz w:val="16"/>
                <w:szCs w:val="16"/>
              </w:rPr>
              <w:t>10</w:t>
            </w:r>
          </w:p>
        </w:tc>
        <w:tc>
          <w:tcPr>
            <w:tcW w:w="8848" w:type="dxa"/>
            <w:gridSpan w:val="4"/>
            <w:tcBorders>
              <w:left w:val="double" w:sz="4" w:space="0" w:color="auto"/>
            </w:tcBorders>
            <w:vAlign w:val="center"/>
          </w:tcPr>
          <w:p w:rsidR="00A074C2" w:rsidRPr="006F2532" w:rsidRDefault="00A074C2" w:rsidP="00BF35C5">
            <w:pPr>
              <w:pStyle w:val="TAC"/>
              <w:rPr>
                <w:sz w:val="16"/>
                <w:szCs w:val="16"/>
              </w:rPr>
            </w:pPr>
            <w:r w:rsidRPr="006F2532">
              <w:rPr>
                <w:rFonts w:cs="Arial"/>
                <w:kern w:val="24"/>
                <w:sz w:val="16"/>
                <w:szCs w:val="16"/>
              </w:rPr>
              <w:t>Reserved</w:t>
            </w:r>
          </w:p>
        </w:tc>
      </w:tr>
      <w:tr w:rsidR="00A074C2" w:rsidRPr="006F2532" w:rsidTr="001F23E6">
        <w:trPr>
          <w:cantSplit/>
        </w:trPr>
        <w:tc>
          <w:tcPr>
            <w:tcW w:w="809" w:type="dxa"/>
            <w:tcBorders>
              <w:right w:val="double" w:sz="4" w:space="0" w:color="auto"/>
            </w:tcBorders>
            <w:shd w:val="clear" w:color="auto" w:fill="auto"/>
            <w:vAlign w:val="center"/>
          </w:tcPr>
          <w:p w:rsidR="00A074C2" w:rsidRPr="006F2532" w:rsidRDefault="00A074C2" w:rsidP="00BF35C5">
            <w:pPr>
              <w:pStyle w:val="TAC"/>
              <w:rPr>
                <w:sz w:val="16"/>
                <w:szCs w:val="16"/>
              </w:rPr>
            </w:pPr>
            <w:r w:rsidRPr="006F2532">
              <w:rPr>
                <w:sz w:val="16"/>
                <w:szCs w:val="16"/>
              </w:rPr>
              <w:t>11</w:t>
            </w:r>
          </w:p>
        </w:tc>
        <w:tc>
          <w:tcPr>
            <w:tcW w:w="8848" w:type="dxa"/>
            <w:gridSpan w:val="4"/>
            <w:tcBorders>
              <w:left w:val="double" w:sz="4" w:space="0" w:color="auto"/>
            </w:tcBorders>
            <w:vAlign w:val="center"/>
          </w:tcPr>
          <w:p w:rsidR="00A074C2" w:rsidRPr="006F2532" w:rsidRDefault="00A074C2" w:rsidP="00BF35C5">
            <w:pPr>
              <w:pStyle w:val="TAC"/>
              <w:rPr>
                <w:sz w:val="16"/>
                <w:szCs w:val="16"/>
              </w:rPr>
            </w:pPr>
            <w:r w:rsidRPr="006F2532">
              <w:rPr>
                <w:rFonts w:cs="Arial"/>
                <w:kern w:val="24"/>
                <w:sz w:val="16"/>
                <w:szCs w:val="16"/>
              </w:rPr>
              <w:t>Reserved</w:t>
            </w:r>
          </w:p>
        </w:tc>
      </w:tr>
      <w:tr w:rsidR="00A074C2" w:rsidRPr="006F2532" w:rsidTr="001F23E6">
        <w:trPr>
          <w:cantSplit/>
        </w:trPr>
        <w:tc>
          <w:tcPr>
            <w:tcW w:w="809" w:type="dxa"/>
            <w:tcBorders>
              <w:right w:val="double" w:sz="4" w:space="0" w:color="auto"/>
            </w:tcBorders>
            <w:shd w:val="clear" w:color="auto" w:fill="auto"/>
            <w:vAlign w:val="center"/>
          </w:tcPr>
          <w:p w:rsidR="00A074C2" w:rsidRPr="006F2532" w:rsidRDefault="00A074C2" w:rsidP="00BF35C5">
            <w:pPr>
              <w:pStyle w:val="TAC"/>
              <w:rPr>
                <w:sz w:val="16"/>
                <w:szCs w:val="16"/>
              </w:rPr>
            </w:pPr>
            <w:r w:rsidRPr="006F2532">
              <w:rPr>
                <w:sz w:val="16"/>
                <w:szCs w:val="16"/>
              </w:rPr>
              <w:t>12</w:t>
            </w:r>
          </w:p>
        </w:tc>
        <w:tc>
          <w:tcPr>
            <w:tcW w:w="8848" w:type="dxa"/>
            <w:gridSpan w:val="4"/>
            <w:tcBorders>
              <w:left w:val="double" w:sz="4" w:space="0" w:color="auto"/>
            </w:tcBorders>
            <w:vAlign w:val="center"/>
          </w:tcPr>
          <w:p w:rsidR="00A074C2" w:rsidRPr="006F2532" w:rsidRDefault="00A074C2" w:rsidP="00BF35C5">
            <w:pPr>
              <w:pStyle w:val="TAC"/>
              <w:rPr>
                <w:sz w:val="16"/>
                <w:szCs w:val="16"/>
              </w:rPr>
            </w:pPr>
            <w:r w:rsidRPr="006F2532">
              <w:rPr>
                <w:rFonts w:cs="Arial"/>
                <w:kern w:val="24"/>
                <w:sz w:val="16"/>
                <w:szCs w:val="16"/>
              </w:rPr>
              <w:t>Reserved</w:t>
            </w:r>
          </w:p>
        </w:tc>
      </w:tr>
      <w:tr w:rsidR="00A074C2" w:rsidRPr="006F2532" w:rsidTr="001F23E6">
        <w:trPr>
          <w:cantSplit/>
        </w:trPr>
        <w:tc>
          <w:tcPr>
            <w:tcW w:w="809" w:type="dxa"/>
            <w:tcBorders>
              <w:right w:val="double" w:sz="4" w:space="0" w:color="auto"/>
            </w:tcBorders>
            <w:shd w:val="clear" w:color="auto" w:fill="auto"/>
            <w:vAlign w:val="center"/>
          </w:tcPr>
          <w:p w:rsidR="00A074C2" w:rsidRPr="006F2532" w:rsidRDefault="00A074C2" w:rsidP="00BF35C5">
            <w:pPr>
              <w:pStyle w:val="TAC"/>
              <w:rPr>
                <w:sz w:val="16"/>
                <w:szCs w:val="16"/>
              </w:rPr>
            </w:pPr>
            <w:r w:rsidRPr="006F2532">
              <w:rPr>
                <w:sz w:val="16"/>
                <w:szCs w:val="16"/>
              </w:rPr>
              <w:t>13</w:t>
            </w:r>
          </w:p>
        </w:tc>
        <w:tc>
          <w:tcPr>
            <w:tcW w:w="8848" w:type="dxa"/>
            <w:gridSpan w:val="4"/>
            <w:tcBorders>
              <w:left w:val="double" w:sz="4" w:space="0" w:color="auto"/>
            </w:tcBorders>
            <w:vAlign w:val="center"/>
          </w:tcPr>
          <w:p w:rsidR="00A074C2" w:rsidRPr="006F2532" w:rsidRDefault="00A074C2" w:rsidP="00BF35C5">
            <w:pPr>
              <w:pStyle w:val="TAC"/>
              <w:rPr>
                <w:sz w:val="16"/>
                <w:szCs w:val="16"/>
              </w:rPr>
            </w:pPr>
            <w:r w:rsidRPr="006F2532">
              <w:rPr>
                <w:rFonts w:cs="Arial"/>
                <w:kern w:val="24"/>
                <w:sz w:val="16"/>
                <w:szCs w:val="16"/>
              </w:rPr>
              <w:t>Reserved</w:t>
            </w:r>
          </w:p>
        </w:tc>
      </w:tr>
      <w:tr w:rsidR="00A074C2" w:rsidRPr="006F2532" w:rsidTr="001F23E6">
        <w:trPr>
          <w:cantSplit/>
        </w:trPr>
        <w:tc>
          <w:tcPr>
            <w:tcW w:w="809" w:type="dxa"/>
            <w:tcBorders>
              <w:right w:val="double" w:sz="4" w:space="0" w:color="auto"/>
            </w:tcBorders>
            <w:shd w:val="clear" w:color="auto" w:fill="auto"/>
            <w:vAlign w:val="center"/>
          </w:tcPr>
          <w:p w:rsidR="00A074C2" w:rsidRPr="006F2532" w:rsidRDefault="00A074C2" w:rsidP="00BF35C5">
            <w:pPr>
              <w:pStyle w:val="TAC"/>
              <w:rPr>
                <w:sz w:val="16"/>
                <w:szCs w:val="16"/>
              </w:rPr>
            </w:pPr>
            <w:r w:rsidRPr="006F2532">
              <w:rPr>
                <w:sz w:val="16"/>
                <w:szCs w:val="16"/>
              </w:rPr>
              <w:t>14</w:t>
            </w:r>
          </w:p>
        </w:tc>
        <w:tc>
          <w:tcPr>
            <w:tcW w:w="8848" w:type="dxa"/>
            <w:gridSpan w:val="4"/>
            <w:tcBorders>
              <w:left w:val="double" w:sz="4" w:space="0" w:color="auto"/>
            </w:tcBorders>
            <w:vAlign w:val="center"/>
          </w:tcPr>
          <w:p w:rsidR="00A074C2" w:rsidRPr="006F2532" w:rsidRDefault="00A074C2" w:rsidP="00BF35C5">
            <w:pPr>
              <w:pStyle w:val="TAC"/>
              <w:rPr>
                <w:sz w:val="16"/>
                <w:szCs w:val="16"/>
              </w:rPr>
            </w:pPr>
            <w:r w:rsidRPr="006F2532">
              <w:rPr>
                <w:rFonts w:cs="Arial"/>
                <w:kern w:val="24"/>
                <w:sz w:val="16"/>
                <w:szCs w:val="16"/>
              </w:rPr>
              <w:t>Reserved</w:t>
            </w:r>
          </w:p>
        </w:tc>
      </w:tr>
      <w:tr w:rsidR="00A074C2" w:rsidRPr="006F2532" w:rsidTr="001F23E6">
        <w:trPr>
          <w:cantSplit/>
        </w:trPr>
        <w:tc>
          <w:tcPr>
            <w:tcW w:w="809" w:type="dxa"/>
            <w:tcBorders>
              <w:right w:val="double" w:sz="4" w:space="0" w:color="auto"/>
            </w:tcBorders>
            <w:shd w:val="clear" w:color="auto" w:fill="auto"/>
            <w:vAlign w:val="center"/>
          </w:tcPr>
          <w:p w:rsidR="00A074C2" w:rsidRPr="006F2532" w:rsidRDefault="00A074C2" w:rsidP="00BF35C5">
            <w:pPr>
              <w:pStyle w:val="TAC"/>
              <w:rPr>
                <w:sz w:val="16"/>
                <w:szCs w:val="16"/>
              </w:rPr>
            </w:pPr>
            <w:r w:rsidRPr="006F2532">
              <w:rPr>
                <w:rFonts w:cs="Arial"/>
                <w:kern w:val="24"/>
                <w:sz w:val="16"/>
                <w:szCs w:val="16"/>
              </w:rPr>
              <w:t>15</w:t>
            </w:r>
          </w:p>
        </w:tc>
        <w:tc>
          <w:tcPr>
            <w:tcW w:w="8848" w:type="dxa"/>
            <w:gridSpan w:val="4"/>
            <w:tcBorders>
              <w:left w:val="double" w:sz="4" w:space="0" w:color="auto"/>
            </w:tcBorders>
            <w:vAlign w:val="center"/>
          </w:tcPr>
          <w:p w:rsidR="00A074C2" w:rsidRPr="006F2532" w:rsidRDefault="00A074C2" w:rsidP="00BF35C5">
            <w:pPr>
              <w:pStyle w:val="TAC"/>
              <w:rPr>
                <w:rFonts w:cs="Arial"/>
                <w:kern w:val="24"/>
                <w:sz w:val="16"/>
                <w:szCs w:val="16"/>
              </w:rPr>
            </w:pPr>
            <w:r w:rsidRPr="006F2532">
              <w:rPr>
                <w:rFonts w:cs="Arial"/>
                <w:kern w:val="24"/>
                <w:sz w:val="16"/>
                <w:szCs w:val="16"/>
              </w:rPr>
              <w:t>Reserved</w:t>
            </w:r>
          </w:p>
        </w:tc>
      </w:tr>
    </w:tbl>
    <w:p w:rsidR="00A074C2" w:rsidRPr="006F2532" w:rsidRDefault="00A074C2" w:rsidP="005F7B87">
      <w:pPr>
        <w:rPr>
          <w:rFonts w:eastAsiaTheme="minorEastAsia"/>
          <w:sz w:val="16"/>
          <w:szCs w:val="16"/>
          <w:lang w:val="en-US" w:eastAsia="zh-CN"/>
        </w:rPr>
      </w:pPr>
    </w:p>
    <w:p w:rsidR="00A074C2" w:rsidRDefault="00A074C2" w:rsidP="005F7B87">
      <w:pPr>
        <w:rPr>
          <w:rFonts w:eastAsiaTheme="minorEastAsia"/>
          <w:lang w:val="en-US" w:eastAsia="zh-CN"/>
        </w:rPr>
      </w:pPr>
    </w:p>
    <w:p w:rsidR="00056685" w:rsidRDefault="00056685" w:rsidP="005F7B87">
      <w:pPr>
        <w:rPr>
          <w:rFonts w:eastAsiaTheme="minorEastAsia"/>
          <w:lang w:val="en-US" w:eastAsia="zh-CN"/>
        </w:rPr>
      </w:pPr>
    </w:p>
    <w:p w:rsidR="00B94C86" w:rsidRDefault="00CA44EC" w:rsidP="00B94C86">
      <w:pPr>
        <w:pStyle w:val="Heading2"/>
        <w:ind w:left="544" w:hanging="544"/>
        <w:rPr>
          <w:rFonts w:eastAsiaTheme="minorEastAsia"/>
          <w:lang w:eastAsia="zh-CN"/>
        </w:rPr>
      </w:pPr>
      <w:r>
        <w:rPr>
          <w:rFonts w:eastAsiaTheme="minorEastAsia"/>
          <w:lang w:eastAsia="zh-CN"/>
        </w:rPr>
        <w:lastRenderedPageBreak/>
        <w:t xml:space="preserve">Pattern 2: </w:t>
      </w:r>
      <w:r w:rsidR="002C26BA">
        <w:rPr>
          <w:rFonts w:eastAsiaTheme="minorEastAsia"/>
          <w:lang w:eastAsia="zh-CN"/>
        </w:rPr>
        <w:t xml:space="preserve">TDM of SSB and </w:t>
      </w:r>
      <w:r>
        <w:rPr>
          <w:rFonts w:eastAsiaTheme="minorEastAsia"/>
          <w:lang w:eastAsia="zh-CN"/>
        </w:rPr>
        <w:t>RMSI(PDCCH)</w:t>
      </w:r>
      <w:r w:rsidR="00774ECA">
        <w:rPr>
          <w:rFonts w:eastAsiaTheme="minorEastAsia"/>
          <w:lang w:eastAsia="zh-CN"/>
        </w:rPr>
        <w:t xml:space="preserve"> +</w:t>
      </w:r>
      <w:r w:rsidR="002C26BA">
        <w:rPr>
          <w:rFonts w:eastAsiaTheme="minorEastAsia"/>
          <w:lang w:eastAsia="zh-CN"/>
        </w:rPr>
        <w:t xml:space="preserve"> </w:t>
      </w:r>
      <w:r>
        <w:rPr>
          <w:rFonts w:eastAsiaTheme="minorEastAsia"/>
          <w:lang w:eastAsia="zh-CN"/>
        </w:rPr>
        <w:t>FDM of SSB</w:t>
      </w:r>
      <w:r w:rsidR="002C26BA">
        <w:rPr>
          <w:rFonts w:eastAsiaTheme="minorEastAsia"/>
          <w:lang w:eastAsia="zh-CN"/>
        </w:rPr>
        <w:t xml:space="preserve"> and </w:t>
      </w:r>
      <w:r>
        <w:rPr>
          <w:rFonts w:eastAsiaTheme="minorEastAsia"/>
          <w:lang w:eastAsia="zh-CN"/>
        </w:rPr>
        <w:t>RMSI(PDSCH)</w:t>
      </w:r>
    </w:p>
    <w:p w:rsidR="00015239" w:rsidRPr="0005746C" w:rsidRDefault="00227C0E" w:rsidP="00015239">
      <w:pPr>
        <w:rPr>
          <w:rStyle w:val="CommentReference"/>
          <w:sz w:val="20"/>
        </w:rPr>
      </w:pPr>
      <w:r>
        <w:rPr>
          <w:rFonts w:eastAsiaTheme="minorEastAsia"/>
          <w:lang w:eastAsia="zh-CN"/>
        </w:rPr>
        <w:t xml:space="preserve">For Pattern 2, </w:t>
      </w:r>
      <w:r w:rsidR="001E54F0">
        <w:rPr>
          <w:rFonts w:eastAsiaTheme="minorEastAsia"/>
          <w:lang w:eastAsia="zh-CN"/>
        </w:rPr>
        <w:t>SSB and RMSI</w:t>
      </w:r>
      <w:r w:rsidR="00015239">
        <w:rPr>
          <w:rFonts w:eastAsiaTheme="minorEastAsia"/>
          <w:lang w:eastAsia="zh-CN"/>
        </w:rPr>
        <w:t xml:space="preserve"> (PDCCH) are TDMed while SSB and RMSI (PDSCH) can be FDMed. </w:t>
      </w:r>
      <w:r w:rsidR="001E54F0">
        <w:rPr>
          <w:rFonts w:eastAsiaTheme="minorEastAsia"/>
          <w:lang w:eastAsia="zh-CN"/>
        </w:rPr>
        <w:t xml:space="preserve"> </w:t>
      </w:r>
      <w:r w:rsidR="00015239" w:rsidRPr="0005746C">
        <w:rPr>
          <w:rStyle w:val="CommentReference"/>
          <w:sz w:val="20"/>
        </w:rPr>
        <w:t xml:space="preserve">As </w:t>
      </w:r>
      <w:r w:rsidR="00015239">
        <w:rPr>
          <w:rStyle w:val="CommentReference"/>
          <w:sz w:val="20"/>
        </w:rPr>
        <w:t xml:space="preserve">described in the Introduction, </w:t>
      </w:r>
      <w:r w:rsidR="00015239" w:rsidRPr="0005746C">
        <w:rPr>
          <w:rStyle w:val="CommentReference"/>
          <w:sz w:val="20"/>
        </w:rPr>
        <w:t xml:space="preserve">for Pattern 2, the WAs made in RAN1#91 cover two combinations of the SSB SCS and RMSI CORSET SCS, namely, </w:t>
      </w:r>
    </w:p>
    <w:p w:rsidR="00015239" w:rsidRPr="0005746C" w:rsidRDefault="00015239" w:rsidP="00015239">
      <w:pPr>
        <w:pStyle w:val="ListParagraph"/>
        <w:numPr>
          <w:ilvl w:val="0"/>
          <w:numId w:val="45"/>
        </w:numPr>
        <w:rPr>
          <w:rStyle w:val="CommentReference"/>
          <w:sz w:val="20"/>
          <w:szCs w:val="20"/>
        </w:rPr>
      </w:pPr>
      <w:r w:rsidRPr="0005746C">
        <w:rPr>
          <w:rStyle w:val="CommentReference"/>
          <w:sz w:val="20"/>
          <w:szCs w:val="20"/>
        </w:rPr>
        <w:t>SS SCS = 120 kHz and RMSI CORESET SCS = 60 kHz</w:t>
      </w:r>
    </w:p>
    <w:p w:rsidR="00015239" w:rsidRDefault="00015239" w:rsidP="00015239">
      <w:pPr>
        <w:pStyle w:val="ListParagraph"/>
        <w:numPr>
          <w:ilvl w:val="0"/>
          <w:numId w:val="45"/>
        </w:numPr>
        <w:rPr>
          <w:rStyle w:val="CommentReference"/>
          <w:sz w:val="20"/>
          <w:szCs w:val="20"/>
        </w:rPr>
      </w:pPr>
      <w:r w:rsidRPr="0005746C">
        <w:rPr>
          <w:rStyle w:val="CommentReference"/>
          <w:sz w:val="20"/>
          <w:szCs w:val="20"/>
        </w:rPr>
        <w:t>SS SCS = 240 kHz and RMSI CORESET SCS = 120 kHz</w:t>
      </w:r>
    </w:p>
    <w:p w:rsidR="00015239" w:rsidRPr="00015239" w:rsidRDefault="00015239" w:rsidP="00015239">
      <w:pPr>
        <w:rPr>
          <w:rFonts w:eastAsiaTheme="minorEastAsia"/>
          <w:lang w:val="en-US" w:eastAsia="zh-CN"/>
        </w:rPr>
      </w:pPr>
    </w:p>
    <w:p w:rsidR="00F25E9E" w:rsidRDefault="00F63C19" w:rsidP="00015239">
      <w:r w:rsidRPr="00D2184D">
        <w:t>For pattern 2, the RMSI CORESET monitoring window associated with the SS/PBCH block SSB_</w:t>
      </w:r>
      <w:r w:rsidRPr="00D2184D">
        <w:rPr>
          <w:i/>
        </w:rPr>
        <w:t xml:space="preserve">i </w:t>
      </w:r>
      <w:r w:rsidRPr="00D2184D">
        <w:t>in a burst set, is defined as follows:</w:t>
      </w:r>
    </w:p>
    <w:p w:rsidR="00F25E9E" w:rsidRDefault="00F63C19">
      <w:pPr>
        <w:pStyle w:val="ListParagraph"/>
        <w:numPr>
          <w:ilvl w:val="1"/>
          <w:numId w:val="45"/>
        </w:numPr>
        <w:snapToGrid w:val="0"/>
        <w:contextualSpacing w:val="0"/>
        <w:jc w:val="both"/>
      </w:pPr>
      <w:r w:rsidRPr="00D2184D">
        <w:t xml:space="preserve">The starting symbol index R for the RMSI CORESET monitoring window occurs earlier than the SSB symbols in the same </w:t>
      </w:r>
      <w:r w:rsidRPr="0058276B">
        <w:t>slot or one slot before;</w:t>
      </w:r>
    </w:p>
    <w:p w:rsidR="00F25E9E" w:rsidRDefault="00F63C19">
      <w:pPr>
        <w:pStyle w:val="ListParagraph"/>
        <w:numPr>
          <w:ilvl w:val="1"/>
          <w:numId w:val="45"/>
        </w:numPr>
        <w:snapToGrid w:val="0"/>
        <w:contextualSpacing w:val="0"/>
        <w:jc w:val="both"/>
      </w:pPr>
      <w:r w:rsidRPr="00D2184D">
        <w:t>The duration of the monitoring window is 1;</w:t>
      </w:r>
    </w:p>
    <w:p w:rsidR="00296D12" w:rsidRDefault="00296D12" w:rsidP="00296D12">
      <w:pPr>
        <w:pStyle w:val="ListParagraph"/>
        <w:rPr>
          <w:rStyle w:val="CommentReference"/>
          <w:sz w:val="20"/>
          <w:szCs w:val="20"/>
        </w:rPr>
      </w:pPr>
    </w:p>
    <w:p w:rsidR="004820B5" w:rsidRDefault="00015239" w:rsidP="00015239">
      <w:r>
        <w:rPr>
          <w:rFonts w:eastAsiaTheme="minorEastAsia"/>
          <w:lang w:eastAsia="zh-CN"/>
        </w:rPr>
        <w:t xml:space="preserve">Table </w:t>
      </w:r>
      <w:r w:rsidR="00CA2040" w:rsidRPr="00B916EC">
        <w:t>1</w:t>
      </w:r>
      <w:r w:rsidR="00CA2040">
        <w:t>3</w:t>
      </w:r>
      <w:r w:rsidR="00CA2040" w:rsidRPr="00B916EC">
        <w:t>-12</w:t>
      </w:r>
      <w:r w:rsidR="00CA2040">
        <w:t xml:space="preserve"> in TS 38.213 </w:t>
      </w:r>
      <w:r w:rsidR="00820B36">
        <w:rPr>
          <w:rFonts w:eastAsiaTheme="minorEastAsia"/>
          <w:lang w:eastAsia="zh-CN"/>
        </w:rPr>
        <w:t>provide</w:t>
      </w:r>
      <w:r>
        <w:rPr>
          <w:rFonts w:eastAsiaTheme="minorEastAsia"/>
          <w:lang w:eastAsia="zh-CN"/>
        </w:rPr>
        <w:t>s</w:t>
      </w:r>
      <w:r w:rsidR="00820B36">
        <w:rPr>
          <w:rFonts w:eastAsiaTheme="minorEastAsia"/>
          <w:lang w:eastAsia="zh-CN"/>
        </w:rPr>
        <w:t xml:space="preserve"> the configuration parameters for RMSI CORESET monitoring window</w:t>
      </w:r>
      <w:r>
        <w:rPr>
          <w:rFonts w:eastAsiaTheme="minorEastAsia"/>
          <w:lang w:eastAsia="zh-CN"/>
        </w:rPr>
        <w:t xml:space="preserve"> for </w:t>
      </w:r>
      <w:r w:rsidRPr="00015239">
        <w:rPr>
          <w:rFonts w:eastAsiaTheme="minorEastAsia"/>
          <w:lang w:eastAsia="zh-CN"/>
        </w:rPr>
        <w:t>the combination of SS SCS = 240 kHz and RMSI CORESET SCS = 120 kHz</w:t>
      </w:r>
      <w:r w:rsidR="00820B36">
        <w:rPr>
          <w:rFonts w:eastAsiaTheme="minorEastAsia"/>
          <w:lang w:eastAsia="zh-CN"/>
        </w:rPr>
        <w:t xml:space="preserve">. </w:t>
      </w:r>
      <w:r w:rsidR="00CA2040">
        <w:rPr>
          <w:rFonts w:eastAsiaTheme="minorEastAsia"/>
          <w:lang w:eastAsia="zh-CN"/>
        </w:rPr>
        <w:t xml:space="preserve">As shown in the figure in the introduction section, </w:t>
      </w:r>
      <w:r w:rsidR="00820B36">
        <w:rPr>
          <w:rFonts w:eastAsiaTheme="minorEastAsia"/>
          <w:lang w:eastAsia="zh-CN"/>
        </w:rPr>
        <w:t>the s</w:t>
      </w:r>
      <w:r w:rsidR="00820B36" w:rsidRPr="00820B36">
        <w:rPr>
          <w:rFonts w:eastAsiaTheme="minorEastAsia"/>
          <w:lang w:eastAsia="zh-CN"/>
        </w:rPr>
        <w:t>tarting OFDM symbol index</w:t>
      </w:r>
      <w:r w:rsidR="00CA2040">
        <w:rPr>
          <w:rFonts w:eastAsiaTheme="minorEastAsia"/>
          <w:lang w:eastAsia="zh-CN"/>
        </w:rPr>
        <w:t xml:space="preserve">es the RMSI CORESET for </w:t>
      </w:r>
      <w:ins w:id="24" w:author="Ren Da" w:date="2017-12-31T15:23:00Z">
        <w:r w:rsidR="007470AC" w:rsidRPr="00820B36">
          <w:rPr>
            <w:rFonts w:eastAsiaTheme="minorEastAsia"/>
            <w:lang w:eastAsia="zh-CN"/>
          </w:rPr>
          <w:t>SSB</w:t>
        </w:r>
        <w:r w:rsidR="007470AC">
          <w:rPr>
            <w:rFonts w:eastAsiaTheme="minorEastAsia"/>
            <w:lang w:eastAsia="zh-CN"/>
          </w:rPr>
          <w:t xml:space="preserve">s with indexes </w:t>
        </w:r>
        <w:r w:rsidR="007470AC" w:rsidRPr="00820B36">
          <w:rPr>
            <w:rFonts w:eastAsiaTheme="minorEastAsia"/>
            <w:lang w:eastAsia="zh-CN"/>
          </w:rPr>
          <w:t xml:space="preserve"> 8k, 8k+1, 8k+2</w:t>
        </w:r>
        <w:r w:rsidR="007470AC">
          <w:rPr>
            <w:rFonts w:eastAsiaTheme="minorEastAsia"/>
            <w:lang w:eastAsia="zh-CN"/>
          </w:rPr>
          <w:t>, 8k+3</w:t>
        </w:r>
      </w:ins>
      <w:r w:rsidR="007470AC">
        <w:rPr>
          <w:rFonts w:eastAsiaTheme="minorEastAsia"/>
          <w:lang w:eastAsia="zh-CN"/>
        </w:rPr>
        <w:t xml:space="preserve">, </w:t>
      </w:r>
      <w:ins w:id="25" w:author="Ren Da" w:date="2017-12-31T15:23:00Z">
        <w:r w:rsidR="007470AC" w:rsidRPr="00820B36">
          <w:rPr>
            <w:rFonts w:eastAsiaTheme="minorEastAsia"/>
            <w:lang w:eastAsia="zh-CN"/>
          </w:rPr>
          <w:t>8k+6</w:t>
        </w:r>
      </w:ins>
      <w:r w:rsidR="007470AC">
        <w:rPr>
          <w:rFonts w:eastAsiaTheme="minorEastAsia"/>
          <w:lang w:eastAsia="zh-CN"/>
        </w:rPr>
        <w:t xml:space="preserve"> and</w:t>
      </w:r>
      <w:ins w:id="26" w:author="Ren Da" w:date="2017-12-31T15:25:00Z">
        <w:r w:rsidR="007470AC">
          <w:rPr>
            <w:rFonts w:eastAsiaTheme="minorEastAsia"/>
            <w:lang w:eastAsia="zh-CN"/>
          </w:rPr>
          <w:t xml:space="preserve"> </w:t>
        </w:r>
      </w:ins>
      <w:ins w:id="27" w:author="Ren Da" w:date="2017-12-31T15:23:00Z">
        <w:r w:rsidR="007470AC" w:rsidRPr="00820B36">
          <w:rPr>
            <w:rFonts w:eastAsiaTheme="minorEastAsia"/>
            <w:lang w:eastAsia="zh-CN"/>
          </w:rPr>
          <w:t>8k+7</w:t>
        </w:r>
      </w:ins>
      <w:r w:rsidR="007470AC">
        <w:rPr>
          <w:rFonts w:eastAsiaTheme="minorEastAsia"/>
          <w:lang w:eastAsia="zh-CN"/>
        </w:rPr>
        <w:t xml:space="preserve"> </w:t>
      </w:r>
      <w:r w:rsidR="00CA2040">
        <w:rPr>
          <w:rFonts w:eastAsiaTheme="minorEastAsia"/>
          <w:lang w:eastAsia="zh-CN"/>
        </w:rPr>
        <w:t>should be</w:t>
      </w:r>
      <w:r w:rsidR="007470AC">
        <w:rPr>
          <w:rFonts w:eastAsiaTheme="minorEastAsia"/>
          <w:lang w:eastAsia="zh-CN"/>
        </w:rPr>
        <w:t xml:space="preserve"> located in the same slot with </w:t>
      </w:r>
      <w:ins w:id="28" w:author="Ren Da" w:date="2017-12-31T15:23:00Z">
        <w:r w:rsidR="007470AC">
          <w:rPr>
            <w:rFonts w:eastAsiaTheme="minorEastAsia"/>
            <w:lang w:eastAsia="zh-CN"/>
          </w:rPr>
          <w:t>RMSI numerology</w:t>
        </w:r>
      </w:ins>
      <w:r w:rsidR="00CA2040">
        <w:rPr>
          <w:rFonts w:eastAsiaTheme="minorEastAsia"/>
          <w:lang w:eastAsia="zh-CN"/>
        </w:rPr>
        <w:t xml:space="preserve">, but not in previous slot as incorrectly indicated in the table. Thus, corrections need to be made in Table </w:t>
      </w:r>
      <w:r w:rsidR="00CA2040" w:rsidRPr="00B916EC">
        <w:t>1</w:t>
      </w:r>
      <w:r w:rsidR="00CA2040">
        <w:t>3</w:t>
      </w:r>
      <w:r w:rsidR="00CA2040" w:rsidRPr="00B916EC">
        <w:t>-12</w:t>
      </w:r>
      <w:r w:rsidR="00CA2040">
        <w:t xml:space="preserve"> in TS 38.213.</w:t>
      </w:r>
    </w:p>
    <w:p w:rsidR="00B45B58" w:rsidRDefault="00B45B58" w:rsidP="00015239">
      <w:pPr>
        <w:rPr>
          <w:rFonts w:eastAsiaTheme="minorEastAsia"/>
          <w:lang w:eastAsia="zh-CN"/>
        </w:rPr>
      </w:pPr>
    </w:p>
    <w:p w:rsidR="00910A10" w:rsidRPr="00C334F7" w:rsidRDefault="00227C0E" w:rsidP="004D4A44">
      <w:pPr>
        <w:rPr>
          <w:rFonts w:eastAsiaTheme="minorEastAsia"/>
          <w:b/>
          <w:i/>
          <w:lang w:eastAsia="zh-CN"/>
        </w:rPr>
      </w:pPr>
      <w:r w:rsidRPr="00227C0E">
        <w:rPr>
          <w:rFonts w:eastAsiaTheme="minorEastAsia"/>
          <w:lang w:eastAsia="zh-CN"/>
        </w:rPr>
        <w:t xml:space="preserve"> </w:t>
      </w:r>
      <w:r w:rsidR="004D4A44">
        <w:rPr>
          <w:b/>
          <w:i/>
        </w:rPr>
        <w:t>Proposal 2</w:t>
      </w:r>
      <w:r w:rsidR="004D4A44" w:rsidRPr="007E58DD">
        <w:rPr>
          <w:b/>
          <w:i/>
        </w:rPr>
        <w:t xml:space="preserve">: </w:t>
      </w:r>
      <w:r w:rsidR="000265FE">
        <w:rPr>
          <w:b/>
          <w:i/>
        </w:rPr>
        <w:t>Confirm</w:t>
      </w:r>
      <w:r w:rsidR="004D4A44">
        <w:rPr>
          <w:b/>
          <w:i/>
        </w:rPr>
        <w:t xml:space="preserve"> </w:t>
      </w:r>
      <w:r w:rsidR="00C334F7">
        <w:rPr>
          <w:b/>
          <w:i/>
        </w:rPr>
        <w:t>the</w:t>
      </w:r>
      <w:r w:rsidR="004D4A44" w:rsidRPr="007E58DD">
        <w:rPr>
          <w:b/>
          <w:i/>
        </w:rPr>
        <w:t xml:space="preserve"> WA</w:t>
      </w:r>
      <w:r w:rsidR="004D4A44">
        <w:rPr>
          <w:b/>
          <w:i/>
        </w:rPr>
        <w:t>s</w:t>
      </w:r>
      <w:r w:rsidR="004D4A44" w:rsidRPr="007E58DD">
        <w:rPr>
          <w:b/>
          <w:i/>
        </w:rPr>
        <w:t xml:space="preserve"> </w:t>
      </w:r>
      <w:r w:rsidR="004D4A44">
        <w:rPr>
          <w:b/>
          <w:i/>
        </w:rPr>
        <w:t xml:space="preserve">made for </w:t>
      </w:r>
      <w:r w:rsidR="000265FE">
        <w:rPr>
          <w:b/>
          <w:i/>
        </w:rPr>
        <w:t xml:space="preserve">the RMSI CORESET configurations for </w:t>
      </w:r>
      <w:r w:rsidR="004D4A44">
        <w:rPr>
          <w:b/>
          <w:i/>
        </w:rPr>
        <w:t>Pattern 2</w:t>
      </w:r>
      <w:r w:rsidR="00C334F7">
        <w:rPr>
          <w:b/>
          <w:i/>
        </w:rPr>
        <w:t xml:space="preserve"> in RAN1#91 and</w:t>
      </w:r>
      <w:r w:rsidR="004D4A44">
        <w:rPr>
          <w:b/>
          <w:i/>
        </w:rPr>
        <w:t xml:space="preserve"> </w:t>
      </w:r>
      <w:r w:rsidR="00C334F7">
        <w:rPr>
          <w:b/>
          <w:i/>
        </w:rPr>
        <w:t xml:space="preserve">make the </w:t>
      </w:r>
      <w:r w:rsidR="00910A10">
        <w:rPr>
          <w:b/>
          <w:i/>
        </w:rPr>
        <w:t xml:space="preserve">following </w:t>
      </w:r>
      <w:r w:rsidR="00CA2040">
        <w:rPr>
          <w:b/>
          <w:i/>
        </w:rPr>
        <w:t>corrections</w:t>
      </w:r>
      <w:r w:rsidR="00910A10">
        <w:rPr>
          <w:b/>
          <w:i/>
        </w:rPr>
        <w:t xml:space="preserve"> on </w:t>
      </w:r>
      <w:r w:rsidR="00910A10" w:rsidRPr="00C334F7">
        <w:rPr>
          <w:rFonts w:eastAsiaTheme="minorEastAsia"/>
          <w:b/>
          <w:i/>
          <w:lang w:eastAsia="zh-CN"/>
        </w:rPr>
        <w:t>Table 13-12 in TS 38.213:</w:t>
      </w:r>
    </w:p>
    <w:p w:rsidR="00910A10" w:rsidRPr="00B916EC" w:rsidRDefault="00910A10" w:rsidP="00910A10">
      <w:pPr>
        <w:pStyle w:val="TH"/>
      </w:pPr>
      <w:r w:rsidRPr="00B916EC">
        <w:t>Table 1</w:t>
      </w:r>
      <w:r>
        <w:t>3</w:t>
      </w:r>
      <w:r w:rsidRPr="00B916EC">
        <w:t>-12</w:t>
      </w:r>
      <w:r w:rsidR="009B2468">
        <w:t xml:space="preserve"> (TS 38.213</w:t>
      </w:r>
      <w:r w:rsidR="00E24581">
        <w:t>)</w:t>
      </w:r>
      <w:r w:rsidRPr="00B916EC">
        <w:t xml:space="preserve">: PDCCH monitoring occasions for Type0-PDCCH common search space - SS/PBCH block and control resource set multiplexing type 2 and {SS/PBCH block,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059"/>
        <w:gridCol w:w="5788"/>
      </w:tblGrid>
      <w:tr w:rsidR="00910A10" w:rsidRPr="00B916EC" w:rsidTr="004820B5">
        <w:trPr>
          <w:cantSplit/>
        </w:trPr>
        <w:tc>
          <w:tcPr>
            <w:tcW w:w="810" w:type="dxa"/>
            <w:tcBorders>
              <w:bottom w:val="double" w:sz="4" w:space="0" w:color="auto"/>
              <w:right w:val="double" w:sz="4" w:space="0" w:color="auto"/>
            </w:tcBorders>
            <w:shd w:val="clear" w:color="auto" w:fill="E0E0E0"/>
            <w:vAlign w:val="center"/>
          </w:tcPr>
          <w:p w:rsidR="00910A10" w:rsidRPr="00B916EC" w:rsidRDefault="00910A10" w:rsidP="00BF35C5">
            <w:pPr>
              <w:pStyle w:val="TAH"/>
              <w:rPr>
                <w:bCs/>
                <w:lang w:val="en-US"/>
              </w:rPr>
            </w:pPr>
            <w:r w:rsidRPr="00B916EC">
              <w:rPr>
                <w:bCs/>
                <w:lang w:val="en-US"/>
              </w:rPr>
              <w:t>Index</w:t>
            </w:r>
          </w:p>
        </w:tc>
        <w:tc>
          <w:tcPr>
            <w:tcW w:w="3059" w:type="dxa"/>
            <w:tcBorders>
              <w:left w:val="double" w:sz="4" w:space="0" w:color="auto"/>
              <w:bottom w:val="double" w:sz="4" w:space="0" w:color="auto"/>
            </w:tcBorders>
            <w:shd w:val="clear" w:color="auto" w:fill="E0E0E0"/>
            <w:vAlign w:val="center"/>
          </w:tcPr>
          <w:p w:rsidR="00910A10" w:rsidRPr="00B916EC" w:rsidRDefault="00910A10" w:rsidP="00BF35C5">
            <w:pPr>
              <w:pStyle w:val="TAH"/>
              <w:rPr>
                <w:bCs/>
                <w:lang w:val="en-US"/>
              </w:rPr>
            </w:pPr>
            <w:r w:rsidRPr="00B916EC">
              <w:t>PDCCH monitoring occasions</w:t>
            </w:r>
            <w:r w:rsidRPr="00B916EC">
              <w:rPr>
                <w:rStyle w:val="CommentReference"/>
                <w:rFonts w:cs="Arial"/>
                <w:szCs w:val="18"/>
              </w:rPr>
              <w:t xml:space="preserve"> (SFN and slot number)</w:t>
            </w:r>
          </w:p>
        </w:tc>
        <w:tc>
          <w:tcPr>
            <w:tcW w:w="5788" w:type="dxa"/>
            <w:tcBorders>
              <w:bottom w:val="double" w:sz="4" w:space="0" w:color="auto"/>
            </w:tcBorders>
            <w:shd w:val="clear" w:color="auto" w:fill="E0E0E0"/>
            <w:vAlign w:val="center"/>
          </w:tcPr>
          <w:p w:rsidR="00910A10" w:rsidRPr="00B916EC" w:rsidRDefault="00910A10" w:rsidP="00BF35C5">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rsidR="00910A10" w:rsidRPr="00B916EC" w:rsidRDefault="00910A10" w:rsidP="00BF35C5">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910A10" w:rsidRPr="00B916EC" w:rsidTr="004820B5">
        <w:trPr>
          <w:cantSplit/>
          <w:trHeight w:val="594"/>
        </w:trPr>
        <w:tc>
          <w:tcPr>
            <w:tcW w:w="810" w:type="dxa"/>
            <w:tcBorders>
              <w:top w:val="double" w:sz="4" w:space="0" w:color="auto"/>
              <w:right w:val="double" w:sz="4" w:space="0" w:color="auto"/>
            </w:tcBorders>
            <w:shd w:val="clear" w:color="auto" w:fill="auto"/>
            <w:vAlign w:val="center"/>
          </w:tcPr>
          <w:p w:rsidR="00910A10" w:rsidRPr="00B916EC" w:rsidRDefault="00910A10" w:rsidP="00BF35C5">
            <w:pPr>
              <w:pStyle w:val="TAC"/>
              <w:rPr>
                <w:lang w:val="en-US"/>
              </w:rPr>
            </w:pPr>
            <w:r w:rsidRPr="00B916EC">
              <w:rPr>
                <w:lang w:val="en-US"/>
              </w:rPr>
              <w:t>0</w:t>
            </w:r>
          </w:p>
        </w:tc>
        <w:tc>
          <w:tcPr>
            <w:tcW w:w="3059" w:type="dxa"/>
            <w:tcBorders>
              <w:top w:val="double" w:sz="4" w:space="0" w:color="auto"/>
              <w:left w:val="double" w:sz="4" w:space="0" w:color="auto"/>
            </w:tcBorders>
            <w:vAlign w:val="center"/>
          </w:tcPr>
          <w:p w:rsidR="00910A10" w:rsidRPr="00B916EC" w:rsidRDefault="00910A10" w:rsidP="00BF35C5">
            <w:pPr>
              <w:spacing w:after="0"/>
              <w:jc w:val="center"/>
              <w:textAlignment w:val="bottom"/>
            </w:pPr>
            <w:r w:rsidRPr="00B916EC">
              <w:rPr>
                <w:position w:val="-10"/>
              </w:rPr>
              <w:object w:dxaOrig="1340" w:dyaOrig="300">
                <v:shape id="_x0000_i1028" type="#_x0000_t75" style="width:67.3pt;height:14.95pt" o:ole="">
                  <v:imagedata r:id="rId17" o:title=""/>
                </v:shape>
                <o:OLEObject Type="Embed" ProgID="Equation.3" ShapeID="_x0000_i1028" DrawAspect="Content" ObjectID="_1577263005" r:id="rId18"/>
              </w:object>
            </w:r>
          </w:p>
          <w:p w:rsidR="00910A10" w:rsidRPr="00B916EC" w:rsidRDefault="00910A10" w:rsidP="00BF35C5">
            <w:pPr>
              <w:spacing w:after="0"/>
              <w:jc w:val="center"/>
              <w:textAlignment w:val="bottom"/>
              <w:rPr>
                <w:rFonts w:ascii="Arial" w:hAnsi="Arial" w:cs="Arial"/>
                <w:sz w:val="18"/>
                <w:szCs w:val="18"/>
              </w:rPr>
            </w:pPr>
            <w:r w:rsidRPr="00B916EC">
              <w:rPr>
                <w:position w:val="-10"/>
              </w:rPr>
              <w:object w:dxaOrig="800" w:dyaOrig="300">
                <v:shape id="_x0000_i1029" type="#_x0000_t75" style="width:39.75pt;height:14.95pt" o:ole="">
                  <v:imagedata r:id="rId19" o:title=""/>
                </v:shape>
                <o:OLEObject Type="Embed" ProgID="Equation.3" ShapeID="_x0000_i1029" DrawAspect="Content" ObjectID="_1577263006" r:id="rId20"/>
              </w:object>
            </w:r>
            <w:r w:rsidRPr="00B916EC">
              <w:t xml:space="preserve"> or </w:t>
            </w:r>
            <w:r w:rsidRPr="00B916EC">
              <w:rPr>
                <w:position w:val="-10"/>
              </w:rPr>
              <w:object w:dxaOrig="1060" w:dyaOrig="300">
                <v:shape id="_x0000_i1030" type="#_x0000_t75" style="width:53.3pt;height:14.95pt" o:ole="">
                  <v:imagedata r:id="rId21" o:title=""/>
                </v:shape>
                <o:OLEObject Type="Embed" ProgID="Equation.3" ShapeID="_x0000_i1030" DrawAspect="Content" ObjectID="_1577263007" r:id="rId22"/>
              </w:object>
            </w:r>
          </w:p>
        </w:tc>
        <w:tc>
          <w:tcPr>
            <w:tcW w:w="5788" w:type="dxa"/>
            <w:tcBorders>
              <w:top w:val="double" w:sz="4" w:space="0" w:color="auto"/>
            </w:tcBorders>
            <w:vAlign w:val="center"/>
          </w:tcPr>
          <w:p w:rsidR="00910A10" w:rsidRPr="00B916EC" w:rsidRDefault="00910A10" w:rsidP="00BF35C5">
            <w:pPr>
              <w:spacing w:after="120"/>
              <w:jc w:val="center"/>
              <w:textAlignment w:val="bottom"/>
            </w:pPr>
            <w:r w:rsidRPr="00B916EC">
              <w:rPr>
                <w:rStyle w:val="CommentReference"/>
                <w:rFonts w:ascii="Arial" w:hAnsi="Arial" w:cs="Arial"/>
                <w:sz w:val="18"/>
                <w:szCs w:val="18"/>
              </w:rPr>
              <w:t>0, 1, 2</w:t>
            </w:r>
            <w:ins w:id="29" w:author="Ren Da" w:date="2018-01-03T16:18:00Z">
              <w:r>
                <w:rPr>
                  <w:rStyle w:val="CommentReference"/>
                  <w:rFonts w:ascii="Arial" w:hAnsi="Arial" w:cs="Arial"/>
                  <w:sz w:val="18"/>
                  <w:szCs w:val="18"/>
                </w:rPr>
                <w:t>, 3</w:t>
              </w:r>
            </w:ins>
            <w:ins w:id="30" w:author="Ren Da" w:date="2018-01-03T16:23:00Z">
              <w:r w:rsidR="00D6221E">
                <w:rPr>
                  <w:rStyle w:val="CommentReference"/>
                  <w:rFonts w:ascii="Arial" w:hAnsi="Arial" w:cs="Arial"/>
                  <w:sz w:val="18"/>
                  <w:szCs w:val="18"/>
                </w:rPr>
                <w:t>, 0, 1</w:t>
              </w:r>
            </w:ins>
            <w:r w:rsidRPr="00B916EC">
              <w:rPr>
                <w:rStyle w:val="CommentReference"/>
                <w:rFonts w:ascii="Arial" w:hAnsi="Arial" w:cs="Arial"/>
                <w:sz w:val="18"/>
                <w:szCs w:val="18"/>
              </w:rPr>
              <w:t xml:space="preserve"> in</w:t>
            </w:r>
            <w:r w:rsidRPr="00B916EC">
              <w:rPr>
                <w:rFonts w:ascii="Arial" w:hAnsi="Arial" w:cs="Arial"/>
                <w:sz w:val="18"/>
                <w:szCs w:val="18"/>
              </w:rPr>
              <w:t xml:space="preserve"> </w:t>
            </w:r>
            <w:r w:rsidRPr="00B916EC">
              <w:rPr>
                <w:position w:val="-6"/>
              </w:rPr>
              <w:object w:dxaOrig="540" w:dyaOrig="260">
                <v:shape id="_x0000_i1031" type="#_x0000_t75" style="width:26.65pt;height:13.1pt" o:ole="">
                  <v:imagedata r:id="rId23" o:title=""/>
                </v:shape>
                <o:OLEObject Type="Embed" ProgID="Equation.3" ShapeID="_x0000_i1031" DrawAspect="Content" ObjectID="_1577263008" r:id="rId24"/>
              </w:object>
            </w:r>
            <w:r w:rsidRPr="00B916EC">
              <w:rPr>
                <w:rStyle w:val="CommentReference"/>
                <w:rFonts w:ascii="Arial" w:hAnsi="Arial" w:cs="Arial"/>
                <w:sz w:val="18"/>
                <w:szCs w:val="18"/>
              </w:rPr>
              <w:t xml:space="preserve">, </w:t>
            </w:r>
            <w:r w:rsidRPr="00B916EC">
              <w:rPr>
                <w:position w:val="-6"/>
              </w:rPr>
              <w:object w:dxaOrig="800" w:dyaOrig="260">
                <v:shape id="_x0000_i1032" type="#_x0000_t75" style="width:39.75pt;height:13.1pt" o:ole="">
                  <v:imagedata r:id="rId25" o:title=""/>
                </v:shape>
                <o:OLEObject Type="Embed" ProgID="Equation.3" ShapeID="_x0000_i1032" DrawAspect="Content" ObjectID="_1577263009" r:id="rId26"/>
              </w:object>
            </w:r>
            <w:r w:rsidRPr="00B916EC">
              <w:rPr>
                <w:rStyle w:val="CommentReference"/>
                <w:rFonts w:ascii="Arial" w:hAnsi="Arial" w:cs="Arial"/>
                <w:sz w:val="18"/>
                <w:szCs w:val="18"/>
              </w:rPr>
              <w:t xml:space="preserve">, </w:t>
            </w:r>
            <w:r w:rsidRPr="00B916EC">
              <w:rPr>
                <w:position w:val="-6"/>
              </w:rPr>
              <w:object w:dxaOrig="820" w:dyaOrig="260">
                <v:shape id="_x0000_i1033" type="#_x0000_t75" style="width:40.7pt;height:13.1pt" o:ole="">
                  <v:imagedata r:id="rId27" o:title=""/>
                </v:shape>
                <o:OLEObject Type="Embed" ProgID="Equation.3" ShapeID="_x0000_i1033" DrawAspect="Content" ObjectID="_1577263010" r:id="rId28"/>
              </w:object>
            </w:r>
            <w:ins w:id="31" w:author="Ren Da" w:date="2018-01-03T16:18:00Z">
              <w:r>
                <w:t xml:space="preserve">, </w:t>
              </w:r>
            </w:ins>
            <w:moveToRangeStart w:id="32" w:author="Ren Da" w:date="2018-01-03T16:18:00Z" w:name="move502759661"/>
            <w:moveTo w:id="33" w:author="Ren Da" w:date="2018-01-03T16:18:00Z">
              <w:r w:rsidRPr="00B916EC">
                <w:rPr>
                  <w:position w:val="-6"/>
                </w:rPr>
                <w:object w:dxaOrig="820" w:dyaOrig="260">
                  <v:shape id="_x0000_i1034" type="#_x0000_t75" style="width:40.7pt;height:13.1pt" o:ole="">
                    <v:imagedata r:id="rId29" o:title=""/>
                  </v:shape>
                  <o:OLEObject Type="Embed" ProgID="Equation.3" ShapeID="_x0000_i1034" DrawAspect="Content" ObjectID="_1577263011" r:id="rId30"/>
                </w:object>
              </w:r>
            </w:moveTo>
            <w:moveToRangeEnd w:id="32"/>
            <w:ins w:id="34" w:author="Ren Da" w:date="2018-01-03T16:24:00Z">
              <w:r w:rsidR="00D6221E">
                <w:t xml:space="preserve">, </w:t>
              </w:r>
            </w:ins>
            <w:ins w:id="35" w:author="Ren Da" w:date="2018-01-03T16:24:00Z">
              <w:r w:rsidR="00D6221E" w:rsidRPr="00B916EC">
                <w:rPr>
                  <w:position w:val="-6"/>
                </w:rPr>
                <w:object w:dxaOrig="820" w:dyaOrig="260">
                  <v:shape id="_x0000_i1035" type="#_x0000_t75" style="width:40.7pt;height:13.1pt" o:ole="">
                    <v:imagedata r:id="rId31" o:title=""/>
                  </v:shape>
                  <o:OLEObject Type="Embed" ProgID="Equation.3" ShapeID="_x0000_i1035" DrawAspect="Content" ObjectID="_1577263012" r:id="rId32"/>
                </w:object>
              </w:r>
            </w:ins>
            <w:ins w:id="36" w:author="Ren Da" w:date="2018-01-03T16:24:00Z">
              <w:r w:rsidR="00D6221E" w:rsidRPr="00B916EC">
                <w:t xml:space="preserve">, </w:t>
              </w:r>
            </w:ins>
            <w:ins w:id="37" w:author="Ren Da" w:date="2018-01-03T16:24:00Z">
              <w:r w:rsidR="00D6221E" w:rsidRPr="00B916EC">
                <w:rPr>
                  <w:position w:val="-6"/>
                </w:rPr>
                <w:object w:dxaOrig="820" w:dyaOrig="260">
                  <v:shape id="_x0000_i1036" type="#_x0000_t75" style="width:40.7pt;height:13.1pt" o:ole="">
                    <v:imagedata r:id="rId33" o:title=""/>
                  </v:shape>
                  <o:OLEObject Type="Embed" ProgID="Equation.3" ShapeID="_x0000_i1036" DrawAspect="Content" ObjectID="_1577263013" r:id="rId34"/>
                </w:object>
              </w:r>
            </w:ins>
            <w:r w:rsidRPr="00B916EC">
              <w:t xml:space="preserve"> (</w:t>
            </w:r>
            <w:r w:rsidRPr="00B916EC">
              <w:rPr>
                <w:position w:val="-10"/>
              </w:rPr>
              <w:object w:dxaOrig="800" w:dyaOrig="300">
                <v:shape id="_x0000_i1037" type="#_x0000_t75" style="width:39.75pt;height:14.95pt" o:ole="">
                  <v:imagedata r:id="rId35" o:title=""/>
                </v:shape>
                <o:OLEObject Type="Embed" ProgID="Equation.3" ShapeID="_x0000_i1037" DrawAspect="Content" ObjectID="_1577263014" r:id="rId36"/>
              </w:object>
            </w:r>
            <w:r w:rsidRPr="00B916EC">
              <w:t>)</w:t>
            </w:r>
          </w:p>
          <w:p w:rsidR="00910A10" w:rsidRPr="00B916EC" w:rsidRDefault="00910A10" w:rsidP="00D6221E">
            <w:pPr>
              <w:spacing w:after="120"/>
              <w:jc w:val="center"/>
              <w:textAlignment w:val="bottom"/>
            </w:pPr>
            <w:del w:id="38" w:author="Ren Da" w:date="2018-01-03T16:19:00Z">
              <w:r w:rsidRPr="00B916EC" w:rsidDel="00910A10">
                <w:rPr>
                  <w:rStyle w:val="CommentReference"/>
                  <w:rFonts w:ascii="Arial" w:hAnsi="Arial" w:cs="Arial"/>
                  <w:sz w:val="18"/>
                  <w:szCs w:val="18"/>
                </w:rPr>
                <w:delText xml:space="preserve">3, </w:delText>
              </w:r>
            </w:del>
            <w:r w:rsidRPr="00B916EC">
              <w:rPr>
                <w:rStyle w:val="CommentReference"/>
                <w:rFonts w:ascii="Arial" w:hAnsi="Arial" w:cs="Arial"/>
                <w:sz w:val="18"/>
                <w:szCs w:val="18"/>
              </w:rPr>
              <w:t>12, 13</w:t>
            </w:r>
            <w:del w:id="39" w:author="Ren Da" w:date="2018-01-03T16:19:00Z">
              <w:r w:rsidRPr="00B916EC" w:rsidDel="00910A10">
                <w:rPr>
                  <w:rStyle w:val="CommentReference"/>
                  <w:rFonts w:ascii="Arial" w:hAnsi="Arial" w:cs="Arial"/>
                  <w:sz w:val="18"/>
                  <w:szCs w:val="18"/>
                </w:rPr>
                <w:delText xml:space="preserve">, 0, 1 </w:delText>
              </w:r>
            </w:del>
            <w:r w:rsidRPr="00B916EC">
              <w:rPr>
                <w:rStyle w:val="CommentReference"/>
                <w:rFonts w:ascii="Arial" w:hAnsi="Arial" w:cs="Arial"/>
                <w:sz w:val="18"/>
                <w:szCs w:val="18"/>
              </w:rPr>
              <w:t>in</w:t>
            </w:r>
            <w:r w:rsidRPr="00B916EC">
              <w:rPr>
                <w:rFonts w:ascii="Arial" w:hAnsi="Arial" w:cs="Arial"/>
                <w:sz w:val="18"/>
                <w:szCs w:val="18"/>
              </w:rPr>
              <w:t xml:space="preserve"> </w:t>
            </w:r>
            <w:moveFromRangeStart w:id="40" w:author="Ren Da" w:date="2018-01-03T16:18:00Z" w:name="move502759661"/>
            <w:moveFrom w:id="41" w:author="Ren Da" w:date="2018-01-03T16:18:00Z">
              <w:del w:id="42" w:author="Ren Da" w:date="2018-01-03T16:19:00Z">
                <w:r w:rsidRPr="00B916EC" w:rsidDel="00910A10">
                  <w:rPr>
                    <w:position w:val="-6"/>
                  </w:rPr>
                  <w:object w:dxaOrig="820" w:dyaOrig="260">
                    <v:shape id="_x0000_i1038" type="#_x0000_t75" style="width:40.7pt;height:13.1pt" o:ole="">
                      <v:imagedata r:id="rId29" o:title=""/>
                    </v:shape>
                    <o:OLEObject Type="Embed" ProgID="Equation.3" ShapeID="_x0000_i1038" DrawAspect="Content" ObjectID="_1577263015" r:id="rId37"/>
                  </w:object>
                </w:r>
              </w:del>
            </w:moveFrom>
            <w:moveFromRangeEnd w:id="40"/>
            <w:del w:id="43" w:author="Ren Da" w:date="2018-01-03T16:19:00Z">
              <w:r w:rsidRPr="00B916EC" w:rsidDel="00910A10">
                <w:rPr>
                  <w:rStyle w:val="CommentReference"/>
                  <w:rFonts w:ascii="Arial" w:hAnsi="Arial" w:cs="Arial"/>
                  <w:sz w:val="18"/>
                  <w:szCs w:val="18"/>
                </w:rPr>
                <w:delText xml:space="preserve">, </w:delText>
              </w:r>
            </w:del>
            <w:r w:rsidRPr="00B916EC">
              <w:rPr>
                <w:position w:val="-6"/>
              </w:rPr>
              <w:object w:dxaOrig="820" w:dyaOrig="260">
                <v:shape id="_x0000_i1039" type="#_x0000_t75" style="width:40.7pt;height:13.1pt" o:ole="">
                  <v:imagedata r:id="rId38" o:title=""/>
                </v:shape>
                <o:OLEObject Type="Embed" ProgID="Equation.3" ShapeID="_x0000_i1039" DrawAspect="Content" ObjectID="_1577263016" r:id="rId39"/>
              </w:object>
            </w:r>
            <w:r w:rsidRPr="00B916EC">
              <w:rPr>
                <w:rStyle w:val="CommentReference"/>
                <w:rFonts w:ascii="Arial" w:hAnsi="Arial" w:cs="Arial"/>
                <w:sz w:val="18"/>
                <w:szCs w:val="18"/>
              </w:rPr>
              <w:t xml:space="preserve">, </w:t>
            </w:r>
            <w:r w:rsidRPr="00B916EC">
              <w:rPr>
                <w:position w:val="-6"/>
              </w:rPr>
              <w:object w:dxaOrig="820" w:dyaOrig="260">
                <v:shape id="_x0000_i1040" type="#_x0000_t75" style="width:40.7pt;height:13.1pt" o:ole="">
                  <v:imagedata r:id="rId40" o:title=""/>
                </v:shape>
                <o:OLEObject Type="Embed" ProgID="Equation.3" ShapeID="_x0000_i1040" DrawAspect="Content" ObjectID="_1577263017" r:id="rId41"/>
              </w:object>
            </w:r>
            <w:del w:id="44" w:author="Ren Da" w:date="2018-01-03T16:19:00Z">
              <w:r w:rsidRPr="00B916EC" w:rsidDel="00910A10">
                <w:delText xml:space="preserve">, </w:delText>
              </w:r>
              <w:r w:rsidRPr="00B916EC" w:rsidDel="00910A10">
                <w:rPr>
                  <w:position w:val="-6"/>
                </w:rPr>
                <w:object w:dxaOrig="820" w:dyaOrig="260">
                  <v:shape id="_x0000_i1041" type="#_x0000_t75" style="width:40.7pt;height:13.1pt" o:ole="">
                    <v:imagedata r:id="rId31" o:title=""/>
                  </v:shape>
                  <o:OLEObject Type="Embed" ProgID="Equation.3" ShapeID="_x0000_i1041" DrawAspect="Content" ObjectID="_1577263018" r:id="rId42"/>
                </w:object>
              </w:r>
              <w:r w:rsidRPr="00B916EC" w:rsidDel="00910A10">
                <w:delText xml:space="preserve">, </w:delText>
              </w:r>
              <w:r w:rsidRPr="00B916EC" w:rsidDel="00910A10">
                <w:rPr>
                  <w:position w:val="-6"/>
                </w:rPr>
                <w:object w:dxaOrig="820" w:dyaOrig="260">
                  <v:shape id="_x0000_i1042" type="#_x0000_t75" style="width:40.7pt;height:13.1pt" o:ole="">
                    <v:imagedata r:id="rId33" o:title=""/>
                  </v:shape>
                  <o:OLEObject Type="Embed" ProgID="Equation.3" ShapeID="_x0000_i1042" DrawAspect="Content" ObjectID="_1577263019" r:id="rId43"/>
                </w:object>
              </w:r>
            </w:del>
            <w:r w:rsidRPr="00B916EC">
              <w:t xml:space="preserve"> (</w:t>
            </w:r>
            <w:r w:rsidRPr="00B916EC">
              <w:rPr>
                <w:position w:val="-10"/>
              </w:rPr>
              <w:object w:dxaOrig="1060" w:dyaOrig="300">
                <v:shape id="_x0000_i1043" type="#_x0000_t75" style="width:53.3pt;height:14.95pt" o:ole="">
                  <v:imagedata r:id="rId44" o:title=""/>
                </v:shape>
                <o:OLEObject Type="Embed" ProgID="Equation.3" ShapeID="_x0000_i1043" DrawAspect="Content" ObjectID="_1577263020" r:id="rId45"/>
              </w:object>
            </w:r>
            <w:r w:rsidRPr="00B916EC">
              <w:t>)</w:t>
            </w:r>
          </w:p>
        </w:tc>
      </w:tr>
    </w:tbl>
    <w:p w:rsidR="004D4A44" w:rsidRDefault="00910A10" w:rsidP="004D4A44">
      <w:pPr>
        <w:rPr>
          <w:rFonts w:eastAsiaTheme="minorEastAsia"/>
          <w:lang w:eastAsia="zh-CN"/>
        </w:rPr>
      </w:pPr>
      <w:r>
        <w:rPr>
          <w:rFonts w:eastAsiaTheme="minorEastAsia"/>
          <w:lang w:eastAsia="zh-CN"/>
        </w:rPr>
        <w:t xml:space="preserve"> </w:t>
      </w:r>
    </w:p>
    <w:p w:rsidR="002D050D" w:rsidRPr="007E58DD" w:rsidRDefault="002D050D" w:rsidP="004D4A44">
      <w:pPr>
        <w:rPr>
          <w:b/>
          <w:i/>
        </w:rPr>
      </w:pPr>
    </w:p>
    <w:p w:rsidR="00470ACE" w:rsidRDefault="007C2197" w:rsidP="00470ACE">
      <w:pPr>
        <w:pStyle w:val="Heading2"/>
        <w:ind w:left="544" w:hanging="544"/>
        <w:rPr>
          <w:rFonts w:eastAsiaTheme="minorEastAsia"/>
          <w:lang w:eastAsia="zh-CN"/>
        </w:rPr>
      </w:pPr>
      <w:r>
        <w:rPr>
          <w:rFonts w:eastAsiaTheme="minorEastAsia"/>
          <w:lang w:eastAsia="zh-CN"/>
        </w:rPr>
        <w:t xml:space="preserve">Pattern 1: </w:t>
      </w:r>
      <w:r w:rsidR="00A52912">
        <w:rPr>
          <w:rFonts w:eastAsiaTheme="minorEastAsia"/>
          <w:lang w:eastAsia="zh-CN"/>
        </w:rPr>
        <w:t>TDM</w:t>
      </w:r>
      <w:r w:rsidR="00E5152C">
        <w:rPr>
          <w:rFonts w:eastAsiaTheme="minorEastAsia"/>
          <w:lang w:eastAsia="zh-CN"/>
        </w:rPr>
        <w:t xml:space="preserve"> of SSBs and RMSI</w:t>
      </w:r>
      <w:r w:rsidR="00B22881">
        <w:rPr>
          <w:rFonts w:eastAsiaTheme="minorEastAsia"/>
          <w:lang w:eastAsia="zh-CN"/>
        </w:rPr>
        <w:t xml:space="preserve"> </w:t>
      </w:r>
      <w:r w:rsidR="00A52912">
        <w:rPr>
          <w:rFonts w:eastAsiaTheme="minorEastAsia"/>
          <w:lang w:eastAsia="zh-CN"/>
        </w:rPr>
        <w:t>(PDCCH/PDSCH)</w:t>
      </w:r>
    </w:p>
    <w:p w:rsidR="00640B7B" w:rsidRDefault="00640B7B" w:rsidP="00640B7B">
      <w:r>
        <w:t>For Pattern 1, In RAN1#91, waking agreements were made for supporting the following combinations of t</w:t>
      </w:r>
      <w:r w:rsidR="00056685">
        <w:t>he SSB SCS and RMSI CORSET SCS:</w:t>
      </w:r>
    </w:p>
    <w:p w:rsidR="00640B7B" w:rsidRDefault="00640B7B" w:rsidP="007905CB">
      <w:pPr>
        <w:pStyle w:val="ListParagraph"/>
        <w:numPr>
          <w:ilvl w:val="0"/>
          <w:numId w:val="44"/>
        </w:numPr>
      </w:pPr>
      <w:r>
        <w:t>{SS SCS,  RMSI SCS} = {15, 15}kHz , {15, 30}kHz , {30, 15}kHz , {30, 30}kHz for sub-6GHz</w:t>
      </w:r>
    </w:p>
    <w:p w:rsidR="007905CB" w:rsidRDefault="00640B7B" w:rsidP="007905CB">
      <w:pPr>
        <w:pStyle w:val="ListParagraph"/>
        <w:numPr>
          <w:ilvl w:val="0"/>
          <w:numId w:val="44"/>
        </w:numPr>
      </w:pPr>
      <w:r>
        <w:t>{SS SCS,  RMSI SCS} = {120, 60}kHz, {120, 120} kHz, {240, 60}kHz, {240, 120}kHz.</w:t>
      </w:r>
    </w:p>
    <w:p w:rsidR="00640B7B" w:rsidRDefault="00640B7B" w:rsidP="007905CB">
      <w:pPr>
        <w:pStyle w:val="ListParagraph"/>
      </w:pPr>
      <w:r>
        <w:t xml:space="preserve"> </w:t>
      </w:r>
    </w:p>
    <w:p w:rsidR="00703450" w:rsidRDefault="00056685" w:rsidP="00640B7B">
      <w:r>
        <w:t>Significant efforts were spent on RAN1#91 in developing t</w:t>
      </w:r>
      <w:r w:rsidR="00640B7B">
        <w:t xml:space="preserve">he frequency offsets </w:t>
      </w:r>
      <w:r>
        <w:t xml:space="preserve">configurations </w:t>
      </w:r>
      <w:r w:rsidR="00640B7B">
        <w:t>between the smallest RB index of the SS/PBCH block and the smallest RB in</w:t>
      </w:r>
      <w:r>
        <w:t xml:space="preserve">dex of the control resource set, which </w:t>
      </w:r>
      <w:r w:rsidR="00640B7B">
        <w:t>are defined in Tables 13-</w:t>
      </w:r>
      <w:r>
        <w:t>1 through 13-</w:t>
      </w:r>
      <w:r w:rsidR="00640B7B">
        <w:t xml:space="preserve">8 in TS 38.213. Due to </w:t>
      </w:r>
      <w:r w:rsidR="00703450">
        <w:t xml:space="preserve">various reasons, such as </w:t>
      </w:r>
      <w:r w:rsidR="00640B7B">
        <w:t xml:space="preserve">the </w:t>
      </w:r>
      <w:r w:rsidR="00703450">
        <w:t xml:space="preserve">constraint </w:t>
      </w:r>
      <w:r w:rsidR="00640B7B">
        <w:t xml:space="preserve">of the meeting time, </w:t>
      </w:r>
      <w:r w:rsidR="00703450">
        <w:t xml:space="preserve">the </w:t>
      </w:r>
      <w:r w:rsidR="00640B7B">
        <w:t xml:space="preserve">impact of </w:t>
      </w:r>
      <w:r w:rsidR="00703450">
        <w:t xml:space="preserve">some important factors on the configuration, such as </w:t>
      </w:r>
      <w:r w:rsidR="00640B7B">
        <w:t xml:space="preserve">different </w:t>
      </w:r>
      <w:r w:rsidR="00B51736">
        <w:t>SS Raster</w:t>
      </w:r>
      <w:r w:rsidR="00640B7B">
        <w:t xml:space="preserve"> </w:t>
      </w:r>
      <w:r w:rsidR="00703450">
        <w:t xml:space="preserve">definitions </w:t>
      </w:r>
      <w:r w:rsidR="00640B7B">
        <w:t xml:space="preserve">in different frequency ranges </w:t>
      </w:r>
      <w:r w:rsidR="00703450">
        <w:t xml:space="preserve">with </w:t>
      </w:r>
      <w:r w:rsidR="00640B7B">
        <w:t>diffe</w:t>
      </w:r>
      <w:r w:rsidR="00703450">
        <w:t xml:space="preserve">rent minimum channel bandwidth </w:t>
      </w:r>
      <w:r w:rsidR="00640B7B">
        <w:t xml:space="preserve">raised in the RAN4 LS </w:t>
      </w:r>
      <w:r w:rsidR="00703450">
        <w:t>[2] might</w:t>
      </w:r>
      <w:r w:rsidR="00640B7B">
        <w:t xml:space="preserve"> </w:t>
      </w:r>
      <w:r w:rsidR="00703450">
        <w:t xml:space="preserve">be missed during the development of the configurations. </w:t>
      </w:r>
    </w:p>
    <w:p w:rsidR="00CF1804" w:rsidRDefault="00CF1804" w:rsidP="00CF1804">
      <w:r>
        <w:rPr>
          <w:lang w:val="en-US"/>
        </w:rPr>
        <w:t>There are many factors n</w:t>
      </w:r>
      <w:r w:rsidR="009C68E1">
        <w:rPr>
          <w:lang w:val="en-US"/>
        </w:rPr>
        <w:t xml:space="preserve">eed to be considered when deterring </w:t>
      </w:r>
      <w:r>
        <w:rPr>
          <w:lang w:val="en-US"/>
        </w:rPr>
        <w:t xml:space="preserve">the </w:t>
      </w:r>
      <w:r w:rsidR="009C68E1">
        <w:rPr>
          <w:lang w:val="en-US"/>
        </w:rPr>
        <w:t xml:space="preserve">minimum sets of the </w:t>
      </w:r>
      <w:r>
        <w:t xml:space="preserve">frequency offsets for the RMSI CORESET configurations, </w:t>
      </w:r>
      <w:r w:rsidRPr="0027345F">
        <w:t xml:space="preserve">including </w:t>
      </w:r>
      <w:r w:rsidR="009C68E1">
        <w:t>mainly</w:t>
      </w:r>
    </w:p>
    <w:p w:rsidR="00CF1804" w:rsidRDefault="00CF1804" w:rsidP="00CE387F">
      <w:pPr>
        <w:pStyle w:val="ListParagraph"/>
        <w:numPr>
          <w:ilvl w:val="0"/>
          <w:numId w:val="82"/>
        </w:numPr>
      </w:pPr>
      <w:r w:rsidRPr="00B51751">
        <w:lastRenderedPageBreak/>
        <w:t xml:space="preserve">different combinations of the SSB SCS and RMSI SCS, </w:t>
      </w:r>
    </w:p>
    <w:p w:rsidR="009C68E1" w:rsidRDefault="00CE387F" w:rsidP="00CE387F">
      <w:pPr>
        <w:pStyle w:val="ListParagraph"/>
        <w:numPr>
          <w:ilvl w:val="0"/>
          <w:numId w:val="82"/>
        </w:numPr>
      </w:pPr>
      <w:r>
        <w:t>different SS raster formula</w:t>
      </w:r>
      <w:r w:rsidR="009C68E1">
        <w:t>s for different frequency ranges</w:t>
      </w:r>
    </w:p>
    <w:p w:rsidR="00CF1804" w:rsidRDefault="009C68E1" w:rsidP="00CE387F">
      <w:pPr>
        <w:pStyle w:val="ListParagraph"/>
        <w:numPr>
          <w:ilvl w:val="0"/>
          <w:numId w:val="82"/>
        </w:numPr>
      </w:pPr>
      <w:r>
        <w:t xml:space="preserve">SS raster down-selection for different minimum bandwidths </w:t>
      </w:r>
    </w:p>
    <w:p w:rsidR="00CF1804" w:rsidRDefault="009C68E1" w:rsidP="00CE387F">
      <w:pPr>
        <w:pStyle w:val="ListParagraph"/>
        <w:numPr>
          <w:ilvl w:val="0"/>
          <w:numId w:val="82"/>
        </w:numPr>
      </w:pPr>
      <w:r>
        <w:t>the</w:t>
      </w:r>
      <w:r w:rsidR="00CF1804" w:rsidRPr="00B51751">
        <w:t xml:space="preserve"> number of RBs of RMSI CORESET, </w:t>
      </w:r>
    </w:p>
    <w:p w:rsidR="00CE387F" w:rsidRDefault="00CF1804" w:rsidP="00CF1804">
      <w:pPr>
        <w:pStyle w:val="ListParagraph"/>
        <w:numPr>
          <w:ilvl w:val="0"/>
          <w:numId w:val="82"/>
        </w:numPr>
      </w:pPr>
      <w:r w:rsidRPr="00B51751">
        <w:t>the number of RBs of the channel bandwidths etc.,</w:t>
      </w:r>
    </w:p>
    <w:p w:rsidR="00CE387F" w:rsidRDefault="00CE387F" w:rsidP="00CE387F">
      <w:pPr>
        <w:pStyle w:val="ListParagraph"/>
      </w:pPr>
    </w:p>
    <w:p w:rsidR="009C68E1" w:rsidRDefault="000A7F0F" w:rsidP="009C68E1">
      <w:r>
        <w:t>Given the large number of the factors to be considered and the cases to be developed for the frequency offset configurations, i</w:t>
      </w:r>
      <w:r w:rsidR="00CF1804" w:rsidRPr="00B51751">
        <w:t xml:space="preserve">t is highly desirable to </w:t>
      </w:r>
      <w:r w:rsidR="009C68E1">
        <w:t>define</w:t>
      </w:r>
      <w:r w:rsidR="00CF1804" w:rsidRPr="00B51751">
        <w:t xml:space="preserve"> the general rules and</w:t>
      </w:r>
      <w:r w:rsidR="009C68E1">
        <w:t>/or</w:t>
      </w:r>
      <w:r w:rsidR="00CF1804" w:rsidRPr="00B51751">
        <w:t xml:space="preserve"> the formula a</w:t>
      </w:r>
      <w:r w:rsidR="009C68E1">
        <w:t xml:space="preserve">s the base to develop and check/modify </w:t>
      </w:r>
      <w:r w:rsidR="00CF1804" w:rsidRPr="00B51751">
        <w:t xml:space="preserve">the </w:t>
      </w:r>
      <w:r w:rsidR="009C68E1">
        <w:t xml:space="preserve">existing configuration tables, and for developing the new </w:t>
      </w:r>
      <w:r>
        <w:t>ones</w:t>
      </w:r>
      <w:r w:rsidR="009C68E1">
        <w:t xml:space="preserve">. </w:t>
      </w:r>
      <w:r w:rsidR="00CF1804">
        <w:rPr>
          <w:lang w:val="en-US"/>
        </w:rPr>
        <w:t xml:space="preserve">In the following, we </w:t>
      </w:r>
      <w:r w:rsidR="009C68E1">
        <w:rPr>
          <w:lang w:val="en-US"/>
        </w:rPr>
        <w:t xml:space="preserve">will </w:t>
      </w:r>
      <w:r w:rsidR="00CF1804">
        <w:rPr>
          <w:lang w:val="en-US"/>
        </w:rPr>
        <w:t>attempt to provide the general formula for the determination of set</w:t>
      </w:r>
      <w:r w:rsidR="009C68E1">
        <w:rPr>
          <w:lang w:val="en-US"/>
        </w:rPr>
        <w:t>s</w:t>
      </w:r>
      <w:r w:rsidR="00CF1804">
        <w:rPr>
          <w:lang w:val="en-US"/>
        </w:rPr>
        <w:t xml:space="preserve"> of the </w:t>
      </w:r>
      <w:r w:rsidR="009C68E1">
        <w:rPr>
          <w:lang w:val="en-US"/>
        </w:rPr>
        <w:t xml:space="preserve">frequency </w:t>
      </w:r>
      <w:r w:rsidR="00CF1804">
        <w:rPr>
          <w:lang w:val="en-US"/>
        </w:rPr>
        <w:t xml:space="preserve">offsets </w:t>
      </w:r>
      <w:r w:rsidR="009C68E1">
        <w:rPr>
          <w:lang w:val="en-US"/>
        </w:rPr>
        <w:t>for RMSI CORESET configurations</w:t>
      </w:r>
      <w:r>
        <w:rPr>
          <w:lang w:val="en-US"/>
        </w:rPr>
        <w:t>, and t</w:t>
      </w:r>
      <w:r w:rsidR="009C68E1">
        <w:t xml:space="preserve">hen </w:t>
      </w:r>
      <w:r>
        <w:t>use</w:t>
      </w:r>
      <w:r w:rsidR="009C68E1">
        <w:t xml:space="preserve"> it to check and modify the existing Table </w:t>
      </w:r>
      <w:r w:rsidR="009C68E1" w:rsidRPr="00D622BC">
        <w:t>13-1 through 13-8</w:t>
      </w:r>
      <w:r w:rsidR="009C68E1">
        <w:t xml:space="preserve"> in TS 38.213 and </w:t>
      </w:r>
      <w:r>
        <w:t xml:space="preserve">develop new ones with the consideration of the issues </w:t>
      </w:r>
      <w:r w:rsidR="009C68E1">
        <w:t>raised in the RAN4 LS [2].</w:t>
      </w:r>
    </w:p>
    <w:p w:rsidR="0051521A" w:rsidRDefault="0051521A" w:rsidP="009C68E1"/>
    <w:p w:rsidR="001C5BFB" w:rsidRDefault="00175E6C" w:rsidP="001C5BFB">
      <w:pPr>
        <w:pStyle w:val="Heading3"/>
      </w:pPr>
      <w:r>
        <w:t>Method for the determination</w:t>
      </w:r>
      <w:r w:rsidR="001C5BFB">
        <w:t xml:space="preserve"> of the frequency offsets</w:t>
      </w:r>
    </w:p>
    <w:p w:rsidR="00CF1804" w:rsidRDefault="00CF1804" w:rsidP="00CF1804">
      <w:pPr>
        <w:rPr>
          <w:lang w:val="en-US"/>
        </w:rPr>
      </w:pPr>
      <w:r>
        <w:rPr>
          <w:lang w:val="en-US"/>
        </w:rPr>
        <w:t>Denote:</w:t>
      </w:r>
    </w:p>
    <w:p w:rsidR="00CE387F" w:rsidRPr="00CE387F" w:rsidRDefault="00CE387F" w:rsidP="00CF1804">
      <w:pPr>
        <w:pStyle w:val="ListParagraph"/>
        <w:numPr>
          <w:ilvl w:val="0"/>
          <w:numId w:val="79"/>
        </w:numPr>
      </w:pPr>
      <m:oMath>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SSB</m:t>
            </m:r>
          </m:sub>
        </m:sSub>
        <m:r>
          <w:rPr>
            <w:rFonts w:ascii="Cambria Math" w:hAnsi="Cambria Math"/>
          </w:rPr>
          <m:t xml:space="preserve">: </m:t>
        </m:r>
      </m:oMath>
      <w:r w:rsidR="000A7F0F">
        <w:t xml:space="preserve">the </w:t>
      </w:r>
      <w:r>
        <w:t>SSB</w:t>
      </w:r>
      <w:r w:rsidR="000A7F0F">
        <w:t xml:space="preserve"> SCS</w:t>
      </w:r>
    </w:p>
    <w:p w:rsidR="00CE387F" w:rsidRDefault="00CE387F" w:rsidP="00CF1804">
      <w:pPr>
        <w:pStyle w:val="ListParagraph"/>
        <w:numPr>
          <w:ilvl w:val="0"/>
          <w:numId w:val="79"/>
        </w:numPr>
      </w:pPr>
      <m:oMath>
        <m:r>
          <w:rPr>
            <w:rFonts w:ascii="Cambria Math" w:hAnsi="Cambria Math"/>
          </w:rPr>
          <m:t>SC</m:t>
        </m:r>
        <m:sSub>
          <m:sSubPr>
            <m:ctrlPr>
              <w:rPr>
                <w:rFonts w:ascii="Cambria Math" w:hAnsi="Cambria Math"/>
                <w:i/>
              </w:rPr>
            </m:ctrlPr>
          </m:sSubPr>
          <m:e>
            <m:r>
              <w:rPr>
                <w:rFonts w:ascii="Cambria Math" w:hAnsi="Cambria Math"/>
              </w:rPr>
              <m:t>S</m:t>
            </m:r>
          </m:e>
          <m:sub>
            <m:r>
              <w:rPr>
                <w:rFonts w:ascii="Cambria Math" w:hAnsi="Cambria Math"/>
              </w:rPr>
              <m:t>RMSI</m:t>
            </m:r>
          </m:sub>
        </m:sSub>
      </m:oMath>
      <w:r>
        <w:t>: the RMSI</w:t>
      </w:r>
      <w:r w:rsidR="000A7F0F">
        <w:t xml:space="preserve"> CORESET SCS</w:t>
      </w:r>
    </w:p>
    <w:p w:rsidR="00B853FA" w:rsidRDefault="00B853FA" w:rsidP="00B853FA">
      <w:pPr>
        <w:pStyle w:val="ListParagraph"/>
        <w:numPr>
          <w:ilvl w:val="0"/>
          <w:numId w:val="79"/>
        </w:numPr>
      </w:pPr>
      <m:oMath>
        <m:r>
          <w:rPr>
            <w:rFonts w:ascii="Cambria Math" w:hAnsi="Cambria Math"/>
          </w:rPr>
          <m:t>μ:</m:t>
        </m:r>
      </m:oMath>
      <w:r>
        <w:t xml:space="preserve"> the scale factor between </w:t>
      </w:r>
      <m:oMath>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SSB</m:t>
            </m:r>
          </m:sub>
        </m:sSub>
      </m:oMath>
      <w:r>
        <w:t xml:space="preserve"> and </w:t>
      </w:r>
      <m:oMath>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RMSI</m:t>
            </m:r>
          </m:sub>
        </m:sSub>
      </m:oMath>
      <w:r>
        <w:t xml:space="preserve">, i.e., </w:t>
      </w:r>
      <m:oMath>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SSB</m:t>
            </m:r>
          </m:sub>
        </m:sSub>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2</m:t>
            </m:r>
          </m:e>
          <m:sup>
            <m:r>
              <w:rPr>
                <w:rFonts w:ascii="Cambria Math" w:eastAsia="MS Mincho" w:hAnsi="Cambria Math"/>
              </w:rPr>
              <m:t>μ</m:t>
            </m:r>
          </m:sup>
        </m:sSup>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RMSI</m:t>
            </m:r>
          </m:sub>
        </m:sSub>
        <m:r>
          <w:rPr>
            <w:rFonts w:ascii="Cambria Math" w:eastAsia="MS Mincho" w:hAnsi="Cambria Math"/>
          </w:rPr>
          <m:t>, (μ=-1, 0, 1, 2)</m:t>
        </m:r>
      </m:oMath>
    </w:p>
    <w:p w:rsidR="00CF1804" w:rsidRDefault="00F70B41" w:rsidP="00CF1804">
      <w:pPr>
        <w:pStyle w:val="ListParagraph"/>
        <w:numPr>
          <w:ilvl w:val="0"/>
          <w:numId w:val="79"/>
        </w:numPr>
      </w:pPr>
      <m:oMath>
        <m:sSub>
          <m:sSubPr>
            <m:ctrlPr>
              <w:rPr>
                <w:rFonts w:ascii="Cambria Math" w:hAnsi="Cambria Math"/>
                <w:i/>
              </w:rPr>
            </m:ctrlPr>
          </m:sSubPr>
          <m:e>
            <m:r>
              <w:rPr>
                <w:rFonts w:ascii="Cambria Math" w:hAnsi="Cambria Math"/>
              </w:rPr>
              <m:t>N</m:t>
            </m:r>
          </m:e>
          <m:sub>
            <m:r>
              <w:rPr>
                <w:rFonts w:ascii="Cambria Math" w:hAnsi="Cambria Math"/>
              </w:rPr>
              <m:t>BW</m:t>
            </m:r>
          </m:sub>
        </m:sSub>
        <m:r>
          <w:rPr>
            <w:rFonts w:ascii="Cambria Math" w:hAnsi="Cambria Math"/>
          </w:rPr>
          <m:t xml:space="preserve">: </m:t>
        </m:r>
      </m:oMath>
      <w:r w:rsidR="00CF1804">
        <w:t xml:space="preserve">the </w:t>
      </w:r>
      <w:r w:rsidR="000A7F0F">
        <w:t xml:space="preserve">total </w:t>
      </w:r>
      <w:r w:rsidR="00CF1804">
        <w:t xml:space="preserve">number of RBs </w:t>
      </w:r>
      <w:r w:rsidR="000A7F0F">
        <w:t>(</w:t>
      </w:r>
      <w:r w:rsidR="00CE387F">
        <w:t xml:space="preserve">in </w:t>
      </w:r>
      <w:r w:rsidR="00CE387F" w:rsidRPr="00E177C0">
        <w:t xml:space="preserve">RMSI </w:t>
      </w:r>
      <w:r w:rsidR="00CE387F">
        <w:t>SCS</w:t>
      </w:r>
      <w:r w:rsidR="000A7F0F">
        <w:t>)</w:t>
      </w:r>
      <w:r w:rsidR="00BF0750">
        <w:t xml:space="preserve"> within the </w:t>
      </w:r>
      <w:r w:rsidR="000A7F0F">
        <w:t xml:space="preserve">considered </w:t>
      </w:r>
      <w:r w:rsidR="00BF0750">
        <w:t>channel</w:t>
      </w:r>
      <w:r w:rsidR="000A7F0F">
        <w:t xml:space="preserve"> bandwidth</w:t>
      </w:r>
      <w:r w:rsidR="00BF0750">
        <w:t xml:space="preserve"> </w:t>
      </w:r>
    </w:p>
    <w:p w:rsidR="00CE387F" w:rsidRDefault="00F70B41" w:rsidP="00CE387F">
      <w:pPr>
        <w:pStyle w:val="ListParagraph"/>
        <w:numPr>
          <w:ilvl w:val="0"/>
          <w:numId w:val="79"/>
        </w:numPr>
      </w:pPr>
      <m:oMath>
        <m:sSub>
          <m:sSubPr>
            <m:ctrlPr>
              <w:rPr>
                <w:rFonts w:ascii="Cambria Math" w:hAnsi="Cambria Math"/>
                <w:i/>
              </w:rPr>
            </m:ctrlPr>
          </m:sSubPr>
          <m:e>
            <m:r>
              <w:rPr>
                <w:rFonts w:ascii="Cambria Math" w:hAnsi="Cambria Math"/>
              </w:rPr>
              <m:t>N</m:t>
            </m:r>
          </m:e>
          <m:sub>
            <m:r>
              <w:rPr>
                <w:rFonts w:ascii="Cambria Math" w:hAnsi="Cambria Math"/>
              </w:rPr>
              <m:t>RMSI</m:t>
            </m:r>
          </m:sub>
        </m:sSub>
        <m:r>
          <w:rPr>
            <w:rFonts w:ascii="Cambria Math" w:hAnsi="Cambria Math"/>
          </w:rPr>
          <m:t>:</m:t>
        </m:r>
      </m:oMath>
      <w:r w:rsidR="00CE387F" w:rsidRPr="00E177C0">
        <w:t xml:space="preserve"> the </w:t>
      </w:r>
      <w:r w:rsidR="00CE387F">
        <w:t>number of RBs o</w:t>
      </w:r>
      <w:r w:rsidR="00CE387F" w:rsidRPr="00E177C0">
        <w:t xml:space="preserve">f the RMSI CORESET </w:t>
      </w:r>
      <w:r w:rsidR="000A7F0F">
        <w:t>(</w:t>
      </w:r>
      <w:r w:rsidR="00CE387F">
        <w:t>in</w:t>
      </w:r>
      <w:r w:rsidR="00CE387F" w:rsidRPr="00E177C0">
        <w:t xml:space="preserve"> RMSI </w:t>
      </w:r>
      <w:r w:rsidR="00E47107">
        <w:t>SCS</w:t>
      </w:r>
      <w:r w:rsidR="000A7F0F">
        <w:t>) under consideration</w:t>
      </w:r>
    </w:p>
    <w:p w:rsidR="00E47107" w:rsidRDefault="00F70B41" w:rsidP="00E47107">
      <w:pPr>
        <w:pStyle w:val="ListParagraph"/>
        <w:numPr>
          <w:ilvl w:val="0"/>
          <w:numId w:val="79"/>
        </w:numPr>
      </w:pPr>
      <m:oMath>
        <m:sSub>
          <m:sSubPr>
            <m:ctrlPr>
              <w:rPr>
                <w:rFonts w:ascii="Cambria Math" w:hAnsi="Cambria Math"/>
                <w:i/>
              </w:rPr>
            </m:ctrlPr>
          </m:sSubPr>
          <m:e>
            <m:r>
              <w:rPr>
                <w:rFonts w:ascii="Cambria Math" w:hAnsi="Cambria Math"/>
              </w:rPr>
              <m:t>N</m:t>
            </m:r>
          </m:e>
          <m:sub>
            <m:r>
              <w:rPr>
                <w:rFonts w:ascii="Cambria Math" w:hAnsi="Cambria Math"/>
              </w:rPr>
              <m:t>SSB</m:t>
            </m:r>
          </m:sub>
        </m:sSub>
        <m:r>
          <w:rPr>
            <w:rFonts w:ascii="Cambria Math" w:hAnsi="Cambria Math"/>
          </w:rPr>
          <m:t>:</m:t>
        </m:r>
      </m:oMath>
      <w:r w:rsidR="00E47107" w:rsidRPr="00E177C0">
        <w:t xml:space="preserve"> the </w:t>
      </w:r>
      <w:r w:rsidR="000A7F0F">
        <w:t>total</w:t>
      </w:r>
      <w:r w:rsidR="00E47107">
        <w:t xml:space="preserve"> number of RBs </w:t>
      </w:r>
      <w:r w:rsidR="000A7F0F">
        <w:t>(</w:t>
      </w:r>
      <w:r w:rsidR="00E47107">
        <w:t>in SSB</w:t>
      </w:r>
      <w:r w:rsidR="00E47107" w:rsidRPr="00E177C0">
        <w:t xml:space="preserve"> </w:t>
      </w:r>
      <w:r w:rsidR="00E47107">
        <w:t>SCS</w:t>
      </w:r>
      <w:r w:rsidR="000A7F0F">
        <w:t>)</w:t>
      </w:r>
      <w:r w:rsidR="00E47107">
        <w:t xml:space="preserve"> within the </w:t>
      </w:r>
      <w:r w:rsidR="000A7F0F">
        <w:t xml:space="preserve">considered channel bandwidth </w:t>
      </w:r>
    </w:p>
    <w:p w:rsidR="00CF1804" w:rsidRDefault="00F70B41" w:rsidP="00CF1804">
      <w:pPr>
        <w:pStyle w:val="ListParagraph"/>
        <w:numPr>
          <w:ilvl w:val="0"/>
          <w:numId w:val="79"/>
        </w:numPr>
      </w:pPr>
      <m:oMath>
        <m:sSub>
          <m:sSubPr>
            <m:ctrlPr>
              <w:rPr>
                <w:rFonts w:ascii="Cambria Math" w:hAnsi="Cambria Math"/>
                <w:i/>
              </w:rPr>
            </m:ctrlPr>
          </m:sSubPr>
          <m:e>
            <m:r>
              <w:rPr>
                <w:rFonts w:ascii="Cambria Math" w:hAnsi="Cambria Math"/>
              </w:rPr>
              <m:t>N</m:t>
            </m:r>
          </m:e>
          <m:sub>
            <m:r>
              <w:rPr>
                <w:rFonts w:ascii="Cambria Math" w:hAnsi="Cambria Math"/>
              </w:rPr>
              <m:t>Sync</m:t>
            </m:r>
          </m:sub>
        </m:sSub>
        <m:r>
          <w:rPr>
            <w:rFonts w:ascii="Cambria Math" w:hAnsi="Cambria Math"/>
          </w:rPr>
          <m:t xml:space="preserve">: </m:t>
        </m:r>
      </m:oMath>
      <w:r w:rsidR="00CF1804" w:rsidRPr="00E177C0">
        <w:t xml:space="preserve">the </w:t>
      </w:r>
      <w:r w:rsidR="00CE387F">
        <w:t xml:space="preserve">(effective) </w:t>
      </w:r>
      <w:r w:rsidR="00CF1804">
        <w:t xml:space="preserve">interval of the </w:t>
      </w:r>
      <w:r w:rsidR="00F3360E">
        <w:t>SS Raster</w:t>
      </w:r>
      <w:r w:rsidR="00CF1804" w:rsidRPr="00E177C0">
        <w:t xml:space="preserve"> in terms of RBs </w:t>
      </w:r>
      <w:r w:rsidR="000A7F0F">
        <w:t>(</w:t>
      </w:r>
      <w:r w:rsidR="00CE387F">
        <w:t>in</w:t>
      </w:r>
      <w:r w:rsidR="00CF1804" w:rsidRPr="00E177C0">
        <w:t xml:space="preserve"> SSB </w:t>
      </w:r>
      <w:r w:rsidR="00CE387F">
        <w:t>SCS</w:t>
      </w:r>
      <w:r w:rsidR="000A7F0F">
        <w:t>)</w:t>
      </w:r>
    </w:p>
    <w:p w:rsidR="00CF1804" w:rsidRDefault="00CF1804" w:rsidP="00CF1804">
      <w:pPr>
        <w:pStyle w:val="ListParagraph"/>
        <w:numPr>
          <w:ilvl w:val="0"/>
          <w:numId w:val="79"/>
        </w:numPr>
      </w:pPr>
      <m:oMath>
        <m:r>
          <w:rPr>
            <w:rFonts w:ascii="Cambria Math" w:hAnsi="Cambria Math"/>
          </w:rPr>
          <m:t>P:</m:t>
        </m:r>
      </m:oMath>
      <w:r>
        <w:t xml:space="preserve"> the </w:t>
      </w:r>
      <w:r w:rsidR="00CE387F">
        <w:t xml:space="preserve">derived </w:t>
      </w:r>
      <w:r>
        <w:t xml:space="preserve">minimum number of the frequency offsets </w:t>
      </w:r>
      <w:r w:rsidR="0020507C">
        <w:t xml:space="preserve">to be included in </w:t>
      </w:r>
      <w:r w:rsidR="002F3F9F">
        <w:t>t</w:t>
      </w:r>
      <w:r>
        <w:t>he RMSI CORESET configuration table</w:t>
      </w:r>
    </w:p>
    <w:p w:rsidR="00523E61" w:rsidRDefault="00523E61" w:rsidP="00CF1804">
      <w:pPr>
        <w:pStyle w:val="ListParagraph"/>
        <w:numPr>
          <w:ilvl w:val="0"/>
          <w:numId w:val="79"/>
        </w:numPr>
      </w:pPr>
      <m:oMath>
        <m:r>
          <w:rPr>
            <w:rFonts w:ascii="Cambria Math" w:hAnsi="Cambria Math"/>
          </w:rPr>
          <m:t>O={</m:t>
        </m:r>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P-1</m:t>
            </m:r>
          </m:sub>
        </m:sSub>
        <m:r>
          <w:rPr>
            <w:rFonts w:ascii="Cambria Math" w:hAnsi="Cambria Math"/>
          </w:rPr>
          <m:t>}</m:t>
        </m:r>
      </m:oMath>
      <w:r>
        <w:t>: the derived frequency offsets</w:t>
      </w:r>
    </w:p>
    <w:p w:rsidR="00CF1804" w:rsidRDefault="00CF1804" w:rsidP="00CF1804">
      <w:pPr>
        <w:pStyle w:val="ListParagraph"/>
      </w:pPr>
    </w:p>
    <w:p w:rsidR="00523E61" w:rsidRDefault="00523E61" w:rsidP="00CF1804">
      <w:pPr>
        <w:pStyle w:val="ListParagraph"/>
        <w:ind w:left="0"/>
      </w:pPr>
    </w:p>
    <w:p w:rsidR="00CF1804" w:rsidRDefault="0020507C" w:rsidP="00CF1804">
      <w:pPr>
        <w:pStyle w:val="ListParagraph"/>
        <w:ind w:left="0"/>
      </w:pPr>
      <w:r>
        <w:t xml:space="preserve">Currently, the frequency offsets for RMSI CORESET configurations are defined per {SSB SCS, RMSI CORESET SCS} combination with different channel bandwidth. </w:t>
      </w:r>
      <w:r w:rsidR="00B64646">
        <w:t>T</w:t>
      </w:r>
      <w:r w:rsidR="00CF1804">
        <w:t xml:space="preserve">he values of </w:t>
      </w:r>
      <w:r w:rsidR="00CF1804">
        <w:rPr>
          <w:i/>
        </w:rPr>
        <w:t>P</w:t>
      </w:r>
      <w:r w:rsidR="00B64646">
        <w:t xml:space="preserve">, </w:t>
      </w:r>
      <m:oMath>
        <m:r>
          <m:rPr>
            <m:sty m:val="p"/>
          </m:rPr>
          <w:rPr>
            <w:rFonts w:ascii="Cambria Math" w:hAnsi="Cambria Math"/>
          </w:rPr>
          <m:t>Δ</m:t>
        </m:r>
      </m:oMath>
      <w:r w:rsidR="00CF1804">
        <w:t xml:space="preserve"> </w:t>
      </w:r>
      <w:r w:rsidR="00B64646">
        <w:t xml:space="preserve">and </w:t>
      </w:r>
      <w:r w:rsidR="00B64646">
        <w:rPr>
          <w:i/>
        </w:rPr>
        <w:t xml:space="preserve">O </w:t>
      </w:r>
      <w:r>
        <w:t>for each {SSB SCS, RMSI CORESET SCS} combination can be derived</w:t>
      </w:r>
      <w:r w:rsidR="00CF1804">
        <w:t xml:space="preserve"> as follows</w:t>
      </w:r>
      <w:r w:rsidR="00612505">
        <w:t xml:space="preserve"> (see Figure 2, 3, 4 for the illustrations)</w:t>
      </w:r>
      <w:r w:rsidR="00CF1804">
        <w:t>:</w:t>
      </w:r>
    </w:p>
    <w:p w:rsidR="00CF1804" w:rsidRDefault="00CF1804" w:rsidP="00CF1804">
      <w:pPr>
        <w:pStyle w:val="ListParagraph"/>
        <w:ind w:left="0"/>
      </w:pPr>
    </w:p>
    <w:p w:rsidR="00B64646" w:rsidRDefault="0020507C" w:rsidP="00B64646">
      <w:pPr>
        <w:pStyle w:val="ListParagraph"/>
        <w:numPr>
          <w:ilvl w:val="0"/>
          <w:numId w:val="83"/>
        </w:numPr>
      </w:pPr>
      <w:r>
        <w:t xml:space="preserve">To minimize the number of frequency offsets included in a table for supporting a particular {SSB SCS, RMSI CORESET SCS} combination, it requires </w:t>
      </w:r>
      <w:r w:rsidR="002D2F4D">
        <w:t>each offset in the configuration to support as many as possible SSB positions. For these SSB positions,</w:t>
      </w:r>
      <w:r>
        <w:t xml:space="preserve"> the relative </w:t>
      </w:r>
      <w:r w:rsidR="002D2F4D">
        <w:t>frequency location of RMSI CORESETs to their associated SSBs has the same f</w:t>
      </w:r>
      <w:r>
        <w:t>requency offset</w:t>
      </w:r>
      <w:r w:rsidR="002D2F4D">
        <w:t>. As shown in Figures 2 – 4, t</w:t>
      </w:r>
      <w:r w:rsidR="00B64646">
        <w:t xml:space="preserve">he maximum </w:t>
      </w:r>
      <w:r>
        <w:t xml:space="preserve">number of SSB </w:t>
      </w:r>
      <w:r w:rsidR="00612505">
        <w:t>positi</w:t>
      </w:r>
      <w:r w:rsidR="00BF0750">
        <w:t>on</w:t>
      </w:r>
      <w:r>
        <w:t xml:space="preserve">s that can be </w:t>
      </w:r>
      <w:r w:rsidR="00BF0750">
        <w:t>supported</w:t>
      </w:r>
      <w:r w:rsidR="00612505">
        <w:t xml:space="preserve"> </w:t>
      </w:r>
      <w:r w:rsidR="002D2F4D">
        <w:t>with the</w:t>
      </w:r>
      <w:r w:rsidR="00612505">
        <w:t xml:space="preserve"> </w:t>
      </w:r>
      <w:r w:rsidR="002D2F4D">
        <w:t xml:space="preserve">same </w:t>
      </w:r>
      <w:r>
        <w:t>frequency offset value</w:t>
      </w:r>
      <w:r w:rsidR="002D2F4D">
        <w:t xml:space="preserve"> can be determined as follows</w:t>
      </w:r>
      <w:r w:rsidR="00B64646">
        <w:t xml:space="preserve">: </w:t>
      </w:r>
    </w:p>
    <w:p w:rsidR="00B64646" w:rsidRDefault="00B64646" w:rsidP="00B64646">
      <w:pPr>
        <w:pStyle w:val="ListParagraph"/>
      </w:pPr>
    </w:p>
    <w:p w:rsidR="00B64646" w:rsidRDefault="00F70B41" w:rsidP="00B64646">
      <w:pPr>
        <w:pStyle w:val="ListParagraph"/>
      </w:pPr>
      <m:oMathPara>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r>
            <w:rPr>
              <w:rFonts w:ascii="Cambria Math" w:hAnsi="Cambria Math"/>
            </w:rPr>
            <m:t>=floor(</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BW</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RMSI</m:t>
                      </m:r>
                    </m:sub>
                  </m:sSub>
                </m:e>
              </m:d>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oMath>
      </m:oMathPara>
    </w:p>
    <w:p w:rsidR="004052E1" w:rsidRDefault="004052E1" w:rsidP="00B64646">
      <w:pPr>
        <w:pStyle w:val="ListParagraph"/>
      </w:pPr>
    </w:p>
    <w:p w:rsidR="00612505" w:rsidRDefault="00612505" w:rsidP="00612505">
      <w:pPr>
        <w:pStyle w:val="ListParagraph"/>
        <w:numPr>
          <w:ilvl w:val="0"/>
          <w:numId w:val="83"/>
        </w:numPr>
      </w:pPr>
      <w:r>
        <w:t xml:space="preserve">The </w:t>
      </w:r>
      <w:r w:rsidR="00FE38F2">
        <w:t xml:space="preserve">total number of </w:t>
      </w:r>
      <w:r w:rsidR="006C6F50">
        <w:t xml:space="preserve">possible </w:t>
      </w:r>
      <w:r w:rsidR="00FE38F2">
        <w:t>SSB positions</w:t>
      </w:r>
      <w:r w:rsidR="00286EF3">
        <w:t xml:space="preserve">, </w:t>
      </w:r>
      <w:r w:rsidR="00286EF3" w:rsidRPr="00B51736">
        <w:rPr>
          <w:i/>
        </w:rPr>
        <w:t>N</w:t>
      </w:r>
      <w:r w:rsidR="002D2F4D">
        <w:t xml:space="preserve"> (</w:t>
      </w:r>
      <w:r w:rsidR="00A7000C">
        <w:t>in SSB</w:t>
      </w:r>
      <w:r w:rsidR="00FE38F2">
        <w:t xml:space="preserve"> </w:t>
      </w:r>
      <w:r w:rsidR="002D2F4D">
        <w:t>RB),</w:t>
      </w:r>
      <w:r w:rsidR="00A7000C">
        <w:t xml:space="preserve"> </w:t>
      </w:r>
      <w:r>
        <w:t xml:space="preserve">that need to be </w:t>
      </w:r>
      <w:r w:rsidR="006C6F50">
        <w:t>considered</w:t>
      </w:r>
      <w:r>
        <w:t xml:space="preserve"> for the </w:t>
      </w:r>
      <w:r w:rsidR="00FE38F2">
        <w:t>configuration</w:t>
      </w:r>
      <w:r w:rsidR="002D2F4D">
        <w:t xml:space="preserve"> </w:t>
      </w:r>
      <w:r>
        <w:t xml:space="preserve"> </w:t>
      </w:r>
      <w:r w:rsidR="002D2F4D">
        <w:t>may depend</w:t>
      </w:r>
      <w:r w:rsidR="00FE38F2">
        <w:t xml:space="preserve"> on </w:t>
      </w:r>
      <w:r>
        <w:t xml:space="preserve">the </w:t>
      </w:r>
      <w:r w:rsidR="00B51736">
        <w:t>SS Raster</w:t>
      </w:r>
      <w:r w:rsidR="002D2F4D">
        <w:t xml:space="preserve"> interval </w:t>
      </w:r>
      <m:oMath>
        <m:sSub>
          <m:sSubPr>
            <m:ctrlPr>
              <w:rPr>
                <w:rFonts w:ascii="Cambria Math" w:hAnsi="Cambria Math"/>
                <w:i/>
              </w:rPr>
            </m:ctrlPr>
          </m:sSubPr>
          <m:e>
            <m:r>
              <w:rPr>
                <w:rFonts w:ascii="Cambria Math" w:hAnsi="Cambria Math"/>
              </w:rPr>
              <m:t>N</m:t>
            </m:r>
          </m:e>
          <m:sub>
            <m:r>
              <w:rPr>
                <w:rFonts w:ascii="Cambria Math" w:hAnsi="Cambria Math"/>
              </w:rPr>
              <m:t>Sync</m:t>
            </m:r>
          </m:sub>
        </m:sSub>
      </m:oMath>
      <w:r w:rsidR="002D2F4D">
        <w:t xml:space="preserve"> and/or the maximum number of location </w:t>
      </w:r>
      <w:r w:rsidR="00B51736">
        <w:t xml:space="preserve">within the considered channel bandwidth </w:t>
      </w:r>
      <w:r w:rsidR="002D2F4D">
        <w:t xml:space="preserve">where the </w:t>
      </w:r>
      <w:r w:rsidR="00B51736">
        <w:t xml:space="preserve">SSB can be placed. With the definition of the SS Raster, there will be one and only one location that can be used for placing the SSB within the SS Raster interval. Thus, the total number of possible SSB positions to be considered will not exceed </w:t>
      </w:r>
      <m:oMath>
        <m:sSub>
          <m:sSubPr>
            <m:ctrlPr>
              <w:rPr>
                <w:rFonts w:ascii="Cambria Math" w:hAnsi="Cambria Math"/>
                <w:i/>
              </w:rPr>
            </m:ctrlPr>
          </m:sSubPr>
          <m:e>
            <m:r>
              <w:rPr>
                <w:rFonts w:ascii="Cambria Math" w:hAnsi="Cambria Math"/>
              </w:rPr>
              <m:t>N</m:t>
            </m:r>
          </m:e>
          <m:sub>
            <m:r>
              <w:rPr>
                <w:rFonts w:ascii="Cambria Math" w:hAnsi="Cambria Math"/>
              </w:rPr>
              <m:t>Sync</m:t>
            </m:r>
          </m:sub>
        </m:sSub>
        <m:r>
          <w:rPr>
            <w:rFonts w:ascii="Cambria Math" w:hAnsi="Cambria Math"/>
          </w:rPr>
          <m:t xml:space="preserve">. </m:t>
        </m:r>
      </m:oMath>
      <w:r w:rsidR="00B51736">
        <w:t xml:space="preserve">On the other hand, the total number of possible SSB positions in a given band will not exceed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SSB</m:t>
            </m:r>
          </m:sub>
        </m:sSub>
        <m:r>
          <w:rPr>
            <w:rFonts w:ascii="Cambria Math" w:hAnsi="Cambria Math"/>
          </w:rPr>
          <m:t>-19</m:t>
        </m:r>
      </m:oMath>
      <w:r w:rsidR="00B51736">
        <w:t>) due to the length of SSB is 20 RBs. Thus, we have</w:t>
      </w:r>
    </w:p>
    <w:p w:rsidR="00612505" w:rsidRDefault="00612505" w:rsidP="00612505">
      <w:pPr>
        <w:pStyle w:val="ListParagraph"/>
      </w:pPr>
    </w:p>
    <w:p w:rsidR="00CF1804" w:rsidRDefault="00E47107" w:rsidP="00CF1804">
      <w:pPr>
        <w:pStyle w:val="ListParagraph"/>
        <w:ind w:left="0"/>
      </w:pPr>
      <m:oMathPara>
        <m:oMath>
          <m:r>
            <w:rPr>
              <w:rFonts w:ascii="Cambria Math" w:hAnsi="Cambria Math"/>
            </w:rPr>
            <m:t>N=</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Sync</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SSB</m:t>
              </m:r>
            </m:sub>
          </m:sSub>
          <m:r>
            <w:rPr>
              <w:rFonts w:ascii="Cambria Math" w:hAnsi="Cambria Math"/>
            </w:rPr>
            <m:t>-19)</m:t>
          </m:r>
        </m:oMath>
      </m:oMathPara>
    </w:p>
    <w:p w:rsidR="00A7000C" w:rsidRDefault="00A7000C" w:rsidP="00CF1804">
      <w:pPr>
        <w:pStyle w:val="ListParagraph"/>
        <w:ind w:left="0"/>
      </w:pPr>
    </w:p>
    <w:p w:rsidR="00A7000C" w:rsidRDefault="00A7000C" w:rsidP="00A7000C">
      <w:pPr>
        <w:pStyle w:val="ListParagraph"/>
        <w:numPr>
          <w:ilvl w:val="0"/>
          <w:numId w:val="83"/>
        </w:numPr>
      </w:pPr>
      <w:r>
        <w:t xml:space="preserve">The total number of the frequency offsets </w:t>
      </w:r>
      <w:r w:rsidR="00BF0750">
        <w:t xml:space="preserve">needed </w:t>
      </w:r>
      <w:r>
        <w:t xml:space="preserve">for the RMSI CORESET configuration, </w:t>
      </w:r>
      <w:r>
        <w:rPr>
          <w:i/>
        </w:rPr>
        <w:t>P</w:t>
      </w:r>
      <w:r w:rsidR="00BF0750">
        <w:rPr>
          <w:i/>
        </w:rPr>
        <w:t xml:space="preserve">, </w:t>
      </w:r>
      <w:r w:rsidR="00FB29A9">
        <w:t>is then</w:t>
      </w:r>
      <w:r w:rsidR="00BF0750">
        <w:t>:</w:t>
      </w:r>
    </w:p>
    <w:p w:rsidR="00BF0750" w:rsidRDefault="00BF0750" w:rsidP="00BF0750">
      <w:pPr>
        <w:pStyle w:val="ListParagraph"/>
      </w:pPr>
    </w:p>
    <w:p w:rsidR="00CF1804" w:rsidRDefault="00CF1804" w:rsidP="00CF1804">
      <w:pPr>
        <w:pStyle w:val="ListParagraph"/>
        <w:ind w:left="0"/>
      </w:pPr>
      <m:oMathPara>
        <m:oMath>
          <m:r>
            <w:rPr>
              <w:rFonts w:ascii="Cambria Math" w:hAnsi="Cambria Math"/>
            </w:rPr>
            <m:t>P=ceiling (</m:t>
          </m:r>
          <m:f>
            <m:fPr>
              <m:ctrlPr>
                <w:rPr>
                  <w:rFonts w:ascii="Cambria Math" w:hAnsi="Cambria Math"/>
                  <w:i/>
                </w:rPr>
              </m:ctrlPr>
            </m:fPr>
            <m:num>
              <m:r>
                <w:rPr>
                  <w:rFonts w:ascii="Cambria Math" w:hAnsi="Cambria Math"/>
                </w:rPr>
                <m:t>N</m:t>
              </m:r>
            </m:num>
            <m:den>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ctrlPr>
                <w:rPr>
                  <w:rFonts w:ascii="Cambria Math" w:hAnsi="Cambria Math"/>
                </w:rPr>
              </m:ctrlPr>
            </m:den>
          </m:f>
          <m:r>
            <m:rPr>
              <m:sty m:val="p"/>
            </m:rPr>
            <w:rPr>
              <w:rFonts w:ascii="Cambria Math" w:hAnsi="Cambria Math"/>
            </w:rPr>
            <m:t>)</m:t>
          </m:r>
        </m:oMath>
      </m:oMathPara>
    </w:p>
    <w:p w:rsidR="00CF1804" w:rsidRDefault="00CF1804" w:rsidP="00CF1804">
      <w:pPr>
        <w:pStyle w:val="ListParagraph"/>
        <w:ind w:left="0"/>
      </w:pPr>
    </w:p>
    <w:p w:rsidR="0020791D" w:rsidRPr="0005434E" w:rsidRDefault="0020791D" w:rsidP="0005434E">
      <w:pPr>
        <w:pStyle w:val="ListParagraph"/>
        <w:rPr>
          <w:rFonts w:eastAsiaTheme="minorEastAsia"/>
          <w:lang w:eastAsia="zh-CN"/>
        </w:rPr>
      </w:pPr>
    </w:p>
    <w:p w:rsidR="00FB29A9" w:rsidRDefault="0005434E" w:rsidP="00FB29A9">
      <w:pPr>
        <w:pStyle w:val="ListParagraph"/>
        <w:numPr>
          <w:ilvl w:val="0"/>
          <w:numId w:val="83"/>
        </w:numPr>
      </w:pPr>
      <w:r>
        <w:t xml:space="preserve">The offset step size </w:t>
      </w:r>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r>
          <m:rPr>
            <m:sty m:val="p"/>
          </m:rPr>
          <w:rPr>
            <w:rFonts w:ascii="Cambria Math" w:hAnsi="Cambria Math"/>
          </w:rPr>
          <m:t xml:space="preserve"> </m:t>
        </m:r>
      </m:oMath>
      <w:r w:rsidR="00FB29A9">
        <w:t xml:space="preserve">can be determined directly from  </w:t>
      </w:r>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r>
          <m:rPr>
            <m:sty m:val="p"/>
          </m:rPr>
          <w:rPr>
            <w:rFonts w:ascii="Cambria Math" w:hAnsi="Cambria Math"/>
          </w:rPr>
          <m:t xml:space="preserve"> </m:t>
        </m:r>
      </m:oMath>
      <w:r w:rsidR="00FB29A9">
        <w:t xml:space="preserve">after the consideration of the scale factor </w:t>
      </w:r>
      <m:oMath>
        <m:r>
          <w:rPr>
            <w:rFonts w:ascii="Cambria Math" w:hAnsi="Cambria Math"/>
          </w:rPr>
          <m:t>2^μ</m:t>
        </m:r>
      </m:oMath>
      <w:r w:rsidR="00FB29A9">
        <w:t xml:space="preserve">.  </w:t>
      </w:r>
      <w:r w:rsidR="00AA4BB3">
        <w:t xml:space="preserve">In addition, consider the relative position between the SSB and RMSI CORESET should be limited between  </w:t>
      </w:r>
      <w:r w:rsidR="00AA4BB3">
        <w:lastRenderedPageBreak/>
        <w:t xml:space="preserve">bottom-aligned (the first SSB RB is aligned with the first RMSI CORESET RB) and top-aligned (the last SSB RB is aligned with the last RMSI CORESET RB), the offset step size </w:t>
      </w:r>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oMath>
      <w:r w:rsidR="00AA4BB3">
        <w:t xml:space="preserve"> can be determined as follows:</w:t>
      </w:r>
    </w:p>
    <w:p w:rsidR="00AA4BB3" w:rsidRDefault="00AA4BB3" w:rsidP="00AA4BB3">
      <w:pPr>
        <w:ind w:left="360"/>
      </w:pPr>
    </w:p>
    <w:p w:rsidR="000466C5" w:rsidRDefault="00F70B41" w:rsidP="000466C5">
      <w:pPr>
        <w:contextualSpacing/>
      </w:pPr>
      <m:oMathPara>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r>
                    <m:rPr>
                      <m:sty m:val="p"/>
                    </m:rPr>
                    <w:rPr>
                      <w:rFonts w:ascii="Cambria Math" w:hAnsi="Cambria Math" w:hint="eastAsia"/>
                    </w:rPr>
                    <m:t>，</m:t>
                  </m:r>
                  <m:r>
                    <m:rPr>
                      <m:sty m:val="p"/>
                    </m:rPr>
                    <w:rPr>
                      <w:rFonts w:ascii="Cambria Math" w:hAnsi="Cambria Math" w:hint="eastAsia"/>
                    </w:rPr>
                    <m:t xml:space="preserve"> </m:t>
                  </m:r>
                  <m:r>
                    <m:rPr>
                      <m:sty m:val="p"/>
                    </m:rPr>
                    <w:rPr>
                      <w:rFonts w:ascii="Cambria Math" w:hAnsi="Cambria Math"/>
                    </w:rPr>
                    <m:t xml:space="preserve">    </m:t>
                  </m:r>
                  <m:r>
                    <m:rPr>
                      <m:nor/>
                    </m:rPr>
                    <w:rPr>
                      <w:rFonts w:ascii="Cambria Math" w:hAnsi="Cambria Math"/>
                    </w:rPr>
                    <m:t xml:space="preserve">     if </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RMSI</m:t>
                          </m:r>
                        </m:sub>
                      </m:sSub>
                      <m:sSup>
                        <m:sSupPr>
                          <m:ctrlPr>
                            <w:rPr>
                              <w:rFonts w:ascii="Cambria Math" w:hAnsi="Cambria Math"/>
                              <w:i/>
                            </w:rPr>
                          </m:ctrlPr>
                        </m:sSupPr>
                        <m:e>
                          <m:r>
                            <w:rPr>
                              <w:rFonts w:ascii="Cambria Math" w:hAnsi="Cambria Math" w:cs="MS Mincho" w:hint="eastAsia"/>
                            </w:rPr>
                            <m:t>*</m:t>
                          </m:r>
                          <m:r>
                            <w:rPr>
                              <w:rFonts w:ascii="Cambria Math" w:hAnsi="Cambria Math"/>
                            </w:rPr>
                            <m:t>2</m:t>
                          </m:r>
                        </m:e>
                        <m:sup>
                          <m:r>
                            <w:rPr>
                              <w:rFonts w:ascii="Cambria Math" w:hAnsi="Cambria Math"/>
                            </w:rPr>
                            <m:t>-μ</m:t>
                          </m:r>
                        </m:sup>
                      </m:sSup>
                      <m:r>
                        <w:rPr>
                          <w:rFonts w:ascii="Cambria Math" w:hAnsi="Cambria Math"/>
                        </w:rPr>
                        <m:t>-20</m:t>
                      </m:r>
                    </m:e>
                  </m:d>
                </m:e>
                <m:e>
                  <m:sSub>
                    <m:sSubPr>
                      <m:ctrlPr>
                        <w:rPr>
                          <w:rFonts w:ascii="Cambria Math" w:hAnsi="Cambria Math"/>
                          <w:i/>
                        </w:rPr>
                      </m:ctrlPr>
                    </m:sSubPr>
                    <m:e>
                      <m:r>
                        <w:rPr>
                          <w:rFonts w:ascii="Cambria Math" w:hAnsi="Cambria Math"/>
                        </w:rPr>
                        <m:t>N</m:t>
                      </m:r>
                    </m:e>
                    <m:sub>
                      <m:r>
                        <w:rPr>
                          <w:rFonts w:ascii="Cambria Math" w:hAnsi="Cambria Math"/>
                        </w:rPr>
                        <m:t>RMSI</m:t>
                      </m:r>
                    </m:sub>
                  </m:sSub>
                  <m:r>
                    <w:rPr>
                      <w:rFonts w:ascii="Cambria Math" w:hAnsi="Cambria Math"/>
                    </w:rPr>
                    <m:t>-20*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r>
                    <m:rPr>
                      <m:nor/>
                    </m:rPr>
                    <w:rPr>
                      <w:rFonts w:ascii="Cambria Math" w:hAnsi="Cambria Math"/>
                    </w:rPr>
                    <m:t>if</m:t>
                  </m:r>
                  <m:r>
                    <w:rPr>
                      <w:rFonts w:ascii="Cambria Math" w:hAnsi="Cambria Math"/>
                    </w:rPr>
                    <m:t xml:space="preserve"> </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r>
                    <w:rPr>
                      <w:rFonts w:ascii="Cambria Math" w:hAnsi="Cambria Math"/>
                    </w:rPr>
                    <m:t>&gt;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RMSI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-20</m:t>
                      </m:r>
                    </m:e>
                  </m:d>
                </m:e>
              </m:eqArr>
            </m:e>
          </m:d>
        </m:oMath>
      </m:oMathPara>
    </w:p>
    <w:p w:rsidR="000466C5" w:rsidRPr="0020791D" w:rsidRDefault="000466C5" w:rsidP="00AA4BB3">
      <w:pPr>
        <w:pStyle w:val="ListParagraph"/>
      </w:pPr>
    </w:p>
    <w:p w:rsidR="00CF1804" w:rsidRDefault="007522AB" w:rsidP="00A7000C">
      <w:pPr>
        <w:pStyle w:val="ListParagraph"/>
        <w:numPr>
          <w:ilvl w:val="0"/>
          <w:numId w:val="83"/>
        </w:numPr>
      </w:pPr>
      <w:r>
        <w:rPr>
          <w:rFonts w:eastAsiaTheme="minorEastAsia" w:hint="eastAsia"/>
          <w:lang w:eastAsia="zh-CN"/>
        </w:rPr>
        <w:t>Finally</w:t>
      </w:r>
      <w:r w:rsidR="00A7000C">
        <w:t xml:space="preserve">, the </w:t>
      </w:r>
      <w:r w:rsidR="00AA4BB3">
        <w:t xml:space="preserve">set of the </w:t>
      </w:r>
      <w:r w:rsidR="00A7000C">
        <w:t>offset</w:t>
      </w:r>
      <w:r w:rsidR="00AA4BB3">
        <w:t>s</w:t>
      </w:r>
      <w:r w:rsidR="00A7000C">
        <w:t xml:space="preserve">, </w:t>
      </w:r>
      <w:r w:rsidR="00A7000C">
        <w:rPr>
          <w:i/>
        </w:rPr>
        <w:t xml:space="preserve">O, </w:t>
      </w:r>
      <w:r w:rsidR="00A7000C">
        <w:t>can be defined as</w:t>
      </w:r>
      <w:r w:rsidR="00CF1804">
        <w:t>:</w:t>
      </w:r>
    </w:p>
    <w:p w:rsidR="00A7000C" w:rsidRDefault="00A7000C" w:rsidP="00A7000C">
      <w:pPr>
        <w:pStyle w:val="ListParagraph"/>
      </w:pPr>
    </w:p>
    <w:p w:rsidR="007522AB" w:rsidRDefault="007522AB" w:rsidP="007522AB">
      <w:pPr>
        <w:pStyle w:val="ListParagraph"/>
      </w:pPr>
      <m:oMathPara>
        <m:oMath>
          <m:r>
            <w:rPr>
              <w:rFonts w:ascii="Cambria Math" w:hAnsi="Cambria Math"/>
            </w:rPr>
            <m:t>O=</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O</m:t>
                  </m:r>
                </m:e>
                <m:sub>
                  <m:r>
                    <w:rPr>
                      <w:rFonts w:ascii="Cambria Math" w:hAnsi="Cambria Math"/>
                    </w:rPr>
                    <m:t>P-1</m:t>
                  </m:r>
                </m:sub>
              </m:sSub>
            </m:e>
          </m:d>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P-1</m:t>
              </m:r>
            </m:e>
          </m:d>
          <m:r>
            <w:rPr>
              <w:rFonts w:ascii="Cambria Math" w:hAnsi="Cambria Math"/>
            </w:rPr>
            <m:t>*</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r>
            <m:rPr>
              <m:sty m:val="p"/>
            </m:rPr>
            <w:rPr>
              <w:rFonts w:ascii="Cambria Math" w:hAnsi="Cambria Math"/>
            </w:rPr>
            <m:t>}</m:t>
          </m:r>
        </m:oMath>
      </m:oMathPara>
    </w:p>
    <w:p w:rsidR="00FB767F" w:rsidRDefault="00FB767F" w:rsidP="00CF1804">
      <w:pPr>
        <w:pStyle w:val="ListParagraph"/>
        <w:ind w:left="0"/>
      </w:pPr>
    </w:p>
    <w:p w:rsidR="008401F9" w:rsidRDefault="00AA4BB3" w:rsidP="008401F9">
      <w:pPr>
        <w:ind w:left="568"/>
      </w:pPr>
      <w:r>
        <w:t>It should be pointed out that t</w:t>
      </w:r>
      <w:r w:rsidR="001A1C92">
        <w:t xml:space="preserve">he </w:t>
      </w:r>
      <w:r>
        <w:t xml:space="preserve">set of the offsets is </w:t>
      </w:r>
      <w:r w:rsidR="001A1C92">
        <w:t xml:space="preserve">in general not unique. </w:t>
      </w:r>
      <m:oMath>
        <m:sSub>
          <m:sSubPr>
            <m:ctrlPr>
              <w:rPr>
                <w:rFonts w:ascii="Cambria Math" w:hAnsi="Cambria Math"/>
                <w:i/>
              </w:rPr>
            </m:ctrlPr>
          </m:sSubPr>
          <m:e>
            <m:r>
              <w:rPr>
                <w:rFonts w:ascii="Cambria Math" w:hAnsi="Cambria Math"/>
              </w:rPr>
              <m:t>O</m:t>
            </m:r>
          </m:e>
          <m:sub>
            <m:r>
              <w:rPr>
                <w:rFonts w:ascii="Cambria Math" w:hAnsi="Cambria Math"/>
              </w:rPr>
              <m:t>0</m:t>
            </m:r>
          </m:sub>
        </m:sSub>
      </m:oMath>
      <w:r w:rsidR="00C85AE3">
        <w:rPr>
          <w:i/>
        </w:rPr>
        <w:t xml:space="preserve"> </w:t>
      </w:r>
      <w:r w:rsidR="00C85AE3">
        <w:t xml:space="preserve">can </w:t>
      </w:r>
      <w:r>
        <w:t xml:space="preserve">always </w:t>
      </w:r>
      <w:r w:rsidR="00C85AE3">
        <w:t>be selected as 0 (i.e., SSB and RMSI ORESET starts with bottom-aligned)</w:t>
      </w:r>
      <w:r w:rsidR="0007503D">
        <w:t xml:space="preserve">. </w:t>
      </w:r>
      <m:oMath>
        <m:sSub>
          <m:sSubPr>
            <m:ctrlPr>
              <w:rPr>
                <w:rFonts w:ascii="Cambria Math" w:hAnsi="Cambria Math"/>
                <w:i/>
              </w:rPr>
            </m:ctrlPr>
          </m:sSubPr>
          <m:e>
            <m:r>
              <w:rPr>
                <w:rFonts w:ascii="Cambria Math" w:hAnsi="Cambria Math"/>
              </w:rPr>
              <m:t>O</m:t>
            </m:r>
          </m:e>
          <m:sub>
            <m:r>
              <w:rPr>
                <w:rFonts w:ascii="Cambria Math" w:hAnsi="Cambria Math"/>
              </w:rPr>
              <m:t>0</m:t>
            </m:r>
          </m:sub>
        </m:sSub>
      </m:oMath>
      <w:r w:rsidR="0007503D">
        <w:t xml:space="preserve"> may also be selected as other values. For example, we may </w:t>
      </w:r>
      <w:r w:rsidR="008401F9">
        <w:t xml:space="preserve">prefer the SSB and RMSI CORESET </w:t>
      </w:r>
      <w:r w:rsidR="0007503D">
        <w:t xml:space="preserve">are placed </w:t>
      </w:r>
      <w:r w:rsidR="00BC2A4A">
        <w:t>centre</w:t>
      </w:r>
      <w:r w:rsidR="008401F9">
        <w:t xml:space="preserve">-aligned or </w:t>
      </w:r>
      <w:r w:rsidR="0007503D">
        <w:t xml:space="preserve">near to </w:t>
      </w:r>
      <w:r w:rsidR="00BC2A4A">
        <w:t>centre</w:t>
      </w:r>
      <w:r w:rsidR="0007503D">
        <w:t xml:space="preserve">-aligned. </w:t>
      </w:r>
      <w:r w:rsidR="00043F60">
        <w:t>Since the relative position is limited with bottom-aligned (offset=0) and top aligned (offset=</w:t>
      </w:r>
      <m:oMath>
        <m:sSub>
          <m:sSubPr>
            <m:ctrlPr>
              <w:rPr>
                <w:rFonts w:ascii="Cambria Math" w:hAnsi="Cambria Math"/>
                <w:i/>
              </w:rPr>
            </m:ctrlPr>
          </m:sSubPr>
          <m:e>
            <m:r>
              <w:rPr>
                <w:rFonts w:ascii="Cambria Math" w:hAnsi="Cambria Math"/>
              </w:rPr>
              <m:t>N</m:t>
            </m:r>
          </m:e>
          <m:sub>
            <m:r>
              <w:rPr>
                <w:rFonts w:ascii="Cambria Math" w:hAnsi="Cambria Math"/>
              </w:rPr>
              <m:t>RMSI</m:t>
            </m:r>
          </m:sub>
        </m:sSub>
        <m:r>
          <w:rPr>
            <w:rFonts w:ascii="Cambria Math" w:hAnsi="Cambria Math"/>
          </w:rPr>
          <m:t>-20*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 </m:t>
        </m:r>
      </m:oMath>
      <w:r w:rsidR="00043F60">
        <w:t xml:space="preserve">the </w:t>
      </w:r>
      <m:oMath>
        <m:sSub>
          <m:sSubPr>
            <m:ctrlPr>
              <w:rPr>
                <w:rFonts w:ascii="Cambria Math" w:hAnsi="Cambria Math"/>
                <w:i/>
              </w:rPr>
            </m:ctrlPr>
          </m:sSubPr>
          <m:e>
            <m:r>
              <w:rPr>
                <w:rFonts w:ascii="Cambria Math" w:hAnsi="Cambria Math"/>
              </w:rPr>
              <m:t>O</m:t>
            </m:r>
          </m:e>
          <m:sub>
            <m:r>
              <w:rPr>
                <w:rFonts w:ascii="Cambria Math" w:hAnsi="Cambria Math"/>
              </w:rPr>
              <m:t>0</m:t>
            </m:r>
          </m:sub>
        </m:sSub>
      </m:oMath>
      <w:r w:rsidR="00043F60">
        <w:t xml:space="preserve">  can be determined by the following equation </w:t>
      </w:r>
      <w:r w:rsidR="00BC2A4A">
        <w:t>centre</w:t>
      </w:r>
      <w:r w:rsidR="00043F60">
        <w:t>-aligned is preferred</w:t>
      </w:r>
      <w:r w:rsidR="00811FA9">
        <w:t>.</w:t>
      </w:r>
    </w:p>
    <w:p w:rsidR="0007503D" w:rsidRDefault="00F70B41" w:rsidP="008401F9">
      <w:pPr>
        <w:ind w:left="568"/>
      </w:pPr>
      <m:oMathPara>
        <m:oMath>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RMSI</m:t>
                      </m:r>
                    </m:sub>
                  </m:sSub>
                  <m:r>
                    <w:rPr>
                      <w:rFonts w:ascii="Cambria Math" w:hAnsi="Cambria Math"/>
                    </w:rPr>
                    <m:t>-20*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ctrlPr>
                        <w:rPr>
                          <w:rFonts w:ascii="Cambria Math" w:hAnsi="Cambria Math"/>
                          <w:i/>
                        </w:rPr>
                      </m:ctrlPr>
                    </m:dPr>
                    <m:e>
                      <m:r>
                        <w:rPr>
                          <w:rFonts w:ascii="Cambria Math" w:hAnsi="Cambria Math"/>
                        </w:rPr>
                        <m:t>P-1</m:t>
                      </m:r>
                    </m:e>
                  </m:d>
                  <m:r>
                    <w:rPr>
                      <w:rFonts w:ascii="Cambria Math" w:hAnsi="Cambria Math"/>
                    </w:rPr>
                    <m:t>*</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num>
                <m:den>
                  <m:r>
                    <w:rPr>
                      <w:rFonts w:ascii="Cambria Math" w:hAnsi="Cambria Math"/>
                    </w:rPr>
                    <m:t>2</m:t>
                  </m:r>
                </m:den>
              </m:f>
            </m:e>
          </m:d>
        </m:oMath>
      </m:oMathPara>
    </w:p>
    <w:p w:rsidR="008401F9" w:rsidRDefault="0007503D" w:rsidP="008401F9">
      <w:pPr>
        <w:ind w:left="568"/>
        <w:rPr>
          <w:rFonts w:eastAsiaTheme="minorEastAsia"/>
          <w:lang w:eastAsia="zh-CN"/>
        </w:rPr>
      </w:pPr>
      <w:r>
        <w:t xml:space="preserve">  </w:t>
      </w:r>
    </w:p>
    <w:p w:rsidR="00DA04FD" w:rsidRDefault="00A879CA" w:rsidP="00DA04FD">
      <w:pPr>
        <w:rPr>
          <w:b/>
        </w:rPr>
      </w:pPr>
      <w:r w:rsidRPr="006750BF">
        <w:rPr>
          <w:b/>
          <w:highlight w:val="yellow"/>
        </w:rPr>
        <w:t xml:space="preserve">Proposal </w:t>
      </w:r>
      <w:r w:rsidR="00230E0F">
        <w:rPr>
          <w:b/>
          <w:highlight w:val="yellow"/>
        </w:rPr>
        <w:t>3</w:t>
      </w:r>
      <w:r w:rsidRPr="006750BF">
        <w:rPr>
          <w:b/>
          <w:highlight w:val="yellow"/>
        </w:rPr>
        <w:t>:</w:t>
      </w:r>
      <w:r w:rsidRPr="009932F4">
        <w:rPr>
          <w:b/>
        </w:rPr>
        <w:t xml:space="preserve"> </w:t>
      </w:r>
    </w:p>
    <w:p w:rsidR="00DA04FD" w:rsidRDefault="00BC2A4A" w:rsidP="00DA04FD">
      <w:pPr>
        <w:rPr>
          <w:rFonts w:eastAsiaTheme="minorEastAsia"/>
          <w:lang w:val="en-US" w:eastAsia="zh-CN"/>
        </w:rPr>
      </w:pPr>
      <w:r>
        <w:rPr>
          <w:rFonts w:eastAsiaTheme="minorEastAsia"/>
          <w:lang w:val="en-US" w:eastAsia="zh-CN"/>
        </w:rPr>
        <w:t xml:space="preserve">In RMSI CORESET configuration for a given </w:t>
      </w:r>
      <w:r>
        <w:t>{SSB SCS, RMSI CORESET SCS} combination, t</w:t>
      </w:r>
      <w:r w:rsidR="00DA04FD" w:rsidRPr="00DA04FD">
        <w:rPr>
          <w:rFonts w:eastAsiaTheme="minorEastAsia" w:hint="eastAsia"/>
          <w:lang w:eastAsia="zh-CN"/>
        </w:rPr>
        <w:t>he</w:t>
      </w:r>
      <w:r w:rsidR="00DA04FD">
        <w:rPr>
          <w:rFonts w:eastAsiaTheme="minorEastAsia" w:hint="eastAsia"/>
          <w:b/>
          <w:lang w:eastAsia="zh-CN"/>
        </w:rPr>
        <w:t xml:space="preserve"> </w:t>
      </w:r>
      <w:r w:rsidR="00882722">
        <w:t xml:space="preserve">frequency </w:t>
      </w:r>
      <w:r w:rsidR="00C81C14">
        <w:t>offset</w:t>
      </w:r>
      <m:oMath>
        <m:r>
          <w:rPr>
            <w:rFonts w:ascii="Cambria Math" w:hAnsi="Cambria Math"/>
          </w:rPr>
          <m:t xml:space="preserve"> O={</m:t>
        </m:r>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P-1</m:t>
            </m:r>
          </m:sub>
        </m:sSub>
        <m:r>
          <w:rPr>
            <w:rFonts w:ascii="Cambria Math" w:hAnsi="Cambria Math"/>
          </w:rPr>
          <m:t>}</m:t>
        </m:r>
      </m:oMath>
      <w:r w:rsidR="00C81C14">
        <w:t xml:space="preserve"> , </w:t>
      </w:r>
      <w:r w:rsidR="00DA04FD">
        <w:t xml:space="preserve">where </w:t>
      </w:r>
      <m:oMath>
        <m:r>
          <w:rPr>
            <w:rFonts w:ascii="Cambria Math" w:hAnsi="Cambria Math"/>
          </w:rPr>
          <m:t xml:space="preserve">P </m:t>
        </m:r>
      </m:oMath>
      <w:r w:rsidR="00DA04FD">
        <w:t xml:space="preserve"> is the minimum number of the frequency offsets</w:t>
      </w:r>
      <w:r w:rsidR="00C81C14">
        <w:t>,</w:t>
      </w:r>
      <w:r w:rsidR="00DA04FD">
        <w:t xml:space="preserve"> </w:t>
      </w:r>
      <w:r w:rsidR="00C81C14">
        <w:t xml:space="preserve">between the SSB and the associated RMSI CORESET </w:t>
      </w:r>
      <w:r w:rsidR="00C81C14">
        <w:rPr>
          <w:rFonts w:eastAsiaTheme="minorEastAsia"/>
          <w:lang w:val="en-US" w:eastAsia="zh-CN"/>
        </w:rPr>
        <w:t>for a particular bandwidth</w:t>
      </w:r>
      <w:r w:rsidR="00C81C14">
        <w:t xml:space="preserve">, </w:t>
      </w:r>
      <w:r w:rsidR="00DA04FD">
        <w:rPr>
          <w:rFonts w:eastAsiaTheme="minorEastAsia"/>
          <w:lang w:val="en-US" w:eastAsia="zh-CN"/>
        </w:rPr>
        <w:t>can be determined as follows:</w:t>
      </w:r>
    </w:p>
    <w:p w:rsidR="00DA04FD" w:rsidRDefault="00DA04FD" w:rsidP="00DA04FD">
      <w:pPr>
        <w:pStyle w:val="ListParagraph"/>
      </w:pPr>
    </w:p>
    <w:p w:rsidR="00DA04FD" w:rsidRDefault="00F70B41" w:rsidP="00DA04FD">
      <w:pPr>
        <w:pStyle w:val="ListParagraph"/>
      </w:pPr>
      <m:oMathPara>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r>
            <w:rPr>
              <w:rFonts w:ascii="Cambria Math" w:hAnsi="Cambria Math"/>
            </w:rPr>
            <m:t>=floor(</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BW</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RMSI</m:t>
                      </m:r>
                    </m:sub>
                  </m:sSub>
                </m:e>
              </m:d>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oMath>
      </m:oMathPara>
    </w:p>
    <w:p w:rsidR="00DA04FD" w:rsidRDefault="00DA04FD" w:rsidP="00DA04FD">
      <w:pPr>
        <w:pStyle w:val="ListParagraph"/>
      </w:pPr>
    </w:p>
    <w:p w:rsidR="00DA04FD" w:rsidRDefault="00DA04FD" w:rsidP="00DA04FD">
      <w:pPr>
        <w:pStyle w:val="ListParagraph"/>
      </w:pPr>
    </w:p>
    <w:p w:rsidR="00DA04FD" w:rsidRDefault="00DA04FD" w:rsidP="00DA04FD">
      <w:pPr>
        <w:pStyle w:val="ListParagraph"/>
        <w:ind w:left="0"/>
      </w:pPr>
      <m:oMathPara>
        <m:oMath>
          <m:r>
            <w:rPr>
              <w:rFonts w:ascii="Cambria Math" w:hAnsi="Cambria Math"/>
            </w:rPr>
            <m:t>N=</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Sync</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SSB</m:t>
              </m:r>
            </m:sub>
          </m:sSub>
          <m:r>
            <w:rPr>
              <w:rFonts w:ascii="Cambria Math" w:hAnsi="Cambria Math"/>
            </w:rPr>
            <m:t>-19)</m:t>
          </m:r>
        </m:oMath>
      </m:oMathPara>
    </w:p>
    <w:p w:rsidR="00DA04FD" w:rsidRDefault="00DA04FD" w:rsidP="00DA04FD">
      <w:pPr>
        <w:pStyle w:val="ListParagraph"/>
        <w:ind w:left="0"/>
      </w:pPr>
    </w:p>
    <w:p w:rsidR="00DA04FD" w:rsidRDefault="00DA04FD" w:rsidP="00DA04FD">
      <w:pPr>
        <w:pStyle w:val="ListParagraph"/>
        <w:ind w:left="0"/>
      </w:pPr>
      <m:oMathPara>
        <m:oMath>
          <m:r>
            <w:rPr>
              <w:rFonts w:ascii="Cambria Math" w:hAnsi="Cambria Math"/>
            </w:rPr>
            <m:t>P=ceiling (</m:t>
          </m:r>
          <m:f>
            <m:fPr>
              <m:ctrlPr>
                <w:rPr>
                  <w:rFonts w:ascii="Cambria Math" w:hAnsi="Cambria Math"/>
                  <w:i/>
                </w:rPr>
              </m:ctrlPr>
            </m:fPr>
            <m:num>
              <m:r>
                <w:rPr>
                  <w:rFonts w:ascii="Cambria Math" w:hAnsi="Cambria Math"/>
                </w:rPr>
                <m:t>N</m:t>
              </m:r>
            </m:num>
            <m:den>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ctrlPr>
                <w:rPr>
                  <w:rFonts w:ascii="Cambria Math" w:hAnsi="Cambria Math"/>
                </w:rPr>
              </m:ctrlPr>
            </m:den>
          </m:f>
          <m:r>
            <m:rPr>
              <m:sty m:val="p"/>
            </m:rPr>
            <w:rPr>
              <w:rFonts w:ascii="Cambria Math" w:hAnsi="Cambria Math"/>
            </w:rPr>
            <m:t>)</m:t>
          </m:r>
        </m:oMath>
      </m:oMathPara>
    </w:p>
    <w:p w:rsidR="00DA04FD" w:rsidRDefault="00DA04FD" w:rsidP="00DA04FD">
      <w:pPr>
        <w:pStyle w:val="ListParagraph"/>
        <w:ind w:left="0"/>
      </w:pPr>
    </w:p>
    <w:p w:rsidR="00DA04FD" w:rsidRPr="0005434E" w:rsidRDefault="00DA04FD" w:rsidP="00DA04FD">
      <w:pPr>
        <w:pStyle w:val="ListParagraph"/>
        <w:rPr>
          <w:rFonts w:eastAsiaTheme="minorEastAsia"/>
          <w:lang w:eastAsia="zh-CN"/>
        </w:rPr>
      </w:pPr>
    </w:p>
    <w:p w:rsidR="00DA04FD" w:rsidRDefault="00F70B41" w:rsidP="00DA04FD">
      <w:pPr>
        <w:contextualSpacing/>
      </w:pPr>
      <m:oMathPara>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r>
                    <m:rPr>
                      <m:sty m:val="p"/>
                    </m:rPr>
                    <w:rPr>
                      <w:rFonts w:ascii="Cambria Math" w:hAnsi="Cambria Math" w:hint="eastAsia"/>
                    </w:rPr>
                    <m:t>，</m:t>
                  </m:r>
                  <m:r>
                    <m:rPr>
                      <m:sty m:val="p"/>
                    </m:rPr>
                    <w:rPr>
                      <w:rFonts w:ascii="Cambria Math" w:hAnsi="Cambria Math" w:hint="eastAsia"/>
                    </w:rPr>
                    <m:t xml:space="preserve"> </m:t>
                  </m:r>
                  <m:r>
                    <m:rPr>
                      <m:sty m:val="p"/>
                    </m:rPr>
                    <w:rPr>
                      <w:rFonts w:ascii="Cambria Math" w:hAnsi="Cambria Math"/>
                    </w:rPr>
                    <m:t xml:space="preserve">    </m:t>
                  </m:r>
                  <m:r>
                    <m:rPr>
                      <m:nor/>
                    </m:rPr>
                    <w:rPr>
                      <w:rFonts w:ascii="Cambria Math" w:hAnsi="Cambria Math"/>
                    </w:rPr>
                    <m:t xml:space="preserve">     if </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RMSI</m:t>
                          </m:r>
                        </m:sub>
                      </m:sSub>
                      <m:sSup>
                        <m:sSupPr>
                          <m:ctrlPr>
                            <w:rPr>
                              <w:rFonts w:ascii="Cambria Math" w:hAnsi="Cambria Math"/>
                              <w:i/>
                            </w:rPr>
                          </m:ctrlPr>
                        </m:sSupPr>
                        <m:e>
                          <m:r>
                            <w:rPr>
                              <w:rFonts w:ascii="Cambria Math" w:hAnsi="Cambria Math" w:cs="MS Mincho" w:hint="eastAsia"/>
                            </w:rPr>
                            <m:t>*</m:t>
                          </m:r>
                          <m:r>
                            <w:rPr>
                              <w:rFonts w:ascii="Cambria Math" w:hAnsi="Cambria Math"/>
                            </w:rPr>
                            <m:t>2</m:t>
                          </m:r>
                        </m:e>
                        <m:sup>
                          <m:r>
                            <w:rPr>
                              <w:rFonts w:ascii="Cambria Math" w:hAnsi="Cambria Math"/>
                            </w:rPr>
                            <m:t>-μ</m:t>
                          </m:r>
                        </m:sup>
                      </m:sSup>
                      <m:r>
                        <w:rPr>
                          <w:rFonts w:ascii="Cambria Math" w:hAnsi="Cambria Math"/>
                        </w:rPr>
                        <m:t>-20</m:t>
                      </m:r>
                    </m:e>
                  </m:d>
                </m:e>
                <m:e>
                  <m:sSub>
                    <m:sSubPr>
                      <m:ctrlPr>
                        <w:rPr>
                          <w:rFonts w:ascii="Cambria Math" w:hAnsi="Cambria Math"/>
                          <w:i/>
                        </w:rPr>
                      </m:ctrlPr>
                    </m:sSubPr>
                    <m:e>
                      <m:r>
                        <w:rPr>
                          <w:rFonts w:ascii="Cambria Math" w:hAnsi="Cambria Math"/>
                        </w:rPr>
                        <m:t>N</m:t>
                      </m:r>
                    </m:e>
                    <m:sub>
                      <m:r>
                        <w:rPr>
                          <w:rFonts w:ascii="Cambria Math" w:hAnsi="Cambria Math"/>
                        </w:rPr>
                        <m:t>RMSI</m:t>
                      </m:r>
                    </m:sub>
                  </m:sSub>
                  <m:r>
                    <w:rPr>
                      <w:rFonts w:ascii="Cambria Math" w:hAnsi="Cambria Math"/>
                    </w:rPr>
                    <m:t>-20*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r>
                    <m:rPr>
                      <m:nor/>
                    </m:rPr>
                    <w:rPr>
                      <w:rFonts w:ascii="Cambria Math" w:hAnsi="Cambria Math"/>
                    </w:rPr>
                    <m:t>if</m:t>
                  </m:r>
                  <m:r>
                    <w:rPr>
                      <w:rFonts w:ascii="Cambria Math" w:hAnsi="Cambria Math"/>
                    </w:rPr>
                    <m:t xml:space="preserve"> </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r>
                    <w:rPr>
                      <w:rFonts w:ascii="Cambria Math" w:hAnsi="Cambria Math"/>
                    </w:rPr>
                    <m:t>&gt;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RMSI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-20</m:t>
                      </m:r>
                    </m:e>
                  </m:d>
                </m:e>
              </m:eqArr>
            </m:e>
          </m:d>
        </m:oMath>
      </m:oMathPara>
    </w:p>
    <w:p w:rsidR="00DA04FD" w:rsidRPr="0020791D" w:rsidRDefault="00DA04FD" w:rsidP="00DA04FD">
      <w:pPr>
        <w:pStyle w:val="ListParagraph"/>
      </w:pPr>
    </w:p>
    <w:p w:rsidR="00DA04FD" w:rsidRDefault="00DA04FD" w:rsidP="00DA04FD">
      <w:pPr>
        <w:pStyle w:val="ListParagraph"/>
      </w:pPr>
      <m:oMathPara>
        <m:oMath>
          <m:r>
            <w:rPr>
              <w:rFonts w:ascii="Cambria Math" w:hAnsi="Cambria Math"/>
            </w:rPr>
            <m:t>O=</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O</m:t>
                  </m:r>
                </m:e>
                <m:sub>
                  <m:r>
                    <w:rPr>
                      <w:rFonts w:ascii="Cambria Math" w:hAnsi="Cambria Math"/>
                    </w:rPr>
                    <m:t>P-1</m:t>
                  </m:r>
                </m:sub>
              </m:sSub>
            </m:e>
          </m:d>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P-1</m:t>
              </m:r>
            </m:e>
          </m:d>
          <m:r>
            <w:rPr>
              <w:rFonts w:ascii="Cambria Math" w:hAnsi="Cambria Math"/>
            </w:rPr>
            <m:t>*</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r>
            <m:rPr>
              <m:sty m:val="p"/>
            </m:rPr>
            <w:rPr>
              <w:rFonts w:ascii="Cambria Math" w:hAnsi="Cambria Math"/>
            </w:rPr>
            <m:t>}</m:t>
          </m:r>
        </m:oMath>
      </m:oMathPara>
    </w:p>
    <w:p w:rsidR="00DA04FD" w:rsidRDefault="00DA04FD" w:rsidP="00DA04FD">
      <w:pPr>
        <w:pStyle w:val="ListParagraph"/>
        <w:ind w:left="0"/>
      </w:pPr>
    </w:p>
    <w:p w:rsidR="00DA04FD" w:rsidRDefault="00F70B41" w:rsidP="00DA04FD">
      <w:pPr>
        <w:ind w:left="568"/>
      </w:pPr>
      <m:oMathPara>
        <m:oMath>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RMSI</m:t>
                      </m:r>
                    </m:sub>
                  </m:sSub>
                  <m:r>
                    <w:rPr>
                      <w:rFonts w:ascii="Cambria Math" w:hAnsi="Cambria Math"/>
                    </w:rPr>
                    <m:t>-20*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ctrlPr>
                        <w:rPr>
                          <w:rFonts w:ascii="Cambria Math" w:hAnsi="Cambria Math"/>
                          <w:i/>
                        </w:rPr>
                      </m:ctrlPr>
                    </m:dPr>
                    <m:e>
                      <m:r>
                        <w:rPr>
                          <w:rFonts w:ascii="Cambria Math" w:hAnsi="Cambria Math"/>
                        </w:rPr>
                        <m:t>P-1</m:t>
                      </m:r>
                    </m:e>
                  </m:d>
                  <m:r>
                    <w:rPr>
                      <w:rFonts w:ascii="Cambria Math" w:hAnsi="Cambria Math"/>
                    </w:rPr>
                    <m:t>*</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num>
                <m:den>
                  <m:r>
                    <w:rPr>
                      <w:rFonts w:ascii="Cambria Math" w:hAnsi="Cambria Math"/>
                    </w:rPr>
                    <m:t>2</m:t>
                  </m:r>
                </m:den>
              </m:f>
            </m:e>
          </m:d>
        </m:oMath>
      </m:oMathPara>
    </w:p>
    <w:p w:rsidR="00DA04FD" w:rsidRDefault="00DA04FD" w:rsidP="00DA04FD">
      <w:pPr>
        <w:pStyle w:val="ListParagraph"/>
        <w:ind w:left="0"/>
      </w:pPr>
    </w:p>
    <w:p w:rsidR="00DA04FD" w:rsidRDefault="00DA04FD" w:rsidP="00DA04FD">
      <w:pPr>
        <w:pStyle w:val="ListParagraph"/>
        <w:ind w:left="0"/>
      </w:pPr>
      <w:r>
        <w:t>Where</w:t>
      </w:r>
    </w:p>
    <w:p w:rsidR="00DA04FD" w:rsidRDefault="00DA04FD" w:rsidP="00DA04FD">
      <w:pPr>
        <w:pStyle w:val="ListParagraph"/>
        <w:ind w:left="0"/>
      </w:pPr>
    </w:p>
    <w:p w:rsidR="00DA04FD" w:rsidRPr="00CE387F" w:rsidRDefault="00DA04FD" w:rsidP="00DA04FD">
      <w:pPr>
        <w:pStyle w:val="ListParagraph"/>
        <w:numPr>
          <w:ilvl w:val="0"/>
          <w:numId w:val="79"/>
        </w:numPr>
      </w:pPr>
      <m:oMath>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SSB</m:t>
            </m:r>
          </m:sub>
        </m:sSub>
        <m:r>
          <w:rPr>
            <w:rFonts w:ascii="Cambria Math" w:hAnsi="Cambria Math"/>
          </w:rPr>
          <m:t xml:space="preserve">: </m:t>
        </m:r>
      </m:oMath>
      <w:r>
        <w:t>the SSB SCS</w:t>
      </w:r>
    </w:p>
    <w:p w:rsidR="00DA04FD" w:rsidRDefault="00DA04FD" w:rsidP="00DA04FD">
      <w:pPr>
        <w:pStyle w:val="ListParagraph"/>
        <w:numPr>
          <w:ilvl w:val="0"/>
          <w:numId w:val="79"/>
        </w:numPr>
      </w:pPr>
      <m:oMath>
        <m:r>
          <w:rPr>
            <w:rFonts w:ascii="Cambria Math" w:hAnsi="Cambria Math"/>
          </w:rPr>
          <m:t>SC</m:t>
        </m:r>
        <m:sSub>
          <m:sSubPr>
            <m:ctrlPr>
              <w:rPr>
                <w:rFonts w:ascii="Cambria Math" w:hAnsi="Cambria Math"/>
                <w:i/>
              </w:rPr>
            </m:ctrlPr>
          </m:sSubPr>
          <m:e>
            <m:r>
              <w:rPr>
                <w:rFonts w:ascii="Cambria Math" w:hAnsi="Cambria Math"/>
              </w:rPr>
              <m:t>S</m:t>
            </m:r>
          </m:e>
          <m:sub>
            <m:r>
              <w:rPr>
                <w:rFonts w:ascii="Cambria Math" w:hAnsi="Cambria Math"/>
              </w:rPr>
              <m:t>RMSI</m:t>
            </m:r>
          </m:sub>
        </m:sSub>
      </m:oMath>
      <w:r>
        <w:t>: the RMSI CORESET SCS</w:t>
      </w:r>
    </w:p>
    <w:p w:rsidR="00DA04FD" w:rsidRDefault="00DA04FD" w:rsidP="00DA04FD">
      <w:pPr>
        <w:pStyle w:val="ListParagraph"/>
        <w:numPr>
          <w:ilvl w:val="0"/>
          <w:numId w:val="79"/>
        </w:numPr>
      </w:pPr>
      <m:oMath>
        <m:r>
          <w:rPr>
            <w:rFonts w:ascii="Cambria Math" w:hAnsi="Cambria Math"/>
          </w:rPr>
          <m:t>μ:</m:t>
        </m:r>
      </m:oMath>
      <w:r>
        <w:t xml:space="preserve"> the scale factor between </w:t>
      </w:r>
      <m:oMath>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SSB</m:t>
            </m:r>
          </m:sub>
        </m:sSub>
      </m:oMath>
      <w:r>
        <w:t xml:space="preserve"> and </w:t>
      </w:r>
      <m:oMath>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RMSI</m:t>
            </m:r>
          </m:sub>
        </m:sSub>
      </m:oMath>
      <w:r>
        <w:t xml:space="preserve">, i.e., </w:t>
      </w:r>
      <m:oMath>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SSB</m:t>
            </m:r>
          </m:sub>
        </m:sSub>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2</m:t>
            </m:r>
          </m:e>
          <m:sup>
            <m:r>
              <w:rPr>
                <w:rFonts w:ascii="Cambria Math" w:eastAsia="MS Mincho" w:hAnsi="Cambria Math"/>
              </w:rPr>
              <m:t>μ</m:t>
            </m:r>
          </m:sup>
        </m:sSup>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RMSI</m:t>
            </m:r>
          </m:sub>
        </m:sSub>
        <m:r>
          <w:rPr>
            <w:rFonts w:ascii="Cambria Math" w:eastAsia="MS Mincho" w:hAnsi="Cambria Math"/>
          </w:rPr>
          <m:t>, (μ=-1, 0, 1, 2)</m:t>
        </m:r>
      </m:oMath>
    </w:p>
    <w:p w:rsidR="00DA04FD" w:rsidRDefault="00F70B41" w:rsidP="00DA04FD">
      <w:pPr>
        <w:pStyle w:val="ListParagraph"/>
        <w:numPr>
          <w:ilvl w:val="0"/>
          <w:numId w:val="79"/>
        </w:numPr>
      </w:pPr>
      <m:oMath>
        <m:sSub>
          <m:sSubPr>
            <m:ctrlPr>
              <w:rPr>
                <w:rFonts w:ascii="Cambria Math" w:hAnsi="Cambria Math"/>
                <w:i/>
              </w:rPr>
            </m:ctrlPr>
          </m:sSubPr>
          <m:e>
            <m:r>
              <w:rPr>
                <w:rFonts w:ascii="Cambria Math" w:hAnsi="Cambria Math"/>
              </w:rPr>
              <m:t>N</m:t>
            </m:r>
          </m:e>
          <m:sub>
            <m:r>
              <w:rPr>
                <w:rFonts w:ascii="Cambria Math" w:hAnsi="Cambria Math"/>
              </w:rPr>
              <m:t>BW</m:t>
            </m:r>
          </m:sub>
        </m:sSub>
        <m:r>
          <w:rPr>
            <w:rFonts w:ascii="Cambria Math" w:hAnsi="Cambria Math"/>
          </w:rPr>
          <m:t xml:space="preserve">: </m:t>
        </m:r>
      </m:oMath>
      <w:r w:rsidR="00DA04FD">
        <w:t xml:space="preserve">the total number of RBs (in </w:t>
      </w:r>
      <w:r w:rsidR="00DA04FD" w:rsidRPr="00E177C0">
        <w:t xml:space="preserve">RMSI </w:t>
      </w:r>
      <w:r w:rsidR="00DA04FD">
        <w:t xml:space="preserve">SCS) within the considered channel bandwidth </w:t>
      </w:r>
    </w:p>
    <w:p w:rsidR="00DA04FD" w:rsidRDefault="00F70B41" w:rsidP="00DA04FD">
      <w:pPr>
        <w:pStyle w:val="ListParagraph"/>
        <w:numPr>
          <w:ilvl w:val="0"/>
          <w:numId w:val="79"/>
        </w:numPr>
      </w:pPr>
      <m:oMath>
        <m:sSub>
          <m:sSubPr>
            <m:ctrlPr>
              <w:rPr>
                <w:rFonts w:ascii="Cambria Math" w:hAnsi="Cambria Math"/>
                <w:i/>
              </w:rPr>
            </m:ctrlPr>
          </m:sSubPr>
          <m:e>
            <m:r>
              <w:rPr>
                <w:rFonts w:ascii="Cambria Math" w:hAnsi="Cambria Math"/>
              </w:rPr>
              <m:t>N</m:t>
            </m:r>
          </m:e>
          <m:sub>
            <m:r>
              <w:rPr>
                <w:rFonts w:ascii="Cambria Math" w:hAnsi="Cambria Math"/>
              </w:rPr>
              <m:t>RMSI</m:t>
            </m:r>
          </m:sub>
        </m:sSub>
        <m:r>
          <w:rPr>
            <w:rFonts w:ascii="Cambria Math" w:hAnsi="Cambria Math"/>
          </w:rPr>
          <m:t>:</m:t>
        </m:r>
      </m:oMath>
      <w:r w:rsidR="00DA04FD" w:rsidRPr="00E177C0">
        <w:t xml:space="preserve"> the </w:t>
      </w:r>
      <w:r w:rsidR="00DA04FD">
        <w:t>number of RBs o</w:t>
      </w:r>
      <w:r w:rsidR="00DA04FD" w:rsidRPr="00E177C0">
        <w:t xml:space="preserve">f the RMSI CORESET </w:t>
      </w:r>
      <w:r w:rsidR="00DA04FD">
        <w:t>(in</w:t>
      </w:r>
      <w:r w:rsidR="00DA04FD" w:rsidRPr="00E177C0">
        <w:t xml:space="preserve"> RMSI </w:t>
      </w:r>
      <w:r w:rsidR="00DA04FD">
        <w:t>SCS) under consideration</w:t>
      </w:r>
    </w:p>
    <w:p w:rsidR="00DA04FD" w:rsidRDefault="00F70B41" w:rsidP="00DA04FD">
      <w:pPr>
        <w:pStyle w:val="ListParagraph"/>
        <w:numPr>
          <w:ilvl w:val="0"/>
          <w:numId w:val="79"/>
        </w:numPr>
      </w:pPr>
      <m:oMath>
        <m:sSub>
          <m:sSubPr>
            <m:ctrlPr>
              <w:rPr>
                <w:rFonts w:ascii="Cambria Math" w:hAnsi="Cambria Math"/>
                <w:i/>
              </w:rPr>
            </m:ctrlPr>
          </m:sSubPr>
          <m:e>
            <m:r>
              <w:rPr>
                <w:rFonts w:ascii="Cambria Math" w:hAnsi="Cambria Math"/>
              </w:rPr>
              <m:t>N</m:t>
            </m:r>
          </m:e>
          <m:sub>
            <m:r>
              <w:rPr>
                <w:rFonts w:ascii="Cambria Math" w:hAnsi="Cambria Math"/>
              </w:rPr>
              <m:t>SSB</m:t>
            </m:r>
          </m:sub>
        </m:sSub>
        <m:r>
          <w:rPr>
            <w:rFonts w:ascii="Cambria Math" w:hAnsi="Cambria Math"/>
          </w:rPr>
          <m:t>:</m:t>
        </m:r>
      </m:oMath>
      <w:r w:rsidR="00DA04FD" w:rsidRPr="00E177C0">
        <w:t xml:space="preserve"> the </w:t>
      </w:r>
      <w:r w:rsidR="00DA04FD">
        <w:t>total number of RBs (in SSB</w:t>
      </w:r>
      <w:r w:rsidR="00DA04FD" w:rsidRPr="00E177C0">
        <w:t xml:space="preserve"> </w:t>
      </w:r>
      <w:r w:rsidR="00DA04FD">
        <w:t xml:space="preserve">SCS) within the considered channel bandwidth </w:t>
      </w:r>
    </w:p>
    <w:p w:rsidR="00DA04FD" w:rsidRDefault="00F70B41" w:rsidP="00DA04FD">
      <w:pPr>
        <w:pStyle w:val="ListParagraph"/>
        <w:numPr>
          <w:ilvl w:val="0"/>
          <w:numId w:val="79"/>
        </w:numPr>
      </w:pPr>
      <m:oMath>
        <m:sSub>
          <m:sSubPr>
            <m:ctrlPr>
              <w:rPr>
                <w:rFonts w:ascii="Cambria Math" w:hAnsi="Cambria Math"/>
                <w:i/>
              </w:rPr>
            </m:ctrlPr>
          </m:sSubPr>
          <m:e>
            <m:r>
              <w:rPr>
                <w:rFonts w:ascii="Cambria Math" w:hAnsi="Cambria Math"/>
              </w:rPr>
              <m:t>N</m:t>
            </m:r>
          </m:e>
          <m:sub>
            <m:r>
              <w:rPr>
                <w:rFonts w:ascii="Cambria Math" w:hAnsi="Cambria Math"/>
              </w:rPr>
              <m:t>Sync</m:t>
            </m:r>
          </m:sub>
        </m:sSub>
        <m:r>
          <w:rPr>
            <w:rFonts w:ascii="Cambria Math" w:hAnsi="Cambria Math"/>
          </w:rPr>
          <m:t xml:space="preserve">: </m:t>
        </m:r>
      </m:oMath>
      <w:r w:rsidR="00DA04FD" w:rsidRPr="00E177C0">
        <w:t xml:space="preserve">the </w:t>
      </w:r>
      <w:r w:rsidR="00DA04FD">
        <w:t>(effective) interval of the SS Raster</w:t>
      </w:r>
      <w:r w:rsidR="00DA04FD" w:rsidRPr="00E177C0">
        <w:t xml:space="preserve"> in terms of RBs </w:t>
      </w:r>
      <w:r w:rsidR="00DA04FD">
        <w:t>(in</w:t>
      </w:r>
      <w:r w:rsidR="00DA04FD" w:rsidRPr="00E177C0">
        <w:t xml:space="preserve"> SSB </w:t>
      </w:r>
      <w:r w:rsidR="00DA04FD">
        <w:t>SCS)</w:t>
      </w:r>
    </w:p>
    <w:p w:rsidR="00DA04FD" w:rsidRDefault="00DA04FD" w:rsidP="00DA04FD">
      <w:pPr>
        <w:pStyle w:val="ListParagraph"/>
        <w:ind w:left="0"/>
      </w:pPr>
    </w:p>
    <w:p w:rsidR="00E253A9" w:rsidRDefault="00E253A9" w:rsidP="00DA04FD">
      <w:pPr>
        <w:pStyle w:val="ListParagraph"/>
        <w:ind w:left="0"/>
      </w:pPr>
    </w:p>
    <w:p w:rsidR="00E253A9" w:rsidRDefault="00E253A9" w:rsidP="00C81C14">
      <w:pPr>
        <w:pStyle w:val="ListParagraph"/>
        <w:ind w:left="0"/>
        <w:jc w:val="center"/>
      </w:pPr>
      <w:r w:rsidRPr="00E253A9">
        <w:rPr>
          <w:noProof/>
          <w:lang w:eastAsia="zh-CN"/>
        </w:rPr>
        <w:lastRenderedPageBreak/>
        <w:drawing>
          <wp:inline distT="0" distB="0" distL="0" distR="0">
            <wp:extent cx="3800104" cy="3331028"/>
            <wp:effectExtent l="0" t="0" r="0" b="0"/>
            <wp:docPr id="4"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24799" cy="6403777"/>
                      <a:chOff x="152401" y="228600"/>
                      <a:chExt cx="7924799" cy="6403777"/>
                    </a:xfrm>
                  </a:grpSpPr>
                  <a:sp>
                    <a:nvSpPr>
                      <a:cNvPr id="163" name="TextBox 162"/>
                      <a:cNvSpPr txBox="1"/>
                    </a:nvSpPr>
                    <a:spPr>
                      <a:xfrm rot="16200000">
                        <a:off x="-410573" y="3891633"/>
                        <a:ext cx="1402948"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Channel Bandwidth</a:t>
                          </a:r>
                          <a:endParaRPr lang="en-US" sz="1200" dirty="0"/>
                        </a:p>
                      </a:txBody>
                      <a:useSpRect/>
                    </a:txSp>
                  </a:sp>
                  <a:sp>
                    <a:nvSpPr>
                      <a:cNvPr id="276" name="Left Brace 275"/>
                      <a:cNvSpPr/>
                    </a:nvSpPr>
                    <a:spPr>
                      <a:xfrm rot="5400000">
                        <a:off x="2400300" y="1104900"/>
                        <a:ext cx="304800" cy="1447800"/>
                      </a:xfrm>
                      <a:prstGeom prst="leftBrace">
                        <a:avLst>
                          <a:gd name="adj1" fmla="val 306250"/>
                          <a:gd name="adj2" fmla="val 50000"/>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grpSp>
                    <a:nvGrpSpPr>
                      <a:cNvPr id="2" name="Group 718"/>
                      <a:cNvGrpSpPr/>
                    </a:nvGrpSpPr>
                    <a:grpSpPr>
                      <a:xfrm>
                        <a:off x="1600200" y="2590800"/>
                        <a:ext cx="457200" cy="3352800"/>
                        <a:chOff x="1600200" y="2590800"/>
                        <a:chExt cx="457200" cy="3352800"/>
                      </a:xfrm>
                    </a:grpSpPr>
                    <a:sp>
                      <a:nvSpPr>
                        <a:cNvPr id="51" name="Rectangle 50"/>
                        <a:cNvSpPr/>
                      </a:nvSpPr>
                      <a:spPr>
                        <a:xfrm>
                          <a:off x="1600200" y="41148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1600200" y="42672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1600200" y="4419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1600200" y="45720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1600200" y="25908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1600200" y="27432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M-2</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Rectangle 58"/>
                        <a:cNvSpPr/>
                      </a:nvSpPr>
                      <a:spPr>
                        <a:xfrm>
                          <a:off x="1600200" y="2895600"/>
                          <a:ext cx="457200" cy="12192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8" name="Rectangle 177"/>
                        <a:cNvSpPr/>
                      </a:nvSpPr>
                      <a:spPr>
                        <a:xfrm>
                          <a:off x="1600200" y="56388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9" name="Rectangle 178"/>
                        <a:cNvSpPr/>
                      </a:nvSpPr>
                      <a:spPr>
                        <a:xfrm>
                          <a:off x="1600200" y="57912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0</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0" name="Rectangle 179"/>
                        <a:cNvSpPr/>
                      </a:nvSpPr>
                      <a:spPr>
                        <a:xfrm>
                          <a:off x="1600200" y="4724400"/>
                          <a:ext cx="457200" cy="9144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568" name="Straight Connector 567"/>
                      <a:cNvCxnSpPr/>
                    </a:nvCxnSpPr>
                    <a:spPr>
                      <a:xfrm>
                        <a:off x="228600" y="1981200"/>
                        <a:ext cx="7620000" cy="0"/>
                      </a:xfrm>
                      <a:prstGeom prst="line">
                        <a:avLst/>
                      </a:prstGeom>
                      <a:ln>
                        <a:prstDash val="sysDot"/>
                      </a:ln>
                    </a:spPr>
                    <a:style>
                      <a:lnRef idx="1">
                        <a:schemeClr val="accent1"/>
                      </a:lnRef>
                      <a:fillRef idx="0">
                        <a:schemeClr val="accent1"/>
                      </a:fillRef>
                      <a:effectRef idx="0">
                        <a:schemeClr val="accent1"/>
                      </a:effectRef>
                      <a:fontRef idx="minor">
                        <a:schemeClr val="tx1"/>
                      </a:fontRef>
                    </a:style>
                  </a:cxnSp>
                  <a:sp>
                    <a:nvSpPr>
                      <a:cNvPr id="43" name="Rectangle 42"/>
                      <a:cNvSpPr/>
                    </a:nvSpPr>
                    <a:spPr>
                      <a:xfrm>
                        <a:off x="1143000" y="51816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9</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1143000" y="57912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0</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Rectangle 45"/>
                      <a:cNvSpPr/>
                    </a:nvSpPr>
                    <a:spPr>
                      <a:xfrm>
                        <a:off x="1143000" y="44196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19</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Rectangle 48"/>
                      <a:cNvSpPr/>
                    </a:nvSpPr>
                    <a:spPr>
                      <a:xfrm>
                        <a:off x="1143000" y="50292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10</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1143000" y="4572000"/>
                        <a:ext cx="457200" cy="762000"/>
                      </a:xfrm>
                      <a:prstGeom prst="rect">
                        <a:avLst/>
                      </a:prstGeom>
                      <a:no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48" name="Rectangle 247"/>
                      <a:cNvSpPr/>
                    </a:nvSpPr>
                    <a:spPr>
                      <a:xfrm>
                        <a:off x="1143000" y="5334000"/>
                        <a:ext cx="457200" cy="457200"/>
                      </a:xfrm>
                      <a:prstGeom prst="rect">
                        <a:avLst/>
                      </a:prstGeom>
                      <a:no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19" name="Straight Arrow Connector 318"/>
                      <a:cNvCxnSpPr/>
                    </a:nvCxnSpPr>
                    <a:spPr>
                      <a:xfrm>
                        <a:off x="1828800" y="1981200"/>
                        <a:ext cx="0" cy="6096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352" name="Straight Connector 351"/>
                      <a:cNvCxnSpPr/>
                    </a:nvCxnSpPr>
                    <a:spPr>
                      <a:xfrm>
                        <a:off x="2133600" y="4343400"/>
                        <a:ext cx="381000" cy="0"/>
                      </a:xfrm>
                      <a:prstGeom prst="line">
                        <a:avLst/>
                      </a:prstGeom>
                      <a:ln w="25400">
                        <a:prstDash val="sysDash"/>
                      </a:ln>
                    </a:spPr>
                    <a:style>
                      <a:lnRef idx="1">
                        <a:schemeClr val="accent1"/>
                      </a:lnRef>
                      <a:fillRef idx="0">
                        <a:schemeClr val="accent1"/>
                      </a:fillRef>
                      <a:effectRef idx="0">
                        <a:schemeClr val="accent1"/>
                      </a:effectRef>
                      <a:fontRef idx="minor">
                        <a:schemeClr val="tx1"/>
                      </a:fontRef>
                    </a:style>
                  </a:cxnSp>
                  <a:cxnSp>
                    <a:nvCxnSpPr>
                      <a:cNvPr id="386" name="Straight Connector 385"/>
                      <a:cNvCxnSpPr/>
                    </a:nvCxnSpPr>
                    <a:spPr>
                      <a:xfrm>
                        <a:off x="152400" y="5943600"/>
                        <a:ext cx="7772400" cy="0"/>
                      </a:xfrm>
                      <a:prstGeom prst="line">
                        <a:avLst/>
                      </a:prstGeom>
                      <a:ln>
                        <a:prstDash val="sysDot"/>
                      </a:ln>
                    </a:spPr>
                    <a:style>
                      <a:lnRef idx="1">
                        <a:schemeClr val="accent1"/>
                      </a:lnRef>
                      <a:fillRef idx="0">
                        <a:schemeClr val="accent1"/>
                      </a:fillRef>
                      <a:effectRef idx="0">
                        <a:schemeClr val="accent1"/>
                      </a:effectRef>
                      <a:fontRef idx="minor">
                        <a:schemeClr val="tx1"/>
                      </a:fontRef>
                    </a:style>
                  </a:cxnSp>
                  <a:sp>
                    <a:nvSpPr>
                      <a:cNvPr id="411" name="Rectangle 410"/>
                      <a:cNvSpPr/>
                    </a:nvSpPr>
                    <a:spPr>
                      <a:xfrm>
                        <a:off x="2590800" y="45720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9</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2" name="Rectangle 411"/>
                      <a:cNvSpPr/>
                    </a:nvSpPr>
                    <a:spPr>
                      <a:xfrm>
                        <a:off x="2590800" y="51816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0</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3" name="Rectangle 412"/>
                      <a:cNvSpPr/>
                    </a:nvSpPr>
                    <a:spPr>
                      <a:xfrm>
                        <a:off x="2590800" y="38100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19</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4" name="Rectangle 413"/>
                      <a:cNvSpPr/>
                    </a:nvSpPr>
                    <a:spPr>
                      <a:xfrm>
                        <a:off x="2590800" y="44196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10</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5" name="Rectangle 414"/>
                      <a:cNvSpPr/>
                    </a:nvSpPr>
                    <a:spPr>
                      <a:xfrm>
                        <a:off x="2590800" y="3962400"/>
                        <a:ext cx="457200" cy="762000"/>
                      </a:xfrm>
                      <a:prstGeom prst="rect">
                        <a:avLst/>
                      </a:prstGeom>
                      <a:no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6" name="Rectangle 415"/>
                      <a:cNvSpPr/>
                    </a:nvSpPr>
                    <a:spPr>
                      <a:xfrm>
                        <a:off x="2590800" y="4724400"/>
                        <a:ext cx="457200" cy="457200"/>
                      </a:xfrm>
                      <a:prstGeom prst="rect">
                        <a:avLst/>
                      </a:prstGeom>
                      <a:no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31" name="Rectangle 430"/>
                      <a:cNvSpPr/>
                    </a:nvSpPr>
                    <a:spPr>
                      <a:xfrm>
                        <a:off x="3810000" y="44196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9</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32" name="Rectangle 431"/>
                      <a:cNvSpPr/>
                    </a:nvSpPr>
                    <a:spPr>
                      <a:xfrm>
                        <a:off x="3810000" y="50292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0</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39" name="Rectangle 438"/>
                      <a:cNvSpPr/>
                    </a:nvSpPr>
                    <a:spPr>
                      <a:xfrm>
                        <a:off x="3810000" y="36576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19</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40" name="Rectangle 439"/>
                      <a:cNvSpPr/>
                    </a:nvSpPr>
                    <a:spPr>
                      <a:xfrm>
                        <a:off x="3810000" y="42672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10</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41" name="Rectangle 440"/>
                      <a:cNvSpPr/>
                    </a:nvSpPr>
                    <a:spPr>
                      <a:xfrm>
                        <a:off x="3810000" y="3810000"/>
                        <a:ext cx="457200" cy="762000"/>
                      </a:xfrm>
                      <a:prstGeom prst="rect">
                        <a:avLst/>
                      </a:prstGeom>
                      <a:no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46" name="Rectangle 445"/>
                      <a:cNvSpPr/>
                    </a:nvSpPr>
                    <a:spPr>
                      <a:xfrm>
                        <a:off x="3810000" y="4572000"/>
                        <a:ext cx="457200" cy="457200"/>
                      </a:xfrm>
                      <a:prstGeom prst="rect">
                        <a:avLst/>
                      </a:prstGeom>
                      <a:no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50" name="Straight Connector 449"/>
                      <a:cNvCxnSpPr/>
                    </a:nvCxnSpPr>
                    <a:spPr>
                      <a:xfrm>
                        <a:off x="4876800" y="4343400"/>
                        <a:ext cx="381000" cy="0"/>
                      </a:xfrm>
                      <a:prstGeom prst="line">
                        <a:avLst/>
                      </a:prstGeom>
                      <a:ln w="25400">
                        <a:prstDash val="sysDash"/>
                      </a:ln>
                    </a:spPr>
                    <a:style>
                      <a:lnRef idx="1">
                        <a:schemeClr val="accent1"/>
                      </a:lnRef>
                      <a:fillRef idx="0">
                        <a:schemeClr val="accent1"/>
                      </a:fillRef>
                      <a:effectRef idx="0">
                        <a:schemeClr val="accent1"/>
                      </a:effectRef>
                      <a:fontRef idx="minor">
                        <a:schemeClr val="tx1"/>
                      </a:fontRef>
                    </a:style>
                  </a:cxnSp>
                  <a:sp>
                    <a:nvSpPr>
                      <a:cNvPr id="467" name="Rectangle 466"/>
                      <a:cNvSpPr/>
                    </a:nvSpPr>
                    <a:spPr>
                      <a:xfrm>
                        <a:off x="5410200" y="38100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9</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68" name="Rectangle 467"/>
                      <a:cNvSpPr/>
                    </a:nvSpPr>
                    <a:spPr>
                      <a:xfrm>
                        <a:off x="5410200" y="44196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0</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69" name="Rectangle 468"/>
                      <a:cNvSpPr/>
                    </a:nvSpPr>
                    <a:spPr>
                      <a:xfrm>
                        <a:off x="5410200" y="30480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19</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70" name="Rectangle 469"/>
                      <a:cNvSpPr/>
                    </a:nvSpPr>
                    <a:spPr>
                      <a:xfrm>
                        <a:off x="5410200" y="36576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10</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71" name="Rectangle 470"/>
                      <a:cNvSpPr/>
                    </a:nvSpPr>
                    <a:spPr>
                      <a:xfrm>
                        <a:off x="5410200" y="3200400"/>
                        <a:ext cx="457200" cy="762000"/>
                      </a:xfrm>
                      <a:prstGeom prst="rect">
                        <a:avLst/>
                      </a:prstGeom>
                      <a:no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72" name="Rectangle 471"/>
                      <a:cNvSpPr/>
                    </a:nvSpPr>
                    <a:spPr>
                      <a:xfrm>
                        <a:off x="5410200" y="3962400"/>
                        <a:ext cx="457200" cy="457200"/>
                      </a:xfrm>
                      <a:prstGeom prst="rect">
                        <a:avLst/>
                      </a:prstGeom>
                      <a:no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76" name="Left Brace 475"/>
                      <a:cNvSpPr/>
                    </a:nvSpPr>
                    <a:spPr>
                      <a:xfrm rot="5400000">
                        <a:off x="5067300" y="1028700"/>
                        <a:ext cx="304800" cy="1600200"/>
                      </a:xfrm>
                      <a:prstGeom prst="leftBrace">
                        <a:avLst>
                          <a:gd name="adj1" fmla="val 306250"/>
                          <a:gd name="adj2" fmla="val 50000"/>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504" name="Rectangle 503"/>
                      <a:cNvSpPr/>
                    </a:nvSpPr>
                    <a:spPr>
                      <a:xfrm>
                        <a:off x="6553200" y="36576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9</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05" name="Rectangle 504"/>
                      <a:cNvSpPr/>
                    </a:nvSpPr>
                    <a:spPr>
                      <a:xfrm>
                        <a:off x="6553200" y="42672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0</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06" name="Rectangle 505"/>
                      <a:cNvSpPr/>
                    </a:nvSpPr>
                    <a:spPr>
                      <a:xfrm>
                        <a:off x="6553200" y="28956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19</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07" name="Rectangle 506"/>
                      <a:cNvSpPr/>
                    </a:nvSpPr>
                    <a:spPr>
                      <a:xfrm>
                        <a:off x="6553200" y="35052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10</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08" name="Rectangle 507"/>
                      <a:cNvSpPr/>
                    </a:nvSpPr>
                    <a:spPr>
                      <a:xfrm>
                        <a:off x="6553200" y="3048000"/>
                        <a:ext cx="457200" cy="457200"/>
                      </a:xfrm>
                      <a:prstGeom prst="rect">
                        <a:avLst/>
                      </a:prstGeom>
                      <a:no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09" name="Rectangle 508"/>
                      <a:cNvSpPr/>
                    </a:nvSpPr>
                    <a:spPr>
                      <a:xfrm>
                        <a:off x="6553200" y="3810000"/>
                        <a:ext cx="457200" cy="457200"/>
                      </a:xfrm>
                      <a:prstGeom prst="rect">
                        <a:avLst/>
                      </a:prstGeom>
                      <a:no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18" name="Straight Arrow Connector 517"/>
                      <a:cNvCxnSpPr/>
                    </a:nvCxnSpPr>
                    <a:spPr>
                      <a:xfrm>
                        <a:off x="457200" y="1981200"/>
                        <a:ext cx="0" cy="39624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grpSp>
                    <a:nvGrpSpPr>
                      <a:cNvPr id="3" name="Group 719"/>
                      <a:cNvGrpSpPr/>
                    </a:nvGrpSpPr>
                    <a:grpSpPr>
                      <a:xfrm>
                        <a:off x="3048000" y="1981200"/>
                        <a:ext cx="457200" cy="3352800"/>
                        <a:chOff x="1600200" y="2590800"/>
                        <a:chExt cx="457200" cy="3352800"/>
                      </a:xfrm>
                    </a:grpSpPr>
                    <a:sp>
                      <a:nvSpPr>
                        <a:cNvPr id="721" name="Rectangle 720"/>
                        <a:cNvSpPr/>
                      </a:nvSpPr>
                      <a:spPr>
                        <a:xfrm>
                          <a:off x="1600200" y="41148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22" name="Rectangle 721"/>
                        <a:cNvSpPr/>
                      </a:nvSpPr>
                      <a:spPr>
                        <a:xfrm>
                          <a:off x="1600200" y="42672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23" name="Rectangle 722"/>
                        <a:cNvSpPr/>
                      </a:nvSpPr>
                      <a:spPr>
                        <a:xfrm>
                          <a:off x="1600200" y="4419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24" name="Rectangle 723"/>
                        <a:cNvSpPr/>
                      </a:nvSpPr>
                      <a:spPr>
                        <a:xfrm>
                          <a:off x="1600200" y="45720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25" name="Rectangle 724"/>
                        <a:cNvSpPr/>
                      </a:nvSpPr>
                      <a:spPr>
                        <a:xfrm>
                          <a:off x="1600200" y="25908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26" name="Rectangle 725"/>
                        <a:cNvSpPr/>
                      </a:nvSpPr>
                      <a:spPr>
                        <a:xfrm>
                          <a:off x="1600200" y="27432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M-2</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27" name="Rectangle 726"/>
                        <a:cNvSpPr/>
                      </a:nvSpPr>
                      <a:spPr>
                        <a:xfrm>
                          <a:off x="1600200" y="2895600"/>
                          <a:ext cx="457200" cy="12192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28" name="Rectangle 727"/>
                        <a:cNvSpPr/>
                      </a:nvSpPr>
                      <a:spPr>
                        <a:xfrm>
                          <a:off x="1600200" y="56388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29" name="Rectangle 728"/>
                        <a:cNvSpPr/>
                      </a:nvSpPr>
                      <a:spPr>
                        <a:xfrm>
                          <a:off x="1600200" y="57912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0</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0" name="Rectangle 729"/>
                        <a:cNvSpPr/>
                      </a:nvSpPr>
                      <a:spPr>
                        <a:xfrm>
                          <a:off x="1600200" y="4724400"/>
                          <a:ext cx="457200" cy="9144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32" name="Rectangle 731"/>
                      <a:cNvSpPr/>
                    </a:nvSpPr>
                    <a:spPr>
                      <a:xfrm>
                        <a:off x="4267200" y="41148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3" name="Rectangle 732"/>
                      <a:cNvSpPr/>
                    </a:nvSpPr>
                    <a:spPr>
                      <a:xfrm>
                        <a:off x="4267200" y="42672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4" name="Rectangle 733"/>
                      <a:cNvSpPr/>
                    </a:nvSpPr>
                    <a:spPr>
                      <a:xfrm>
                        <a:off x="4267200" y="4419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5" name="Rectangle 734"/>
                      <a:cNvSpPr/>
                    </a:nvSpPr>
                    <a:spPr>
                      <a:xfrm>
                        <a:off x="4267200" y="50292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sym typeface="Symbol"/>
                            </a:rPr>
                            <a:t></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6" name="Rectangle 735"/>
                      <a:cNvSpPr/>
                    </a:nvSpPr>
                    <a:spPr>
                      <a:xfrm>
                        <a:off x="4267200" y="25908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7" name="Rectangle 736"/>
                      <a:cNvSpPr/>
                    </a:nvSpPr>
                    <a:spPr>
                      <a:xfrm>
                        <a:off x="4267200" y="27432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M-2</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8" name="Rectangle 737"/>
                      <a:cNvSpPr/>
                    </a:nvSpPr>
                    <a:spPr>
                      <a:xfrm>
                        <a:off x="4267200" y="2895600"/>
                        <a:ext cx="457200" cy="12192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9" name="Rectangle 738"/>
                      <a:cNvSpPr/>
                    </a:nvSpPr>
                    <a:spPr>
                      <a:xfrm>
                        <a:off x="4267200" y="56388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40" name="Rectangle 739"/>
                      <a:cNvSpPr/>
                    </a:nvSpPr>
                    <a:spPr>
                      <a:xfrm>
                        <a:off x="4267200" y="57912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0</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41" name="Rectangle 740"/>
                      <a:cNvSpPr/>
                    </a:nvSpPr>
                    <a:spPr>
                      <a:xfrm>
                        <a:off x="4267200" y="5181600"/>
                        <a:ext cx="457200" cy="4572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42" name="Rectangle 741"/>
                      <a:cNvSpPr/>
                    </a:nvSpPr>
                    <a:spPr>
                      <a:xfrm>
                        <a:off x="4267200" y="4572000"/>
                        <a:ext cx="457200" cy="4572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43" name="Straight Connector 742"/>
                      <a:cNvCxnSpPr/>
                    </a:nvCxnSpPr>
                    <a:spPr>
                      <a:xfrm>
                        <a:off x="6477000" y="3733800"/>
                        <a:ext cx="381000" cy="0"/>
                      </a:xfrm>
                      <a:prstGeom prst="line">
                        <a:avLst/>
                      </a:prstGeom>
                      <a:ln w="25400">
                        <a:prstDash val="sysDash"/>
                      </a:ln>
                    </a:spPr>
                    <a:style>
                      <a:lnRef idx="1">
                        <a:schemeClr val="accent1"/>
                      </a:lnRef>
                      <a:fillRef idx="0">
                        <a:schemeClr val="accent1"/>
                      </a:fillRef>
                      <a:effectRef idx="0">
                        <a:schemeClr val="accent1"/>
                      </a:effectRef>
                      <a:fontRef idx="minor">
                        <a:schemeClr val="tx1"/>
                      </a:fontRef>
                    </a:style>
                  </a:cxnSp>
                  <a:sp>
                    <a:nvSpPr>
                      <a:cNvPr id="744" name="Rectangle 743"/>
                      <a:cNvSpPr/>
                    </a:nvSpPr>
                    <a:spPr>
                      <a:xfrm>
                        <a:off x="5867400" y="35052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45" name="Rectangle 744"/>
                      <a:cNvSpPr/>
                    </a:nvSpPr>
                    <a:spPr>
                      <a:xfrm>
                        <a:off x="5867400" y="3657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46" name="Rectangle 745"/>
                      <a:cNvSpPr/>
                    </a:nvSpPr>
                    <a:spPr>
                      <a:xfrm>
                        <a:off x="5867400" y="38100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47" name="Rectangle 746"/>
                      <a:cNvSpPr/>
                    </a:nvSpPr>
                    <a:spPr>
                      <a:xfrm>
                        <a:off x="5867400" y="4419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sym typeface="Symbol"/>
                            </a:rPr>
                            <a:t></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48" name="Rectangle 747"/>
                      <a:cNvSpPr/>
                    </a:nvSpPr>
                    <a:spPr>
                      <a:xfrm>
                        <a:off x="5867400" y="19812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49" name="Rectangle 748"/>
                      <a:cNvSpPr/>
                    </a:nvSpPr>
                    <a:spPr>
                      <a:xfrm>
                        <a:off x="5867400" y="2133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M-2</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50" name="Rectangle 749"/>
                      <a:cNvSpPr/>
                    </a:nvSpPr>
                    <a:spPr>
                      <a:xfrm>
                        <a:off x="5867400" y="2286000"/>
                        <a:ext cx="457200" cy="12192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51" name="Rectangle 750"/>
                      <a:cNvSpPr/>
                    </a:nvSpPr>
                    <a:spPr>
                      <a:xfrm>
                        <a:off x="5867400" y="50292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52" name="Rectangle 751"/>
                      <a:cNvSpPr/>
                    </a:nvSpPr>
                    <a:spPr>
                      <a:xfrm>
                        <a:off x="5867400" y="5181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0</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53" name="Rectangle 752"/>
                      <a:cNvSpPr/>
                    </a:nvSpPr>
                    <a:spPr>
                      <a:xfrm>
                        <a:off x="5867400" y="4572000"/>
                        <a:ext cx="457200" cy="4572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54" name="Rectangle 753"/>
                      <a:cNvSpPr/>
                    </a:nvSpPr>
                    <a:spPr>
                      <a:xfrm>
                        <a:off x="5867400" y="3962400"/>
                        <a:ext cx="457200" cy="4572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55" name="Rectangle 754"/>
                      <a:cNvSpPr/>
                    </a:nvSpPr>
                    <a:spPr>
                      <a:xfrm>
                        <a:off x="7010400" y="41148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56" name="Rectangle 755"/>
                      <a:cNvSpPr/>
                    </a:nvSpPr>
                    <a:spPr>
                      <a:xfrm>
                        <a:off x="7010400" y="42672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2 </a:t>
                          </a:r>
                          <a:r>
                            <a:rPr lang="en-US" sz="1000" dirty="0" smtClean="0">
                              <a:solidFill>
                                <a:schemeClr val="tx1"/>
                              </a:solidFill>
                              <a:sym typeface="Symbol"/>
                            </a:rPr>
                            <a:t></a:t>
                          </a:r>
                          <a:endParaRPr lang="en-US"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57" name="Rectangle 756"/>
                      <a:cNvSpPr/>
                    </a:nvSpPr>
                    <a:spPr>
                      <a:xfrm>
                        <a:off x="7010400" y="44196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58" name="Rectangle 757"/>
                      <a:cNvSpPr/>
                    </a:nvSpPr>
                    <a:spPr>
                      <a:xfrm>
                        <a:off x="7010400" y="50292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59" name="Rectangle 758"/>
                      <a:cNvSpPr/>
                    </a:nvSpPr>
                    <a:spPr>
                      <a:xfrm>
                        <a:off x="7010400" y="25908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0" name="Rectangle 759"/>
                      <a:cNvSpPr/>
                    </a:nvSpPr>
                    <a:spPr>
                      <a:xfrm>
                        <a:off x="7010400" y="27432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M-2</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1" name="Rectangle 760"/>
                      <a:cNvSpPr/>
                    </a:nvSpPr>
                    <a:spPr>
                      <a:xfrm>
                        <a:off x="7010400" y="2895600"/>
                        <a:ext cx="457200" cy="12192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2" name="Rectangle 761"/>
                      <a:cNvSpPr/>
                    </a:nvSpPr>
                    <a:spPr>
                      <a:xfrm>
                        <a:off x="7010400" y="56388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3" name="Rectangle 762"/>
                      <a:cNvSpPr/>
                    </a:nvSpPr>
                    <a:spPr>
                      <a:xfrm>
                        <a:off x="7010400" y="5791200"/>
                        <a:ext cx="457200" cy="1524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0</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4" name="Rectangle 763"/>
                      <a:cNvSpPr/>
                    </a:nvSpPr>
                    <a:spPr>
                      <a:xfrm>
                        <a:off x="7010400" y="5181600"/>
                        <a:ext cx="457200" cy="4572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5" name="Rectangle 764"/>
                      <a:cNvSpPr/>
                    </a:nvSpPr>
                    <a:spPr>
                      <a:xfrm>
                        <a:off x="7010400" y="4572000"/>
                        <a:ext cx="457200" cy="4572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71" name="Straight Connector 770"/>
                      <a:cNvCxnSpPr/>
                    </a:nvCxnSpPr>
                    <a:spPr>
                      <a:xfrm>
                        <a:off x="4800600" y="5181600"/>
                        <a:ext cx="5334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772" name="Straight Arrow Connector 771"/>
                      <a:cNvCxnSpPr/>
                    </a:nvCxnSpPr>
                    <a:spPr>
                      <a:xfrm>
                        <a:off x="5105400" y="5181600"/>
                        <a:ext cx="0" cy="7620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15362" name="Rectangle 2"/>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sp>
                    <a:nvSpPr>
                      <a:cNvPr id="15364" name="Rectangle 4"/>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pic>
                    <a:nvPicPr>
                      <a:cNvPr id="15363" name="Picture 3"/>
                      <a:cNvPicPr>
                        <a:picLocks noChangeAspect="1" noChangeArrowheads="1"/>
                      </a:cNvPicPr>
                    </a:nvPicPr>
                    <a:blipFill>
                      <a:blip r:embed="rId46" cstate="print">
                        <a:clrChange>
                          <a:clrFrom>
                            <a:srgbClr val="FFFFFF"/>
                          </a:clrFrom>
                          <a:clrTo>
                            <a:srgbClr val="FFFFFF">
                              <a:alpha val="0"/>
                            </a:srgbClr>
                          </a:clrTo>
                        </a:clrChange>
                      </a:blip>
                      <a:srcRect/>
                      <a:stretch>
                        <a:fillRect/>
                      </a:stretch>
                    </a:blipFill>
                    <a:spPr bwMode="auto">
                      <a:xfrm>
                        <a:off x="5181599" y="5410200"/>
                        <a:ext cx="485775" cy="228600"/>
                      </a:xfrm>
                      <a:prstGeom prst="rect">
                        <a:avLst/>
                      </a:prstGeom>
                      <a:noFill/>
                    </a:spPr>
                  </a:pic>
                  <a:sp>
                    <a:nvSpPr>
                      <a:cNvPr id="15366" name="Rectangle 6"/>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sp>
                    <a:nvSpPr>
                      <a:cNvPr id="15368" name="Rectangle 8"/>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sp>
                    <a:nvSpPr>
                      <a:cNvPr id="122" name="Left Brace 121"/>
                      <a:cNvSpPr/>
                    </a:nvSpPr>
                    <a:spPr>
                      <a:xfrm rot="5400000">
                        <a:off x="3352800" y="-1447800"/>
                        <a:ext cx="1447800" cy="5410200"/>
                      </a:xfrm>
                      <a:prstGeom prst="leftBrace">
                        <a:avLst>
                          <a:gd name="adj1" fmla="val 8333"/>
                          <a:gd name="adj2" fmla="val 50220"/>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5370" name="Rectangle 10"/>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pic>
                    <a:nvPicPr>
                      <a:cNvPr id="15369" name="Picture 9"/>
                      <a:cNvPicPr>
                        <a:picLocks noChangeAspect="1" noChangeArrowheads="1"/>
                      </a:cNvPicPr>
                    </a:nvPicPr>
                    <a:blipFill>
                      <a:blip r:embed="rId47" cstate="print">
                        <a:clrChange>
                          <a:clrFrom>
                            <a:srgbClr val="FFFFFF"/>
                          </a:clrFrom>
                          <a:clrTo>
                            <a:srgbClr val="FFFFFF">
                              <a:alpha val="0"/>
                            </a:srgbClr>
                          </a:clrTo>
                        </a:clrChange>
                      </a:blip>
                      <a:srcRect/>
                      <a:stretch>
                        <a:fillRect/>
                      </a:stretch>
                    </a:blipFill>
                    <a:spPr bwMode="auto">
                      <a:xfrm>
                        <a:off x="2362200" y="1417342"/>
                        <a:ext cx="457200" cy="270933"/>
                      </a:xfrm>
                      <a:prstGeom prst="rect">
                        <a:avLst/>
                      </a:prstGeom>
                      <a:noFill/>
                    </a:spPr>
                  </a:pic>
                  <a:sp>
                    <a:nvSpPr>
                      <a:cNvPr id="126" name="Rectangle 125"/>
                      <a:cNvSpPr/>
                    </a:nvSpPr>
                    <a:spPr>
                      <a:xfrm>
                        <a:off x="1371600" y="228600"/>
                        <a:ext cx="5409686"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The number of SS</a:t>
                          </a:r>
                          <a:r>
                            <a:rPr lang="en-US" dirty="0" smtClean="0"/>
                            <a:t>B positions needed to be considered</a:t>
                          </a:r>
                          <a:endParaRPr lang="en-US" dirty="0"/>
                        </a:p>
                      </a:txBody>
                      <a:useSpRect/>
                    </a:txSp>
                  </a:sp>
                  <a:sp>
                    <a:nvSpPr>
                      <a:cNvPr id="116" name="TextBox 115"/>
                      <a:cNvSpPr txBox="1"/>
                    </a:nvSpPr>
                    <a:spPr>
                      <a:xfrm>
                        <a:off x="2804262" y="1447800"/>
                        <a:ext cx="1158138"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the same offset</a:t>
                          </a:r>
                          <a:endParaRPr lang="en-US" sz="1200" dirty="0"/>
                        </a:p>
                      </a:txBody>
                      <a:useSpRect/>
                    </a:txSp>
                  </a:sp>
                  <a:pic>
                    <a:nvPicPr>
                      <a:cNvPr id="117" name="Picture 9"/>
                      <a:cNvPicPr>
                        <a:picLocks noChangeAspect="1" noChangeArrowheads="1"/>
                      </a:cNvPicPr>
                    </a:nvPicPr>
                    <a:blipFill>
                      <a:blip r:embed="rId47" cstate="print">
                        <a:clrChange>
                          <a:clrFrom>
                            <a:srgbClr val="FFFFFF"/>
                          </a:clrFrom>
                          <a:clrTo>
                            <a:srgbClr val="FFFFFF">
                              <a:alpha val="0"/>
                            </a:srgbClr>
                          </a:clrTo>
                        </a:clrChange>
                      </a:blip>
                      <a:srcRect/>
                      <a:stretch>
                        <a:fillRect/>
                      </a:stretch>
                    </a:blipFill>
                    <a:spPr bwMode="auto">
                      <a:xfrm>
                        <a:off x="4419600" y="1445143"/>
                        <a:ext cx="457200" cy="270933"/>
                      </a:xfrm>
                      <a:prstGeom prst="rect">
                        <a:avLst/>
                      </a:prstGeom>
                      <a:noFill/>
                    </a:spPr>
                  </a:pic>
                  <a:sp>
                    <a:nvSpPr>
                      <a:cNvPr id="118" name="TextBox 117"/>
                      <a:cNvSpPr txBox="1"/>
                    </a:nvSpPr>
                    <a:spPr>
                      <a:xfrm>
                        <a:off x="4861662" y="1475601"/>
                        <a:ext cx="1158138"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the same offset</a:t>
                          </a:r>
                          <a:endParaRPr lang="en-US" sz="1200" dirty="0"/>
                        </a:p>
                      </a:txBody>
                      <a:useSpRect/>
                    </a:txSp>
                  </a:sp>
                  <a:sp>
                    <a:nvSpPr>
                      <a:cNvPr id="119" name="Rectangle 118"/>
                      <a:cNvSpPr/>
                    </a:nvSpPr>
                    <a:spPr>
                      <a:xfrm>
                        <a:off x="914400" y="6324600"/>
                        <a:ext cx="609600" cy="3048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SSB</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0" name="Rectangle 119"/>
                      <a:cNvSpPr/>
                    </a:nvSpPr>
                    <a:spPr>
                      <a:xfrm>
                        <a:off x="4572000" y="6324600"/>
                        <a:ext cx="6096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RMSI</a:t>
                          </a:r>
                        </a:p>
                        <a:p>
                          <a:pPr algn="ctr"/>
                          <a:r>
                            <a:rPr lang="en-US" sz="1000" dirty="0" smtClean="0">
                              <a:solidFill>
                                <a:schemeClr val="tx1"/>
                              </a:solidFill>
                            </a:rPr>
                            <a:t>CORESE</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TextBox 120"/>
                      <a:cNvSpPr txBox="1"/>
                    </a:nvSpPr>
                    <a:spPr>
                      <a:xfrm>
                        <a:off x="1532626" y="6324600"/>
                        <a:ext cx="2048774"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Possible SSB locations </a:t>
                          </a:r>
                          <a:endParaRPr lang="en-US" sz="1400" dirty="0"/>
                        </a:p>
                      </a:txBody>
                      <a:useSpRect/>
                    </a:txSp>
                  </a:sp>
                  <a:sp>
                    <a:nvSpPr>
                      <a:cNvPr id="123" name="TextBox 122"/>
                      <a:cNvSpPr txBox="1"/>
                    </a:nvSpPr>
                    <a:spPr>
                      <a:xfrm>
                        <a:off x="5181600" y="6324600"/>
                        <a:ext cx="2895600"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Configured RSMI CORESET locations </a:t>
                          </a:r>
                          <a:endParaRPr lang="en-US" sz="1400" dirty="0"/>
                        </a:p>
                      </a:txBody>
                      <a:useSpRect/>
                    </a:txSp>
                  </a:sp>
                  <a:sp>
                    <a:nvSpPr>
                      <a:cNvPr id="17410" name="Rectangle 2"/>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pic>
                    <a:nvPicPr>
                      <a:cNvPr id="17409" name="Picture 1"/>
                      <a:cNvPicPr>
                        <a:picLocks noChangeAspect="1" noChangeArrowheads="1"/>
                      </a:cNvPicPr>
                    </a:nvPicPr>
                    <a:blipFill>
                      <a:blip r:embed="rId48" cstate="print">
                        <a:clrChange>
                          <a:clrFrom>
                            <a:srgbClr val="FFFFFF"/>
                          </a:clrFrom>
                          <a:clrTo>
                            <a:srgbClr val="FFFFFF">
                              <a:alpha val="0"/>
                            </a:srgbClr>
                          </a:clrTo>
                        </a:clrChange>
                      </a:blip>
                      <a:srcRect/>
                      <a:stretch>
                        <a:fillRect/>
                      </a:stretch>
                    </a:blipFill>
                    <a:spPr bwMode="auto">
                      <a:xfrm>
                        <a:off x="1371600" y="2209800"/>
                        <a:ext cx="1042988" cy="228600"/>
                      </a:xfrm>
                      <a:prstGeom prst="rect">
                        <a:avLst/>
                      </a:prstGeom>
                      <a:noFill/>
                    </a:spPr>
                  </a:pic>
                </lc:lockedCanvas>
              </a:graphicData>
            </a:graphic>
          </wp:inline>
        </w:drawing>
      </w:r>
    </w:p>
    <w:p w:rsidR="00E253A9" w:rsidRDefault="00E253A9" w:rsidP="00DA04FD">
      <w:pPr>
        <w:pStyle w:val="ListParagraph"/>
        <w:ind w:left="0"/>
      </w:pPr>
    </w:p>
    <w:p w:rsidR="00B56A60" w:rsidRDefault="00B56A60" w:rsidP="00B56A60">
      <w:pPr>
        <w:jc w:val="center"/>
        <w:rPr>
          <w:b/>
          <w:lang w:val="en-US" w:eastAsia="zh-CN"/>
        </w:rPr>
      </w:pPr>
    </w:p>
    <w:p w:rsidR="0082748C" w:rsidRDefault="00B56A60" w:rsidP="00B56A60">
      <w:pPr>
        <w:jc w:val="center"/>
        <w:rPr>
          <w:b/>
        </w:rPr>
      </w:pPr>
      <w:r w:rsidRPr="00AC416F">
        <w:rPr>
          <w:b/>
          <w:lang w:val="en-US" w:eastAsia="zh-CN"/>
        </w:rPr>
        <w:t xml:space="preserve">Figure </w:t>
      </w:r>
      <w:r>
        <w:rPr>
          <w:b/>
          <w:lang w:val="en-US" w:eastAsia="zh-CN"/>
        </w:rPr>
        <w:t>2</w:t>
      </w:r>
      <w:r w:rsidRPr="00AC416F">
        <w:rPr>
          <w:b/>
          <w:lang w:val="en-US" w:eastAsia="zh-CN"/>
        </w:rPr>
        <w:t xml:space="preserve">: </w:t>
      </w:r>
      <w:r w:rsidR="0082748C">
        <w:rPr>
          <w:b/>
        </w:rPr>
        <w:t>Illustration of frequency offsets determination (SSB SCS = RMSI SCS)</w:t>
      </w:r>
    </w:p>
    <w:p w:rsidR="00B56A60" w:rsidRDefault="00B56A60" w:rsidP="00DA04FD">
      <w:pPr>
        <w:pStyle w:val="ListParagraph"/>
        <w:ind w:left="0"/>
        <w:rPr>
          <w:lang w:val="en-GB"/>
        </w:rPr>
      </w:pPr>
    </w:p>
    <w:p w:rsidR="000E79A2" w:rsidRPr="00B56A60" w:rsidRDefault="000E79A2" w:rsidP="000E79A2">
      <w:pPr>
        <w:pStyle w:val="ListParagraph"/>
        <w:ind w:left="0"/>
        <w:jc w:val="center"/>
        <w:rPr>
          <w:lang w:val="en-GB"/>
        </w:rPr>
      </w:pPr>
      <w:r w:rsidRPr="000E79A2">
        <w:rPr>
          <w:noProof/>
          <w:lang w:eastAsia="zh-CN"/>
        </w:rPr>
        <w:drawing>
          <wp:inline distT="0" distB="0" distL="0" distR="0">
            <wp:extent cx="3948545" cy="3372592"/>
            <wp:effectExtent l="19050" t="0" r="0" b="0"/>
            <wp:docPr id="5"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24799" cy="6403777"/>
                      <a:chOff x="152401" y="228600"/>
                      <a:chExt cx="7924799" cy="6403777"/>
                    </a:xfrm>
                  </a:grpSpPr>
                  <a:grpSp>
                    <a:nvGrpSpPr>
                      <a:cNvPr id="2" name="Group 121"/>
                      <a:cNvGrpSpPr/>
                    </a:nvGrpSpPr>
                    <a:grpSpPr>
                      <a:xfrm>
                        <a:off x="1524000" y="2590800"/>
                        <a:ext cx="457200" cy="3352800"/>
                        <a:chOff x="1600200" y="2590800"/>
                        <a:chExt cx="457200" cy="3352800"/>
                      </a:xfrm>
                    </a:grpSpPr>
                    <a:sp>
                      <a:nvSpPr>
                        <a:cNvPr id="51" name="Rectangle 50"/>
                        <a:cNvSpPr/>
                      </a:nvSpPr>
                      <a:spPr>
                        <a:xfrm>
                          <a:off x="1600200" y="41148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1600200" y="44196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9</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1600200" y="25908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1600200" y="28956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M-2</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Rectangle 58"/>
                        <a:cNvSpPr/>
                      </a:nvSpPr>
                      <a:spPr>
                        <a:xfrm>
                          <a:off x="1600200" y="3200400"/>
                          <a:ext cx="457200" cy="9144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8" name="Rectangle 177"/>
                        <a:cNvSpPr/>
                      </a:nvSpPr>
                      <a:spPr>
                        <a:xfrm>
                          <a:off x="1600200" y="53340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9" name="Rectangle 178"/>
                        <a:cNvSpPr/>
                      </a:nvSpPr>
                      <a:spPr>
                        <a:xfrm>
                          <a:off x="1600200" y="56388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0</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0" name="Rectangle 179"/>
                        <a:cNvSpPr/>
                      </a:nvSpPr>
                      <a:spPr>
                        <a:xfrm>
                          <a:off x="1600200" y="4724400"/>
                          <a:ext cx="457200" cy="6096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 name="Group 116"/>
                      <a:cNvGrpSpPr/>
                    </a:nvGrpSpPr>
                    <a:grpSpPr>
                      <a:xfrm>
                        <a:off x="1143000" y="4419600"/>
                        <a:ext cx="381000" cy="1524000"/>
                        <a:chOff x="1143000" y="4419600"/>
                        <a:chExt cx="457200" cy="1524000"/>
                      </a:xfrm>
                    </a:grpSpPr>
                    <a:sp>
                      <a:nvSpPr>
                        <a:cNvPr id="45" name="Rectangle 44"/>
                        <a:cNvSpPr/>
                      </a:nvSpPr>
                      <a:spPr>
                        <a:xfrm>
                          <a:off x="1143000" y="57912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0</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Rectangle 45"/>
                        <a:cNvSpPr/>
                      </a:nvSpPr>
                      <a:spPr>
                        <a:xfrm>
                          <a:off x="1143000" y="44196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19</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1143000" y="4572000"/>
                          <a:ext cx="457200" cy="1219200"/>
                        </a:xfrm>
                        <a:prstGeom prst="rect">
                          <a:avLst/>
                        </a:prstGeom>
                        <a:no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319" name="Straight Arrow Connector 318"/>
                      <a:cNvCxnSpPr/>
                    </a:nvCxnSpPr>
                    <a:spPr>
                      <a:xfrm>
                        <a:off x="1828800" y="1981200"/>
                        <a:ext cx="0" cy="6096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386" name="Straight Connector 385"/>
                      <a:cNvCxnSpPr/>
                    </a:nvCxnSpPr>
                    <a:spPr>
                      <a:xfrm>
                        <a:off x="152400" y="5943600"/>
                        <a:ext cx="7772400" cy="0"/>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450" name="Straight Connector 449"/>
                      <a:cNvCxnSpPr/>
                    </a:nvCxnSpPr>
                    <a:spPr>
                      <a:xfrm>
                        <a:off x="5638800" y="4419600"/>
                        <a:ext cx="381000" cy="0"/>
                      </a:xfrm>
                      <a:prstGeom prst="line">
                        <a:avLst/>
                      </a:prstGeom>
                      <a:ln w="25400">
                        <a:prstDash val="sysDash"/>
                      </a:ln>
                    </a:spPr>
                    <a:style>
                      <a:lnRef idx="1">
                        <a:schemeClr val="accent1"/>
                      </a:lnRef>
                      <a:fillRef idx="0">
                        <a:schemeClr val="accent1"/>
                      </a:fillRef>
                      <a:effectRef idx="0">
                        <a:schemeClr val="accent1"/>
                      </a:effectRef>
                      <a:fontRef idx="minor">
                        <a:schemeClr val="tx1"/>
                      </a:fontRef>
                    </a:style>
                  </a:cxnSp>
                  <a:cxnSp>
                    <a:nvCxnSpPr>
                      <a:cNvPr id="518" name="Straight Arrow Connector 517"/>
                      <a:cNvCxnSpPr/>
                    </a:nvCxnSpPr>
                    <a:spPr>
                      <a:xfrm>
                        <a:off x="457200" y="1981200"/>
                        <a:ext cx="0" cy="39624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grpSp>
                    <a:nvGrpSpPr>
                      <a:cNvPr id="4" name="Group 117"/>
                      <a:cNvGrpSpPr/>
                    </a:nvGrpSpPr>
                    <a:grpSpPr>
                      <a:xfrm>
                        <a:off x="3352800" y="3657600"/>
                        <a:ext cx="457200" cy="1524000"/>
                        <a:chOff x="1143000" y="4419600"/>
                        <a:chExt cx="457200" cy="1524000"/>
                      </a:xfrm>
                    </a:grpSpPr>
                    <a:sp>
                      <a:nvSpPr>
                        <a:cNvPr id="119" name="Rectangle 118"/>
                        <a:cNvSpPr/>
                      </a:nvSpPr>
                      <a:spPr>
                        <a:xfrm>
                          <a:off x="1143000" y="57912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0</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0" name="Rectangle 119"/>
                        <a:cNvSpPr/>
                      </a:nvSpPr>
                      <a:spPr>
                        <a:xfrm>
                          <a:off x="1143000" y="44196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19</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Rectangle 120"/>
                        <a:cNvSpPr/>
                      </a:nvSpPr>
                      <a:spPr>
                        <a:xfrm>
                          <a:off x="1143000" y="4572000"/>
                          <a:ext cx="457200" cy="1219200"/>
                        </a:xfrm>
                        <a:prstGeom prst="rect">
                          <a:avLst/>
                        </a:prstGeom>
                        <a:no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Group 122"/>
                      <a:cNvGrpSpPr/>
                    </a:nvGrpSpPr>
                    <a:grpSpPr>
                      <a:xfrm>
                        <a:off x="3810000" y="1981200"/>
                        <a:ext cx="457200" cy="3352800"/>
                        <a:chOff x="1600200" y="2590800"/>
                        <a:chExt cx="457200" cy="3352800"/>
                      </a:xfrm>
                    </a:grpSpPr>
                    <a:sp>
                      <a:nvSpPr>
                        <a:cNvPr id="124" name="Rectangle 123"/>
                        <a:cNvSpPr/>
                      </a:nvSpPr>
                      <a:spPr>
                        <a:xfrm>
                          <a:off x="1600200" y="41148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5" name="Rectangle 124"/>
                        <a:cNvSpPr/>
                      </a:nvSpPr>
                      <a:spPr>
                        <a:xfrm>
                          <a:off x="1600200" y="44196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9</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Rectangle 125"/>
                        <a:cNvSpPr/>
                      </a:nvSpPr>
                      <a:spPr>
                        <a:xfrm>
                          <a:off x="1600200" y="25908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7" name="Rectangle 126"/>
                        <a:cNvSpPr/>
                      </a:nvSpPr>
                      <a:spPr>
                        <a:xfrm>
                          <a:off x="1600200" y="28956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M-2</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8" name="Rectangle 127"/>
                        <a:cNvSpPr/>
                      </a:nvSpPr>
                      <a:spPr>
                        <a:xfrm>
                          <a:off x="1600200" y="3200400"/>
                          <a:ext cx="457200" cy="9144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Rectangle 128"/>
                        <a:cNvSpPr/>
                      </a:nvSpPr>
                      <a:spPr>
                        <a:xfrm>
                          <a:off x="1600200" y="53340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Rectangle 129"/>
                        <a:cNvSpPr/>
                      </a:nvSpPr>
                      <a:spPr>
                        <a:xfrm>
                          <a:off x="1600200" y="56388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0</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1600200" y="4724400"/>
                          <a:ext cx="457200" cy="6096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 name="Group 131"/>
                      <a:cNvGrpSpPr/>
                    </a:nvGrpSpPr>
                    <a:grpSpPr>
                      <a:xfrm>
                        <a:off x="4495800" y="3505200"/>
                        <a:ext cx="457200" cy="1524000"/>
                        <a:chOff x="1143000" y="4419600"/>
                        <a:chExt cx="457200" cy="1524000"/>
                      </a:xfrm>
                    </a:grpSpPr>
                    <a:sp>
                      <a:nvSpPr>
                        <a:cNvPr id="133" name="Rectangle 132"/>
                        <a:cNvSpPr/>
                      </a:nvSpPr>
                      <a:spPr>
                        <a:xfrm>
                          <a:off x="1143000" y="57912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0</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34" name="Rectangle 133"/>
                        <a:cNvSpPr/>
                      </a:nvSpPr>
                      <a:spPr>
                        <a:xfrm>
                          <a:off x="1143000" y="44196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19</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Rectangle 134"/>
                        <a:cNvSpPr/>
                      </a:nvSpPr>
                      <a:spPr>
                        <a:xfrm>
                          <a:off x="1143000" y="4572000"/>
                          <a:ext cx="457200" cy="1219200"/>
                        </a:xfrm>
                        <a:prstGeom prst="rect">
                          <a:avLst/>
                        </a:prstGeom>
                        <a:no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 name="Group 192"/>
                      <a:cNvGrpSpPr/>
                    </a:nvGrpSpPr>
                    <a:grpSpPr>
                      <a:xfrm>
                        <a:off x="4953000" y="2590800"/>
                        <a:ext cx="457200" cy="3352800"/>
                        <a:chOff x="4953000" y="2590800"/>
                        <a:chExt cx="457200" cy="3352800"/>
                      </a:xfrm>
                    </a:grpSpPr>
                    <a:sp>
                      <a:nvSpPr>
                        <a:cNvPr id="138" name="Rectangle 137"/>
                        <a:cNvSpPr/>
                      </a:nvSpPr>
                      <a:spPr>
                        <a:xfrm>
                          <a:off x="4953000" y="50292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9" name="Rectangle 138"/>
                        <a:cNvSpPr/>
                      </a:nvSpPr>
                      <a:spPr>
                        <a:xfrm>
                          <a:off x="4953000" y="25908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0" name="Rectangle 139"/>
                        <a:cNvSpPr/>
                      </a:nvSpPr>
                      <a:spPr>
                        <a:xfrm>
                          <a:off x="4953000" y="28956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M-2</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Rectangle 140"/>
                        <a:cNvSpPr/>
                      </a:nvSpPr>
                      <a:spPr>
                        <a:xfrm>
                          <a:off x="4953000" y="3200400"/>
                          <a:ext cx="457200" cy="18288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Rectangle 141"/>
                        <a:cNvSpPr/>
                      </a:nvSpPr>
                      <a:spPr>
                        <a:xfrm>
                          <a:off x="4953000" y="53340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Rectangle 142"/>
                        <a:cNvSpPr/>
                      </a:nvSpPr>
                      <a:spPr>
                        <a:xfrm>
                          <a:off x="4953000" y="56388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0</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 name="Group 153"/>
                      <a:cNvGrpSpPr/>
                    </a:nvGrpSpPr>
                    <a:grpSpPr>
                      <a:xfrm>
                        <a:off x="6019800" y="2743200"/>
                        <a:ext cx="457200" cy="1524000"/>
                        <a:chOff x="1143000" y="4419600"/>
                        <a:chExt cx="457200" cy="1524000"/>
                      </a:xfrm>
                    </a:grpSpPr>
                    <a:sp>
                      <a:nvSpPr>
                        <a:cNvPr id="155" name="Rectangle 154"/>
                        <a:cNvSpPr/>
                      </a:nvSpPr>
                      <a:spPr>
                        <a:xfrm>
                          <a:off x="1143000" y="57912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0</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56" name="Rectangle 155"/>
                        <a:cNvSpPr/>
                      </a:nvSpPr>
                      <a:spPr>
                        <a:xfrm>
                          <a:off x="1143000" y="44196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19</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Rectangle 156"/>
                        <a:cNvSpPr/>
                      </a:nvSpPr>
                      <a:spPr>
                        <a:xfrm>
                          <a:off x="1143000" y="4572000"/>
                          <a:ext cx="457200" cy="1219200"/>
                        </a:xfrm>
                        <a:prstGeom prst="rect">
                          <a:avLst/>
                        </a:prstGeom>
                        <a:no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 name="Group 158"/>
                      <a:cNvGrpSpPr/>
                    </a:nvGrpSpPr>
                    <a:grpSpPr>
                      <a:xfrm>
                        <a:off x="7010400" y="2590800"/>
                        <a:ext cx="457200" cy="1524000"/>
                        <a:chOff x="1143000" y="4419600"/>
                        <a:chExt cx="457200" cy="1524000"/>
                      </a:xfrm>
                    </a:grpSpPr>
                    <a:sp>
                      <a:nvSpPr>
                        <a:cNvPr id="160" name="Rectangle 159"/>
                        <a:cNvSpPr/>
                      </a:nvSpPr>
                      <a:spPr>
                        <a:xfrm>
                          <a:off x="1143000" y="57912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0</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1" name="Rectangle 160"/>
                        <a:cNvSpPr/>
                      </a:nvSpPr>
                      <a:spPr>
                        <a:xfrm>
                          <a:off x="1143000" y="44196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19</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2" name="Rectangle 161"/>
                        <a:cNvSpPr/>
                      </a:nvSpPr>
                      <a:spPr>
                        <a:xfrm>
                          <a:off x="1143000" y="4572000"/>
                          <a:ext cx="457200" cy="1219200"/>
                        </a:xfrm>
                        <a:prstGeom prst="rect">
                          <a:avLst/>
                        </a:prstGeom>
                        <a:no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 name="Group 173"/>
                      <a:cNvGrpSpPr/>
                    </a:nvGrpSpPr>
                    <a:grpSpPr>
                      <a:xfrm>
                        <a:off x="1981200" y="4267200"/>
                        <a:ext cx="381000" cy="1524000"/>
                        <a:chOff x="1143000" y="4419600"/>
                        <a:chExt cx="457200" cy="1524000"/>
                      </a:xfrm>
                    </a:grpSpPr>
                    <a:sp>
                      <a:nvSpPr>
                        <a:cNvPr id="175" name="Rectangle 174"/>
                        <a:cNvSpPr/>
                      </a:nvSpPr>
                      <a:spPr>
                        <a:xfrm>
                          <a:off x="1143000" y="57912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0</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6" name="Rectangle 175"/>
                        <a:cNvSpPr/>
                      </a:nvSpPr>
                      <a:spPr>
                        <a:xfrm>
                          <a:off x="1143000" y="4419600"/>
                          <a:ext cx="457200" cy="1524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19</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7" name="Rectangle 176"/>
                        <a:cNvSpPr/>
                      </a:nvSpPr>
                      <a:spPr>
                        <a:xfrm>
                          <a:off x="1143000" y="4572000"/>
                          <a:ext cx="457200" cy="1219200"/>
                        </a:xfrm>
                        <a:prstGeom prst="rect">
                          <a:avLst/>
                        </a:prstGeom>
                        <a:no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1" name="Group 180"/>
                      <a:cNvGrpSpPr/>
                    </a:nvGrpSpPr>
                    <a:grpSpPr>
                      <a:xfrm>
                        <a:off x="2362200" y="2590800"/>
                        <a:ext cx="457200" cy="3352800"/>
                        <a:chOff x="1600200" y="2590800"/>
                        <a:chExt cx="457200" cy="3352800"/>
                      </a:xfrm>
                    </a:grpSpPr>
                    <a:sp>
                      <a:nvSpPr>
                        <a:cNvPr id="182" name="Rectangle 181"/>
                        <a:cNvSpPr/>
                      </a:nvSpPr>
                      <a:spPr>
                        <a:xfrm>
                          <a:off x="1600200" y="41148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Rectangle 182"/>
                        <a:cNvSpPr/>
                      </a:nvSpPr>
                      <a:spPr>
                        <a:xfrm>
                          <a:off x="1600200" y="44196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9</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4" name="Rectangle 183"/>
                        <a:cNvSpPr/>
                      </a:nvSpPr>
                      <a:spPr>
                        <a:xfrm>
                          <a:off x="1600200" y="25908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5" name="Rectangle 184"/>
                        <a:cNvSpPr/>
                      </a:nvSpPr>
                      <a:spPr>
                        <a:xfrm>
                          <a:off x="1600200" y="28956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M-2</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Rectangle 185"/>
                        <a:cNvSpPr/>
                      </a:nvSpPr>
                      <a:spPr>
                        <a:xfrm>
                          <a:off x="1600200" y="3200400"/>
                          <a:ext cx="457200" cy="9144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7" name="Rectangle 186"/>
                        <a:cNvSpPr/>
                      </a:nvSpPr>
                      <a:spPr>
                        <a:xfrm>
                          <a:off x="1600200" y="53340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8" name="Rectangle 187"/>
                        <a:cNvSpPr/>
                      </a:nvSpPr>
                      <a:spPr>
                        <a:xfrm>
                          <a:off x="1600200" y="56388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0</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9" name="Rectangle 188"/>
                        <a:cNvSpPr/>
                      </a:nvSpPr>
                      <a:spPr>
                        <a:xfrm>
                          <a:off x="1600200" y="4724400"/>
                          <a:ext cx="457200" cy="6096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192" name="Straight Connector 191"/>
                      <a:cNvCxnSpPr/>
                    </a:nvCxnSpPr>
                    <a:spPr>
                      <a:xfrm>
                        <a:off x="2895600" y="4343400"/>
                        <a:ext cx="381000" cy="0"/>
                      </a:xfrm>
                      <a:prstGeom prst="line">
                        <a:avLst/>
                      </a:prstGeom>
                      <a:ln w="25400">
                        <a:prstDash val="sysDash"/>
                      </a:ln>
                    </a:spPr>
                    <a:style>
                      <a:lnRef idx="1">
                        <a:schemeClr val="accent1"/>
                      </a:lnRef>
                      <a:fillRef idx="0">
                        <a:schemeClr val="accent1"/>
                      </a:fillRef>
                      <a:effectRef idx="0">
                        <a:schemeClr val="accent1"/>
                      </a:effectRef>
                      <a:fontRef idx="minor">
                        <a:schemeClr val="tx1"/>
                      </a:fontRef>
                    </a:style>
                  </a:cxnSp>
                  <a:grpSp>
                    <a:nvGrpSpPr>
                      <a:cNvPr id="12" name="Group 193"/>
                      <a:cNvGrpSpPr/>
                    </a:nvGrpSpPr>
                    <a:grpSpPr>
                      <a:xfrm>
                        <a:off x="6477000" y="1981200"/>
                        <a:ext cx="457200" cy="3352800"/>
                        <a:chOff x="4953000" y="2590800"/>
                        <a:chExt cx="457200" cy="3352800"/>
                      </a:xfrm>
                    </a:grpSpPr>
                    <a:sp>
                      <a:nvSpPr>
                        <a:cNvPr id="195" name="Rectangle 194"/>
                        <a:cNvSpPr/>
                      </a:nvSpPr>
                      <a:spPr>
                        <a:xfrm>
                          <a:off x="4953000" y="50292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6" name="Rectangle 195"/>
                        <a:cNvSpPr/>
                      </a:nvSpPr>
                      <a:spPr>
                        <a:xfrm>
                          <a:off x="4953000" y="25908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7" name="Rectangle 196"/>
                        <a:cNvSpPr/>
                      </a:nvSpPr>
                      <a:spPr>
                        <a:xfrm>
                          <a:off x="4953000" y="28956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M-2</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8" name="Rectangle 197"/>
                        <a:cNvSpPr/>
                      </a:nvSpPr>
                      <a:spPr>
                        <a:xfrm>
                          <a:off x="4953000" y="3200400"/>
                          <a:ext cx="457200" cy="18288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Rectangle 198"/>
                        <a:cNvSpPr/>
                      </a:nvSpPr>
                      <a:spPr>
                        <a:xfrm>
                          <a:off x="4953000" y="53340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Rectangle 199"/>
                        <a:cNvSpPr/>
                      </a:nvSpPr>
                      <a:spPr>
                        <a:xfrm>
                          <a:off x="4953000" y="56388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0</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3" name="Group 200"/>
                      <a:cNvGrpSpPr/>
                    </a:nvGrpSpPr>
                    <a:grpSpPr>
                      <a:xfrm>
                        <a:off x="7467600" y="2590800"/>
                        <a:ext cx="457200" cy="3352800"/>
                        <a:chOff x="4953000" y="2590800"/>
                        <a:chExt cx="457200" cy="3352800"/>
                      </a:xfrm>
                    </a:grpSpPr>
                    <a:sp>
                      <a:nvSpPr>
                        <a:cNvPr id="202" name="Rectangle 201"/>
                        <a:cNvSpPr/>
                      </a:nvSpPr>
                      <a:spPr>
                        <a:xfrm>
                          <a:off x="4953000" y="50292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Rectangle 202"/>
                        <a:cNvSpPr/>
                      </a:nvSpPr>
                      <a:spPr>
                        <a:xfrm>
                          <a:off x="4953000" y="25908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4" name="Rectangle 203"/>
                        <a:cNvSpPr/>
                      </a:nvSpPr>
                      <a:spPr>
                        <a:xfrm>
                          <a:off x="4953000" y="28956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M-2</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5" name="Rectangle 204"/>
                        <a:cNvSpPr/>
                      </a:nvSpPr>
                      <a:spPr>
                        <a:xfrm>
                          <a:off x="4953000" y="3200400"/>
                          <a:ext cx="457200" cy="1828800"/>
                        </a:xfrm>
                        <a:prstGeom prst="rect">
                          <a:avLst/>
                        </a:prstGeom>
                        <a:solidFill>
                          <a:schemeClr val="accent6">
                            <a:lumMod val="20000"/>
                            <a:lumOff val="80000"/>
                          </a:schemeClr>
                        </a:solidFill>
                        <a:ln>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6" name="Rectangle 205"/>
                        <a:cNvSpPr/>
                      </a:nvSpPr>
                      <a:spPr>
                        <a:xfrm>
                          <a:off x="4953000" y="53340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1</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7" name="Rectangle 206"/>
                        <a:cNvSpPr/>
                      </a:nvSpPr>
                      <a:spPr>
                        <a:xfrm>
                          <a:off x="4953000" y="5638800"/>
                          <a:ext cx="4572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0</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1" name="Left Brace 100"/>
                      <a:cNvSpPr/>
                    </a:nvSpPr>
                    <a:spPr>
                      <a:xfrm rot="5400000">
                        <a:off x="2781300" y="723900"/>
                        <a:ext cx="304800" cy="2209800"/>
                      </a:xfrm>
                      <a:prstGeom prst="leftBrace">
                        <a:avLst>
                          <a:gd name="adj1" fmla="val 306250"/>
                          <a:gd name="adj2" fmla="val 50000"/>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102" name="Straight Connector 101"/>
                      <a:cNvCxnSpPr/>
                    </a:nvCxnSpPr>
                    <a:spPr>
                      <a:xfrm>
                        <a:off x="228600" y="1981200"/>
                        <a:ext cx="7620000" cy="0"/>
                      </a:xfrm>
                      <a:prstGeom prst="line">
                        <a:avLst/>
                      </a:prstGeom>
                      <a:ln>
                        <a:prstDash val="sysDot"/>
                      </a:ln>
                    </a:spPr>
                    <a:style>
                      <a:lnRef idx="1">
                        <a:schemeClr val="accent1"/>
                      </a:lnRef>
                      <a:fillRef idx="0">
                        <a:schemeClr val="accent1"/>
                      </a:fillRef>
                      <a:effectRef idx="0">
                        <a:schemeClr val="accent1"/>
                      </a:effectRef>
                      <a:fontRef idx="minor">
                        <a:schemeClr val="tx1"/>
                      </a:fontRef>
                    </a:style>
                  </a:cxnSp>
                  <a:sp>
                    <a:nvSpPr>
                      <a:cNvPr id="104" name="Left Brace 103"/>
                      <a:cNvSpPr/>
                    </a:nvSpPr>
                    <a:spPr>
                      <a:xfrm rot="5400000">
                        <a:off x="5753100" y="1028700"/>
                        <a:ext cx="304800" cy="1600200"/>
                      </a:xfrm>
                      <a:prstGeom prst="leftBrace">
                        <a:avLst>
                          <a:gd name="adj1" fmla="val 306250"/>
                          <a:gd name="adj2" fmla="val 50000"/>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07" name="Left Brace 106"/>
                      <a:cNvSpPr/>
                    </a:nvSpPr>
                    <a:spPr>
                      <a:xfrm rot="5400000">
                        <a:off x="3581400" y="-1676400"/>
                        <a:ext cx="1447800" cy="5867400"/>
                      </a:xfrm>
                      <a:prstGeom prst="leftBrace">
                        <a:avLst>
                          <a:gd name="adj1" fmla="val 8333"/>
                          <a:gd name="adj2" fmla="val 50220"/>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111" name="Straight Connector 110"/>
                      <a:cNvCxnSpPr/>
                    </a:nvCxnSpPr>
                    <a:spPr>
                      <a:xfrm>
                        <a:off x="5486400" y="5029200"/>
                        <a:ext cx="5334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2" name="Straight Arrow Connector 111"/>
                      <a:cNvCxnSpPr/>
                    </a:nvCxnSpPr>
                    <a:spPr>
                      <a:xfrm>
                        <a:off x="5791200" y="5029200"/>
                        <a:ext cx="0" cy="9144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pic>
                    <a:nvPicPr>
                      <a:cNvPr id="114" name="Picture 3"/>
                      <a:cNvPicPr>
                        <a:picLocks noChangeAspect="1" noChangeArrowheads="1"/>
                      </a:cNvPicPr>
                    </a:nvPicPr>
                    <a:blipFill>
                      <a:blip r:embed="rId46" cstate="print">
                        <a:clrChange>
                          <a:clrFrom>
                            <a:srgbClr val="FFFFFF"/>
                          </a:clrFrom>
                          <a:clrTo>
                            <a:srgbClr val="FFFFFF">
                              <a:alpha val="0"/>
                            </a:srgbClr>
                          </a:clrTo>
                        </a:clrChange>
                      </a:blip>
                      <a:srcRect/>
                      <a:stretch>
                        <a:fillRect/>
                      </a:stretch>
                    </a:blipFill>
                    <a:spPr bwMode="auto">
                      <a:xfrm>
                        <a:off x="5867400" y="5410200"/>
                        <a:ext cx="485775" cy="228600"/>
                      </a:xfrm>
                      <a:prstGeom prst="rect">
                        <a:avLst/>
                      </a:prstGeom>
                      <a:noFill/>
                    </a:spPr>
                  </a:pic>
                  <a:pic>
                    <a:nvPicPr>
                      <a:cNvPr id="96" name="Picture 1"/>
                      <a:cNvPicPr>
                        <a:picLocks noChangeAspect="1" noChangeArrowheads="1"/>
                      </a:cNvPicPr>
                    </a:nvPicPr>
                    <a:blipFill>
                      <a:blip r:embed="rId48" cstate="print">
                        <a:clrChange>
                          <a:clrFrom>
                            <a:srgbClr val="FFFFFF"/>
                          </a:clrFrom>
                          <a:clrTo>
                            <a:srgbClr val="FFFFFF">
                              <a:alpha val="0"/>
                            </a:srgbClr>
                          </a:clrTo>
                        </a:clrChange>
                      </a:blip>
                      <a:srcRect/>
                      <a:stretch>
                        <a:fillRect/>
                      </a:stretch>
                    </a:blipFill>
                    <a:spPr bwMode="auto">
                      <a:xfrm>
                        <a:off x="1371600" y="2209800"/>
                        <a:ext cx="1042988" cy="228600"/>
                      </a:xfrm>
                      <a:prstGeom prst="rect">
                        <a:avLst/>
                      </a:prstGeom>
                      <a:noFill/>
                    </a:spPr>
                  </a:pic>
                  <a:sp>
                    <a:nvSpPr>
                      <a:cNvPr id="97" name="TextBox 96"/>
                      <a:cNvSpPr txBox="1"/>
                    </a:nvSpPr>
                    <a:spPr>
                      <a:xfrm rot="16200000">
                        <a:off x="-410573" y="3891633"/>
                        <a:ext cx="1402948"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Channel Bandwidth</a:t>
                          </a:r>
                          <a:endParaRPr lang="en-US" sz="1200" dirty="0"/>
                        </a:p>
                      </a:txBody>
                      <a:useSpRect/>
                    </a:txSp>
                  </a:sp>
                  <a:pic>
                    <a:nvPicPr>
                      <a:cNvPr id="99" name="Picture 9"/>
                      <a:cNvPicPr>
                        <a:picLocks noChangeAspect="1" noChangeArrowheads="1"/>
                      </a:cNvPicPr>
                    </a:nvPicPr>
                    <a:blipFill>
                      <a:blip r:embed="rId47" cstate="print">
                        <a:clrChange>
                          <a:clrFrom>
                            <a:srgbClr val="FFFFFF"/>
                          </a:clrFrom>
                          <a:clrTo>
                            <a:srgbClr val="FFFFFF">
                              <a:alpha val="0"/>
                            </a:srgbClr>
                          </a:clrTo>
                        </a:clrChange>
                      </a:blip>
                      <a:srcRect/>
                      <a:stretch>
                        <a:fillRect/>
                      </a:stretch>
                    </a:blipFill>
                    <a:spPr bwMode="auto">
                      <a:xfrm>
                        <a:off x="2133600" y="1417342"/>
                        <a:ext cx="457200" cy="270933"/>
                      </a:xfrm>
                      <a:prstGeom prst="rect">
                        <a:avLst/>
                      </a:prstGeom>
                      <a:noFill/>
                    </a:spPr>
                  </a:pic>
                  <a:sp>
                    <a:nvSpPr>
                      <a:cNvPr id="100" name="TextBox 99"/>
                      <a:cNvSpPr txBox="1"/>
                    </a:nvSpPr>
                    <a:spPr>
                      <a:xfrm>
                        <a:off x="2575662" y="1447800"/>
                        <a:ext cx="1158138"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the same offset</a:t>
                          </a:r>
                          <a:endParaRPr lang="en-US" sz="1200" dirty="0"/>
                        </a:p>
                      </a:txBody>
                      <a:useSpRect/>
                    </a:txSp>
                  </a:sp>
                  <a:pic>
                    <a:nvPicPr>
                      <a:cNvPr id="105" name="Picture 9"/>
                      <a:cNvPicPr>
                        <a:picLocks noChangeAspect="1" noChangeArrowheads="1"/>
                      </a:cNvPicPr>
                    </a:nvPicPr>
                    <a:blipFill>
                      <a:blip r:embed="rId47" cstate="print">
                        <a:clrChange>
                          <a:clrFrom>
                            <a:srgbClr val="FFFFFF"/>
                          </a:clrFrom>
                          <a:clrTo>
                            <a:srgbClr val="FFFFFF">
                              <a:alpha val="0"/>
                            </a:srgbClr>
                          </a:clrTo>
                        </a:clrChange>
                      </a:blip>
                      <a:srcRect/>
                      <a:stretch>
                        <a:fillRect/>
                      </a:stretch>
                    </a:blipFill>
                    <a:spPr bwMode="auto">
                      <a:xfrm>
                        <a:off x="5029200" y="1445143"/>
                        <a:ext cx="457200" cy="270933"/>
                      </a:xfrm>
                      <a:prstGeom prst="rect">
                        <a:avLst/>
                      </a:prstGeom>
                      <a:noFill/>
                    </a:spPr>
                  </a:pic>
                  <a:sp>
                    <a:nvSpPr>
                      <a:cNvPr id="109" name="TextBox 108"/>
                      <a:cNvSpPr txBox="1"/>
                    </a:nvSpPr>
                    <a:spPr>
                      <a:xfrm>
                        <a:off x="5471262" y="1475601"/>
                        <a:ext cx="1158138"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the same offset</a:t>
                          </a:r>
                          <a:endParaRPr lang="en-US" sz="1200" dirty="0"/>
                        </a:p>
                      </a:txBody>
                      <a:useSpRect/>
                    </a:txSp>
                  </a:sp>
                  <a:sp>
                    <a:nvSpPr>
                      <a:cNvPr id="132" name="Rectangle 131"/>
                      <a:cNvSpPr/>
                    </a:nvSpPr>
                    <a:spPr>
                      <a:xfrm>
                        <a:off x="1600714" y="228600"/>
                        <a:ext cx="5409686"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The number of SS</a:t>
                          </a:r>
                          <a:r>
                            <a:rPr lang="en-US" dirty="0" smtClean="0"/>
                            <a:t>B positions needed to be considered</a:t>
                          </a:r>
                          <a:endParaRPr lang="en-US" dirty="0"/>
                        </a:p>
                      </a:txBody>
                      <a:useSpRect/>
                    </a:txSp>
                  </a:sp>
                  <a:sp>
                    <a:nvSpPr>
                      <a:cNvPr id="136" name="Rectangle 135"/>
                      <a:cNvSpPr/>
                    </a:nvSpPr>
                    <a:spPr>
                      <a:xfrm>
                        <a:off x="914400" y="6324600"/>
                        <a:ext cx="609600" cy="3048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t>SSB</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37" name="Rectangle 136"/>
                      <a:cNvSpPr/>
                    </a:nvSpPr>
                    <a:spPr>
                      <a:xfrm>
                        <a:off x="4572000" y="6324600"/>
                        <a:ext cx="609600" cy="304800"/>
                      </a:xfrm>
                      <a:prstGeom prst="rect">
                        <a:avLst/>
                      </a:prstGeom>
                      <a:solidFill>
                        <a:schemeClr val="accent6">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RMSI</a:t>
                          </a:r>
                        </a:p>
                        <a:p>
                          <a:pPr algn="ctr"/>
                          <a:r>
                            <a:rPr lang="en-US" sz="1000" dirty="0" smtClean="0">
                              <a:solidFill>
                                <a:schemeClr val="tx1"/>
                              </a:solidFill>
                            </a:rPr>
                            <a:t>CORESE</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TextBox 143"/>
                      <a:cNvSpPr txBox="1"/>
                    </a:nvSpPr>
                    <a:spPr>
                      <a:xfrm>
                        <a:off x="1532626" y="6324600"/>
                        <a:ext cx="2048774"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Possible SSB locations </a:t>
                          </a:r>
                          <a:endParaRPr lang="en-US" sz="1400" dirty="0"/>
                        </a:p>
                      </a:txBody>
                      <a:useSpRect/>
                    </a:txSp>
                  </a:sp>
                  <a:sp>
                    <a:nvSpPr>
                      <a:cNvPr id="145" name="TextBox 144"/>
                      <a:cNvSpPr txBox="1"/>
                    </a:nvSpPr>
                    <a:spPr>
                      <a:xfrm>
                        <a:off x="5181600" y="6324600"/>
                        <a:ext cx="2895600"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Configured RSMI CORESET locations </a:t>
                          </a:r>
                          <a:endParaRPr lang="en-US" sz="1400" dirty="0"/>
                        </a:p>
                      </a:txBody>
                      <a:useSpRect/>
                    </a:txSp>
                  </a:sp>
                </lc:lockedCanvas>
              </a:graphicData>
            </a:graphic>
          </wp:inline>
        </w:drawing>
      </w:r>
    </w:p>
    <w:p w:rsidR="00E253A9" w:rsidRDefault="00E253A9" w:rsidP="00DA04FD">
      <w:pPr>
        <w:pStyle w:val="ListParagraph"/>
        <w:ind w:left="0"/>
      </w:pPr>
    </w:p>
    <w:p w:rsidR="009F761D" w:rsidRDefault="009F761D" w:rsidP="009F761D">
      <w:pPr>
        <w:jc w:val="center"/>
        <w:rPr>
          <w:b/>
        </w:rPr>
      </w:pPr>
      <w:r w:rsidRPr="00AC416F">
        <w:rPr>
          <w:b/>
          <w:lang w:val="en-US" w:eastAsia="zh-CN"/>
        </w:rPr>
        <w:t xml:space="preserve">Figure </w:t>
      </w:r>
      <w:r>
        <w:rPr>
          <w:b/>
          <w:lang w:val="en-US" w:eastAsia="zh-CN"/>
        </w:rPr>
        <w:t>3</w:t>
      </w:r>
      <w:r w:rsidRPr="00AC416F">
        <w:rPr>
          <w:b/>
          <w:lang w:val="en-US" w:eastAsia="zh-CN"/>
        </w:rPr>
        <w:t xml:space="preserve">: </w:t>
      </w:r>
      <w:r>
        <w:rPr>
          <w:b/>
        </w:rPr>
        <w:t>Illustration of frequency offsets determination (2 SSB SCS = RMSI SCS)</w:t>
      </w:r>
    </w:p>
    <w:p w:rsidR="009F761D" w:rsidRDefault="009F761D" w:rsidP="009F761D">
      <w:pPr>
        <w:jc w:val="center"/>
        <w:rPr>
          <w:b/>
        </w:rPr>
      </w:pPr>
    </w:p>
    <w:p w:rsidR="009F761D" w:rsidRDefault="00C81C14" w:rsidP="009F761D">
      <w:pPr>
        <w:jc w:val="center"/>
        <w:rPr>
          <w:b/>
        </w:rPr>
      </w:pPr>
      <w:r w:rsidRPr="00C81C14">
        <w:rPr>
          <w:noProof/>
          <w:lang w:val="en-US" w:eastAsia="zh-CN"/>
        </w:rPr>
        <w:lastRenderedPageBreak/>
        <w:drawing>
          <wp:inline distT="0" distB="0" distL="0" distR="0">
            <wp:extent cx="4824220" cy="3972296"/>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9" cstate="print"/>
                    <a:srcRect/>
                    <a:stretch>
                      <a:fillRect/>
                    </a:stretch>
                  </pic:blipFill>
                  <pic:spPr bwMode="auto">
                    <a:xfrm>
                      <a:off x="0" y="0"/>
                      <a:ext cx="4827080" cy="3974651"/>
                    </a:xfrm>
                    <a:prstGeom prst="rect">
                      <a:avLst/>
                    </a:prstGeom>
                    <a:noFill/>
                    <a:ln w="9525">
                      <a:noFill/>
                      <a:miter lim="800000"/>
                      <a:headEnd/>
                      <a:tailEnd/>
                    </a:ln>
                  </pic:spPr>
                </pic:pic>
              </a:graphicData>
            </a:graphic>
          </wp:inline>
        </w:drawing>
      </w:r>
    </w:p>
    <w:p w:rsidR="009F761D" w:rsidRDefault="009F761D" w:rsidP="009F761D">
      <w:pPr>
        <w:jc w:val="center"/>
        <w:rPr>
          <w:b/>
        </w:rPr>
      </w:pPr>
      <w:r w:rsidRPr="00AC416F">
        <w:rPr>
          <w:b/>
          <w:lang w:val="en-US" w:eastAsia="zh-CN"/>
        </w:rPr>
        <w:t xml:space="preserve">Figure </w:t>
      </w:r>
      <w:r>
        <w:rPr>
          <w:b/>
          <w:lang w:val="en-US" w:eastAsia="zh-CN"/>
        </w:rPr>
        <w:t>4</w:t>
      </w:r>
      <w:r w:rsidRPr="00AC416F">
        <w:rPr>
          <w:b/>
          <w:lang w:val="en-US" w:eastAsia="zh-CN"/>
        </w:rPr>
        <w:t xml:space="preserve">: </w:t>
      </w:r>
      <w:r>
        <w:rPr>
          <w:b/>
        </w:rPr>
        <w:t>Illustration of frequency offsets determination (SSB SCS = 2 RMSI SCS)</w:t>
      </w:r>
    </w:p>
    <w:p w:rsidR="00E253A9" w:rsidRPr="009F761D" w:rsidRDefault="00E253A9" w:rsidP="00DA04FD">
      <w:pPr>
        <w:pStyle w:val="ListParagraph"/>
        <w:ind w:left="0"/>
        <w:rPr>
          <w:lang w:val="en-GB"/>
        </w:rPr>
      </w:pPr>
    </w:p>
    <w:p w:rsidR="00E253A9" w:rsidRDefault="00E253A9" w:rsidP="00DA04FD">
      <w:pPr>
        <w:pStyle w:val="ListParagraph"/>
        <w:ind w:left="0"/>
      </w:pPr>
    </w:p>
    <w:p w:rsidR="00175E6C" w:rsidRDefault="00C81C14" w:rsidP="00175E6C">
      <w:pPr>
        <w:pStyle w:val="Heading3"/>
      </w:pPr>
      <w:r>
        <w:t xml:space="preserve">Determination of the </w:t>
      </w:r>
      <w:r w:rsidR="00171BA1">
        <w:t>F</w:t>
      </w:r>
      <w:r w:rsidR="00175E6C">
        <w:t xml:space="preserve">requency </w:t>
      </w:r>
      <w:r>
        <w:t>O</w:t>
      </w:r>
      <w:r w:rsidR="00175E6C">
        <w:t>ffsets</w:t>
      </w:r>
    </w:p>
    <w:p w:rsidR="00CF1804" w:rsidRDefault="00171BA1" w:rsidP="003943E0">
      <w:r>
        <w:t>In T</w:t>
      </w:r>
      <w:r w:rsidR="00BB22FA">
        <w:t xml:space="preserve">able </w:t>
      </w:r>
      <w:r>
        <w:t>3</w:t>
      </w:r>
      <w:r w:rsidR="00BB22FA">
        <w:t xml:space="preserve">-1, we provide the </w:t>
      </w:r>
      <w:r>
        <w:t>parameter</w:t>
      </w:r>
      <w:r w:rsidR="00C3632A">
        <w:t xml:space="preserve"> setting</w:t>
      </w:r>
      <w:r>
        <w:t xml:space="preserve">s </w:t>
      </w:r>
      <w:r w:rsidR="00D93CB5">
        <w:t>related to channel bandwidth, subcarrier spacing and RMSI CORESET bandwidth</w:t>
      </w:r>
      <w:r w:rsidR="00852F18">
        <w:t>s</w:t>
      </w:r>
      <w:r w:rsidR="00D93CB5">
        <w:t xml:space="preserve"> </w:t>
      </w:r>
      <w:r>
        <w:t xml:space="preserve">for </w:t>
      </w:r>
      <w:r w:rsidR="00852F18">
        <w:t xml:space="preserve">determining </w:t>
      </w:r>
      <w:r>
        <w:t xml:space="preserve">the frequency offsets for </w:t>
      </w:r>
      <w:r w:rsidR="00C3632A">
        <w:t xml:space="preserve">RMSI configurations </w:t>
      </w:r>
      <w:r w:rsidR="00852F18">
        <w:t xml:space="preserve">based on </w:t>
      </w:r>
      <w:r w:rsidR="00476984">
        <w:t>[2, 3, 4].</w:t>
      </w:r>
    </w:p>
    <w:p w:rsidR="00021C27" w:rsidRPr="00C3632A" w:rsidRDefault="00171BA1" w:rsidP="00C3632A">
      <w:pPr>
        <w:jc w:val="center"/>
        <w:rPr>
          <w:b/>
        </w:rPr>
      </w:pPr>
      <w:r w:rsidRPr="00C3632A">
        <w:rPr>
          <w:b/>
        </w:rPr>
        <w:t>Table 3</w:t>
      </w:r>
      <w:r w:rsidR="003B1C01" w:rsidRPr="00C3632A">
        <w:rPr>
          <w:b/>
        </w:rPr>
        <w:t xml:space="preserve">-1 </w:t>
      </w:r>
      <w:r w:rsidR="00C3632A" w:rsidRPr="00C3632A">
        <w:rPr>
          <w:b/>
        </w:rPr>
        <w:t xml:space="preserve">Parameter settings for RMSI </w:t>
      </w:r>
      <w:r w:rsidR="00476984">
        <w:rPr>
          <w:b/>
        </w:rPr>
        <w:t xml:space="preserve">CORESET </w:t>
      </w:r>
      <w:r w:rsidR="00C3632A" w:rsidRPr="00C3632A">
        <w:rPr>
          <w:b/>
        </w:rPr>
        <w:t>configurations</w:t>
      </w:r>
    </w:p>
    <w:tbl>
      <w:tblPr>
        <w:tblStyle w:val="TableGrid1"/>
        <w:tblW w:w="0" w:type="auto"/>
        <w:jc w:val="center"/>
        <w:tblLook w:val="04A0"/>
      </w:tblPr>
      <w:tblGrid>
        <w:gridCol w:w="1172"/>
        <w:gridCol w:w="1912"/>
        <w:gridCol w:w="1912"/>
        <w:gridCol w:w="2717"/>
      </w:tblGrid>
      <w:tr w:rsidR="007664A1" w:rsidRPr="00742222" w:rsidTr="00C3632A">
        <w:trPr>
          <w:jc w:val="center"/>
        </w:trPr>
        <w:tc>
          <w:tcPr>
            <w:tcW w:w="0" w:type="auto"/>
            <w:vAlign w:val="center"/>
          </w:tcPr>
          <w:p w:rsidR="007664A1" w:rsidRPr="00742222" w:rsidRDefault="00021C27" w:rsidP="003602F9">
            <w:pPr>
              <w:spacing w:after="0" w:line="240" w:lineRule="auto"/>
              <w:rPr>
                <w:b/>
              </w:rPr>
            </w:pPr>
            <w:r>
              <w:rPr>
                <w:b/>
              </w:rPr>
              <w:t xml:space="preserve"> </w:t>
            </w:r>
            <w:r w:rsidR="007664A1" w:rsidRPr="00742222">
              <w:rPr>
                <w:b/>
              </w:rPr>
              <w:t>SCS (kHz)</w:t>
            </w:r>
          </w:p>
        </w:tc>
        <w:tc>
          <w:tcPr>
            <w:tcW w:w="0" w:type="auto"/>
            <w:vAlign w:val="center"/>
          </w:tcPr>
          <w:p w:rsidR="007664A1" w:rsidRPr="00742222" w:rsidRDefault="007664A1" w:rsidP="003602F9">
            <w:pPr>
              <w:spacing w:after="0" w:line="240" w:lineRule="auto"/>
              <w:rPr>
                <w:b/>
              </w:rPr>
            </w:pPr>
            <w:r>
              <w:rPr>
                <w:b/>
              </w:rPr>
              <w:t>Channel</w:t>
            </w:r>
            <w:r w:rsidRPr="00742222">
              <w:rPr>
                <w:b/>
              </w:rPr>
              <w:t xml:space="preserve"> bandwidth</w:t>
            </w:r>
          </w:p>
          <w:p w:rsidR="007664A1" w:rsidRPr="00742222" w:rsidRDefault="007664A1" w:rsidP="003602F9">
            <w:pPr>
              <w:spacing w:after="0" w:line="240" w:lineRule="auto"/>
              <w:rPr>
                <w:b/>
              </w:rPr>
            </w:pPr>
            <w:r w:rsidRPr="00742222">
              <w:rPr>
                <w:b/>
              </w:rPr>
              <w:t>(MHz)</w:t>
            </w:r>
          </w:p>
        </w:tc>
        <w:tc>
          <w:tcPr>
            <w:tcW w:w="0" w:type="auto"/>
            <w:vAlign w:val="center"/>
          </w:tcPr>
          <w:p w:rsidR="003602F9" w:rsidRDefault="003602F9" w:rsidP="003602F9">
            <w:pPr>
              <w:spacing w:after="0" w:line="240" w:lineRule="auto"/>
              <w:rPr>
                <w:b/>
              </w:rPr>
            </w:pPr>
            <w:r>
              <w:rPr>
                <w:b/>
              </w:rPr>
              <w:t>Channel</w:t>
            </w:r>
            <w:r w:rsidRPr="00742222">
              <w:rPr>
                <w:b/>
              </w:rPr>
              <w:t xml:space="preserve"> bandwidth</w:t>
            </w:r>
          </w:p>
          <w:p w:rsidR="007664A1" w:rsidRPr="00742222" w:rsidRDefault="003602F9" w:rsidP="003602F9">
            <w:pPr>
              <w:spacing w:after="0" w:line="240" w:lineRule="auto"/>
              <w:rPr>
                <w:b/>
              </w:rPr>
            </w:pPr>
            <w:r>
              <w:rPr>
                <w:b/>
              </w:rPr>
              <w:t>(RBs)</w:t>
            </w:r>
          </w:p>
        </w:tc>
        <w:tc>
          <w:tcPr>
            <w:tcW w:w="0" w:type="auto"/>
            <w:vAlign w:val="center"/>
          </w:tcPr>
          <w:p w:rsidR="003602F9" w:rsidRPr="00742222" w:rsidRDefault="003602F9" w:rsidP="003602F9">
            <w:pPr>
              <w:spacing w:after="0" w:line="240" w:lineRule="auto"/>
              <w:rPr>
                <w:b/>
              </w:rPr>
            </w:pPr>
            <w:r w:rsidRPr="00742222">
              <w:rPr>
                <w:b/>
              </w:rPr>
              <w:t>RMSI CORESET</w:t>
            </w:r>
            <w:r>
              <w:rPr>
                <w:b/>
              </w:rPr>
              <w:t xml:space="preserve"> bandwidth</w:t>
            </w:r>
          </w:p>
          <w:p w:rsidR="007664A1" w:rsidRPr="00742222" w:rsidRDefault="003602F9" w:rsidP="003602F9">
            <w:pPr>
              <w:spacing w:after="0" w:line="240" w:lineRule="auto"/>
              <w:rPr>
                <w:b/>
              </w:rPr>
            </w:pPr>
            <w:r>
              <w:rPr>
                <w:b/>
              </w:rPr>
              <w:t>(RBs)</w:t>
            </w:r>
          </w:p>
        </w:tc>
      </w:tr>
      <w:tr w:rsidR="007664A1" w:rsidTr="00C3632A">
        <w:trPr>
          <w:trHeight w:val="151"/>
          <w:jc w:val="center"/>
        </w:trPr>
        <w:tc>
          <w:tcPr>
            <w:tcW w:w="0" w:type="auto"/>
            <w:vMerge w:val="restart"/>
            <w:vAlign w:val="center"/>
          </w:tcPr>
          <w:p w:rsidR="007664A1" w:rsidRDefault="007664A1" w:rsidP="003602F9">
            <w:pPr>
              <w:spacing w:after="0" w:line="240" w:lineRule="auto"/>
            </w:pPr>
            <w:r>
              <w:t>15</w:t>
            </w:r>
          </w:p>
        </w:tc>
        <w:tc>
          <w:tcPr>
            <w:tcW w:w="0" w:type="auto"/>
            <w:vAlign w:val="center"/>
          </w:tcPr>
          <w:p w:rsidR="007664A1" w:rsidRDefault="007D6C1F" w:rsidP="003602F9">
            <w:pPr>
              <w:spacing w:after="0" w:line="240" w:lineRule="auto"/>
            </w:pPr>
            <w:r>
              <w:t>5</w:t>
            </w:r>
          </w:p>
        </w:tc>
        <w:tc>
          <w:tcPr>
            <w:tcW w:w="0" w:type="auto"/>
            <w:vAlign w:val="center"/>
          </w:tcPr>
          <w:p w:rsidR="007664A1" w:rsidRDefault="00906F4A" w:rsidP="003602F9">
            <w:pPr>
              <w:spacing w:after="0" w:line="240" w:lineRule="auto"/>
            </w:pPr>
            <w:r>
              <w:t>25</w:t>
            </w:r>
          </w:p>
        </w:tc>
        <w:tc>
          <w:tcPr>
            <w:tcW w:w="0" w:type="auto"/>
            <w:vAlign w:val="center"/>
          </w:tcPr>
          <w:p w:rsidR="007664A1" w:rsidRDefault="00906F4A" w:rsidP="003602F9">
            <w:pPr>
              <w:spacing w:after="0" w:line="240" w:lineRule="auto"/>
            </w:pPr>
            <w:r>
              <w:t>24</w:t>
            </w:r>
          </w:p>
        </w:tc>
      </w:tr>
      <w:tr w:rsidR="007664A1" w:rsidTr="00C3632A">
        <w:trPr>
          <w:trHeight w:val="236"/>
          <w:jc w:val="center"/>
        </w:trPr>
        <w:tc>
          <w:tcPr>
            <w:tcW w:w="0" w:type="auto"/>
            <w:vMerge/>
            <w:vAlign w:val="center"/>
          </w:tcPr>
          <w:p w:rsidR="007664A1" w:rsidRDefault="007664A1" w:rsidP="003602F9">
            <w:pPr>
              <w:spacing w:after="0" w:line="240" w:lineRule="auto"/>
            </w:pPr>
          </w:p>
        </w:tc>
        <w:tc>
          <w:tcPr>
            <w:tcW w:w="0" w:type="auto"/>
            <w:vAlign w:val="center"/>
          </w:tcPr>
          <w:p w:rsidR="007664A1" w:rsidRDefault="007D6C1F" w:rsidP="003602F9">
            <w:pPr>
              <w:spacing w:after="0" w:line="240" w:lineRule="auto"/>
            </w:pPr>
            <w:r>
              <w:t>10</w:t>
            </w:r>
          </w:p>
        </w:tc>
        <w:tc>
          <w:tcPr>
            <w:tcW w:w="0" w:type="auto"/>
            <w:vAlign w:val="center"/>
          </w:tcPr>
          <w:p w:rsidR="007664A1" w:rsidRDefault="00906F4A" w:rsidP="003602F9">
            <w:pPr>
              <w:spacing w:after="0" w:line="240" w:lineRule="auto"/>
            </w:pPr>
            <w:r>
              <w:t>52</w:t>
            </w:r>
          </w:p>
        </w:tc>
        <w:tc>
          <w:tcPr>
            <w:tcW w:w="0" w:type="auto"/>
            <w:vAlign w:val="center"/>
          </w:tcPr>
          <w:p w:rsidR="007664A1" w:rsidRDefault="00906F4A" w:rsidP="003602F9">
            <w:pPr>
              <w:spacing w:after="0" w:line="240" w:lineRule="auto"/>
            </w:pPr>
            <w:r>
              <w:t>48</w:t>
            </w:r>
          </w:p>
        </w:tc>
      </w:tr>
      <w:tr w:rsidR="007664A1" w:rsidTr="00C3632A">
        <w:trPr>
          <w:trHeight w:val="163"/>
          <w:jc w:val="center"/>
        </w:trPr>
        <w:tc>
          <w:tcPr>
            <w:tcW w:w="0" w:type="auto"/>
            <w:vMerge/>
            <w:vAlign w:val="center"/>
          </w:tcPr>
          <w:p w:rsidR="007664A1" w:rsidRDefault="007664A1" w:rsidP="003602F9">
            <w:pPr>
              <w:spacing w:after="0" w:line="240" w:lineRule="auto"/>
            </w:pPr>
          </w:p>
        </w:tc>
        <w:tc>
          <w:tcPr>
            <w:tcW w:w="0" w:type="auto"/>
            <w:vAlign w:val="center"/>
          </w:tcPr>
          <w:p w:rsidR="007664A1" w:rsidRDefault="007D6C1F" w:rsidP="003602F9">
            <w:pPr>
              <w:spacing w:after="0" w:line="240" w:lineRule="auto"/>
            </w:pPr>
            <w:r>
              <w:t>20</w:t>
            </w:r>
          </w:p>
        </w:tc>
        <w:tc>
          <w:tcPr>
            <w:tcW w:w="0" w:type="auto"/>
            <w:vAlign w:val="center"/>
          </w:tcPr>
          <w:p w:rsidR="007664A1" w:rsidRDefault="00906F4A" w:rsidP="003602F9">
            <w:pPr>
              <w:spacing w:after="0" w:line="240" w:lineRule="auto"/>
            </w:pPr>
            <w:r w:rsidRPr="009D02D6">
              <w:t>106</w:t>
            </w:r>
          </w:p>
        </w:tc>
        <w:tc>
          <w:tcPr>
            <w:tcW w:w="0" w:type="auto"/>
            <w:vAlign w:val="center"/>
          </w:tcPr>
          <w:p w:rsidR="007664A1" w:rsidRDefault="00906F4A" w:rsidP="003602F9">
            <w:pPr>
              <w:spacing w:after="0" w:line="240" w:lineRule="auto"/>
            </w:pPr>
            <w:r>
              <w:t>96</w:t>
            </w:r>
          </w:p>
        </w:tc>
      </w:tr>
      <w:tr w:rsidR="007664A1" w:rsidTr="00C3632A">
        <w:trPr>
          <w:trHeight w:val="129"/>
          <w:jc w:val="center"/>
        </w:trPr>
        <w:tc>
          <w:tcPr>
            <w:tcW w:w="0" w:type="auto"/>
            <w:vMerge w:val="restart"/>
            <w:vAlign w:val="center"/>
          </w:tcPr>
          <w:p w:rsidR="007664A1" w:rsidRDefault="007664A1" w:rsidP="003602F9">
            <w:pPr>
              <w:spacing w:after="0" w:line="240" w:lineRule="auto"/>
            </w:pPr>
            <w:r>
              <w:t>30</w:t>
            </w:r>
          </w:p>
        </w:tc>
        <w:tc>
          <w:tcPr>
            <w:tcW w:w="0" w:type="auto"/>
            <w:vAlign w:val="center"/>
          </w:tcPr>
          <w:p w:rsidR="007664A1" w:rsidRDefault="007664A1" w:rsidP="003602F9">
            <w:pPr>
              <w:spacing w:after="0" w:line="240" w:lineRule="auto"/>
            </w:pPr>
            <w:r>
              <w:t>10</w:t>
            </w:r>
          </w:p>
        </w:tc>
        <w:tc>
          <w:tcPr>
            <w:tcW w:w="0" w:type="auto"/>
            <w:vAlign w:val="center"/>
          </w:tcPr>
          <w:p w:rsidR="007664A1" w:rsidRDefault="007664A1" w:rsidP="003602F9">
            <w:pPr>
              <w:spacing w:after="0" w:line="240" w:lineRule="auto"/>
            </w:pPr>
            <w:r>
              <w:t>24</w:t>
            </w:r>
          </w:p>
        </w:tc>
        <w:tc>
          <w:tcPr>
            <w:tcW w:w="0" w:type="auto"/>
            <w:vAlign w:val="center"/>
          </w:tcPr>
          <w:p w:rsidR="007664A1" w:rsidRDefault="007664A1" w:rsidP="003602F9">
            <w:pPr>
              <w:spacing w:after="0" w:line="240" w:lineRule="auto"/>
            </w:pPr>
            <w:r>
              <w:t>24</w:t>
            </w:r>
          </w:p>
        </w:tc>
      </w:tr>
      <w:tr w:rsidR="007664A1" w:rsidTr="00C3632A">
        <w:trPr>
          <w:trHeight w:val="268"/>
          <w:jc w:val="center"/>
        </w:trPr>
        <w:tc>
          <w:tcPr>
            <w:tcW w:w="0" w:type="auto"/>
            <w:vMerge/>
            <w:vAlign w:val="center"/>
          </w:tcPr>
          <w:p w:rsidR="007664A1" w:rsidRDefault="007664A1" w:rsidP="003602F9">
            <w:pPr>
              <w:spacing w:after="0" w:line="240" w:lineRule="auto"/>
            </w:pPr>
          </w:p>
        </w:tc>
        <w:tc>
          <w:tcPr>
            <w:tcW w:w="0" w:type="auto"/>
            <w:vAlign w:val="center"/>
          </w:tcPr>
          <w:p w:rsidR="007664A1" w:rsidRDefault="007D6C1F" w:rsidP="003602F9">
            <w:pPr>
              <w:spacing w:after="0" w:line="240" w:lineRule="auto"/>
            </w:pPr>
            <w:r>
              <w:t>20</w:t>
            </w:r>
          </w:p>
        </w:tc>
        <w:tc>
          <w:tcPr>
            <w:tcW w:w="0" w:type="auto"/>
            <w:vAlign w:val="center"/>
          </w:tcPr>
          <w:p w:rsidR="007664A1" w:rsidRDefault="00ED37D2" w:rsidP="003602F9">
            <w:pPr>
              <w:spacing w:after="0" w:line="240" w:lineRule="auto"/>
            </w:pPr>
            <w:r>
              <w:t>51</w:t>
            </w:r>
          </w:p>
        </w:tc>
        <w:tc>
          <w:tcPr>
            <w:tcW w:w="0" w:type="auto"/>
            <w:vAlign w:val="center"/>
          </w:tcPr>
          <w:p w:rsidR="007664A1" w:rsidRDefault="00ED37D2" w:rsidP="003602F9">
            <w:pPr>
              <w:spacing w:after="0" w:line="240" w:lineRule="auto"/>
            </w:pPr>
            <w:r>
              <w:t>48</w:t>
            </w:r>
          </w:p>
        </w:tc>
      </w:tr>
      <w:tr w:rsidR="007664A1" w:rsidTr="00C3632A">
        <w:trPr>
          <w:trHeight w:val="131"/>
          <w:jc w:val="center"/>
        </w:trPr>
        <w:tc>
          <w:tcPr>
            <w:tcW w:w="0" w:type="auto"/>
            <w:vMerge/>
            <w:vAlign w:val="center"/>
          </w:tcPr>
          <w:p w:rsidR="007664A1" w:rsidRDefault="007664A1" w:rsidP="003602F9">
            <w:pPr>
              <w:spacing w:after="0" w:line="240" w:lineRule="auto"/>
            </w:pPr>
          </w:p>
        </w:tc>
        <w:tc>
          <w:tcPr>
            <w:tcW w:w="0" w:type="auto"/>
            <w:vAlign w:val="center"/>
          </w:tcPr>
          <w:p w:rsidR="007664A1" w:rsidRDefault="007D6C1F" w:rsidP="003602F9">
            <w:pPr>
              <w:spacing w:after="0" w:line="240" w:lineRule="auto"/>
            </w:pPr>
            <w:r>
              <w:t>40</w:t>
            </w:r>
          </w:p>
        </w:tc>
        <w:tc>
          <w:tcPr>
            <w:tcW w:w="0" w:type="auto"/>
            <w:vAlign w:val="center"/>
          </w:tcPr>
          <w:p w:rsidR="007664A1" w:rsidRDefault="00ED37D2" w:rsidP="003602F9">
            <w:pPr>
              <w:spacing w:after="0" w:line="240" w:lineRule="auto"/>
            </w:pPr>
            <w:r w:rsidRPr="009D02D6">
              <w:t>106</w:t>
            </w:r>
          </w:p>
        </w:tc>
        <w:tc>
          <w:tcPr>
            <w:tcW w:w="0" w:type="auto"/>
            <w:vAlign w:val="center"/>
          </w:tcPr>
          <w:p w:rsidR="007664A1" w:rsidRDefault="00ED37D2" w:rsidP="003602F9">
            <w:pPr>
              <w:spacing w:after="0" w:line="240" w:lineRule="auto"/>
            </w:pPr>
            <w:r>
              <w:t>96</w:t>
            </w:r>
          </w:p>
        </w:tc>
      </w:tr>
      <w:tr w:rsidR="007664A1" w:rsidTr="00C3632A">
        <w:trPr>
          <w:trHeight w:val="119"/>
          <w:jc w:val="center"/>
        </w:trPr>
        <w:tc>
          <w:tcPr>
            <w:tcW w:w="0" w:type="auto"/>
            <w:vMerge w:val="restart"/>
            <w:vAlign w:val="center"/>
          </w:tcPr>
          <w:p w:rsidR="007664A1" w:rsidRDefault="007664A1" w:rsidP="003602F9">
            <w:pPr>
              <w:spacing w:after="0" w:line="240" w:lineRule="auto"/>
            </w:pPr>
            <w:r>
              <w:t>60</w:t>
            </w:r>
          </w:p>
        </w:tc>
        <w:tc>
          <w:tcPr>
            <w:tcW w:w="0" w:type="auto"/>
            <w:vAlign w:val="center"/>
          </w:tcPr>
          <w:p w:rsidR="007664A1" w:rsidRDefault="007D6C1F" w:rsidP="003602F9">
            <w:pPr>
              <w:spacing w:after="0" w:line="240" w:lineRule="auto"/>
            </w:pPr>
            <w:r>
              <w:t>50</w:t>
            </w:r>
          </w:p>
        </w:tc>
        <w:tc>
          <w:tcPr>
            <w:tcW w:w="0" w:type="auto"/>
            <w:vAlign w:val="center"/>
          </w:tcPr>
          <w:p w:rsidR="007664A1" w:rsidRDefault="003602F9" w:rsidP="003602F9">
            <w:pPr>
              <w:spacing w:after="0" w:line="240" w:lineRule="auto"/>
            </w:pPr>
            <w:r>
              <w:t>66</w:t>
            </w:r>
          </w:p>
        </w:tc>
        <w:tc>
          <w:tcPr>
            <w:tcW w:w="0" w:type="auto"/>
            <w:vAlign w:val="center"/>
          </w:tcPr>
          <w:p w:rsidR="007664A1" w:rsidRDefault="003602F9" w:rsidP="003602F9">
            <w:pPr>
              <w:spacing w:after="0" w:line="240" w:lineRule="auto"/>
            </w:pPr>
            <w:r>
              <w:t>24, 48</w:t>
            </w:r>
          </w:p>
        </w:tc>
      </w:tr>
      <w:tr w:rsidR="007D6C1F" w:rsidTr="00C3632A">
        <w:trPr>
          <w:trHeight w:val="363"/>
          <w:jc w:val="center"/>
        </w:trPr>
        <w:tc>
          <w:tcPr>
            <w:tcW w:w="0" w:type="auto"/>
            <w:vMerge/>
            <w:vAlign w:val="center"/>
          </w:tcPr>
          <w:p w:rsidR="007D6C1F" w:rsidRDefault="007D6C1F" w:rsidP="003602F9">
            <w:pPr>
              <w:spacing w:after="0" w:line="240" w:lineRule="auto"/>
            </w:pPr>
          </w:p>
        </w:tc>
        <w:tc>
          <w:tcPr>
            <w:tcW w:w="0" w:type="auto"/>
            <w:vAlign w:val="center"/>
          </w:tcPr>
          <w:p w:rsidR="007D6C1F" w:rsidRDefault="007D6C1F" w:rsidP="003602F9">
            <w:pPr>
              <w:spacing w:after="0" w:line="240" w:lineRule="auto"/>
            </w:pPr>
            <w:r>
              <w:t>100</w:t>
            </w:r>
          </w:p>
        </w:tc>
        <w:tc>
          <w:tcPr>
            <w:tcW w:w="0" w:type="auto"/>
            <w:vAlign w:val="center"/>
          </w:tcPr>
          <w:p w:rsidR="007D6C1F" w:rsidRDefault="003602F9" w:rsidP="003602F9">
            <w:pPr>
              <w:spacing w:after="0" w:line="240" w:lineRule="auto"/>
            </w:pPr>
            <w:r>
              <w:t>132</w:t>
            </w:r>
          </w:p>
        </w:tc>
        <w:tc>
          <w:tcPr>
            <w:tcW w:w="0" w:type="auto"/>
            <w:vAlign w:val="center"/>
          </w:tcPr>
          <w:p w:rsidR="007D6C1F" w:rsidRDefault="003602F9" w:rsidP="003602F9">
            <w:pPr>
              <w:spacing w:after="0" w:line="240" w:lineRule="auto"/>
            </w:pPr>
            <w:r>
              <w:t>96</w:t>
            </w:r>
          </w:p>
        </w:tc>
      </w:tr>
      <w:tr w:rsidR="007664A1" w:rsidTr="00C3632A">
        <w:trPr>
          <w:trHeight w:val="139"/>
          <w:jc w:val="center"/>
        </w:trPr>
        <w:tc>
          <w:tcPr>
            <w:tcW w:w="0" w:type="auto"/>
            <w:vMerge w:val="restart"/>
            <w:vAlign w:val="center"/>
          </w:tcPr>
          <w:p w:rsidR="007664A1" w:rsidRDefault="007664A1" w:rsidP="003602F9">
            <w:pPr>
              <w:spacing w:after="0" w:line="240" w:lineRule="auto"/>
            </w:pPr>
            <w:r>
              <w:t>120</w:t>
            </w:r>
          </w:p>
        </w:tc>
        <w:tc>
          <w:tcPr>
            <w:tcW w:w="0" w:type="auto"/>
            <w:vAlign w:val="center"/>
          </w:tcPr>
          <w:p w:rsidR="007664A1" w:rsidRDefault="007D6C1F" w:rsidP="003602F9">
            <w:pPr>
              <w:spacing w:after="0" w:line="240" w:lineRule="auto"/>
            </w:pPr>
            <w:r>
              <w:t>50</w:t>
            </w:r>
          </w:p>
        </w:tc>
        <w:tc>
          <w:tcPr>
            <w:tcW w:w="0" w:type="auto"/>
            <w:vAlign w:val="center"/>
          </w:tcPr>
          <w:p w:rsidR="007664A1" w:rsidRDefault="003602F9" w:rsidP="003602F9">
            <w:pPr>
              <w:spacing w:after="0" w:line="240" w:lineRule="auto"/>
            </w:pPr>
            <w:r>
              <w:t>32</w:t>
            </w:r>
          </w:p>
        </w:tc>
        <w:tc>
          <w:tcPr>
            <w:tcW w:w="0" w:type="auto"/>
            <w:vAlign w:val="center"/>
          </w:tcPr>
          <w:p w:rsidR="007664A1" w:rsidRDefault="003602F9" w:rsidP="003602F9">
            <w:pPr>
              <w:spacing w:after="0" w:line="240" w:lineRule="auto"/>
            </w:pPr>
            <w:r>
              <w:t>24</w:t>
            </w:r>
          </w:p>
        </w:tc>
      </w:tr>
      <w:tr w:rsidR="007D6C1F" w:rsidTr="00C3632A">
        <w:trPr>
          <w:trHeight w:val="336"/>
          <w:jc w:val="center"/>
        </w:trPr>
        <w:tc>
          <w:tcPr>
            <w:tcW w:w="0" w:type="auto"/>
            <w:vMerge/>
            <w:vAlign w:val="center"/>
          </w:tcPr>
          <w:p w:rsidR="007D6C1F" w:rsidRDefault="007D6C1F" w:rsidP="003602F9">
            <w:pPr>
              <w:spacing w:after="0" w:line="240" w:lineRule="auto"/>
            </w:pPr>
          </w:p>
        </w:tc>
        <w:tc>
          <w:tcPr>
            <w:tcW w:w="0" w:type="auto"/>
            <w:vAlign w:val="center"/>
          </w:tcPr>
          <w:p w:rsidR="007D6C1F" w:rsidRDefault="007D6C1F" w:rsidP="003602F9">
            <w:pPr>
              <w:spacing w:after="0" w:line="240" w:lineRule="auto"/>
            </w:pPr>
            <w:r>
              <w:t>100</w:t>
            </w:r>
          </w:p>
        </w:tc>
        <w:tc>
          <w:tcPr>
            <w:tcW w:w="0" w:type="auto"/>
            <w:vAlign w:val="center"/>
          </w:tcPr>
          <w:p w:rsidR="007D6C1F" w:rsidRDefault="003602F9" w:rsidP="003602F9">
            <w:pPr>
              <w:spacing w:after="0" w:line="240" w:lineRule="auto"/>
            </w:pPr>
            <w:r>
              <w:t>66</w:t>
            </w:r>
          </w:p>
        </w:tc>
        <w:tc>
          <w:tcPr>
            <w:tcW w:w="0" w:type="auto"/>
            <w:vAlign w:val="center"/>
          </w:tcPr>
          <w:p w:rsidR="007D6C1F" w:rsidRDefault="003602F9" w:rsidP="003602F9">
            <w:pPr>
              <w:spacing w:after="0" w:line="240" w:lineRule="auto"/>
            </w:pPr>
            <w:r>
              <w:t>48</w:t>
            </w:r>
          </w:p>
        </w:tc>
      </w:tr>
    </w:tbl>
    <w:p w:rsidR="003943E0" w:rsidRDefault="003943E0" w:rsidP="005B3E63">
      <w:pPr>
        <w:rPr>
          <w:lang w:val="en-US" w:eastAsia="zh-CN"/>
        </w:rPr>
      </w:pPr>
    </w:p>
    <w:p w:rsidR="00BB22FA" w:rsidRDefault="00BB22FA" w:rsidP="00BB22FA">
      <w:r>
        <w:t xml:space="preserve">In the following table 4-2, we provide the </w:t>
      </w:r>
      <w:r w:rsidR="00F3360E">
        <w:t>parameter settings related to the SS Raster</w:t>
      </w:r>
      <w:r>
        <w:t xml:space="preserve"> based on the RAN4 LS [2]. </w:t>
      </w:r>
    </w:p>
    <w:p w:rsidR="005E7ED9" w:rsidRDefault="005E7ED9" w:rsidP="00BB22FA"/>
    <w:p w:rsidR="006253FA" w:rsidRDefault="006253FA" w:rsidP="00BB22FA"/>
    <w:p w:rsidR="006253FA" w:rsidRDefault="006253FA" w:rsidP="00BB22FA"/>
    <w:p w:rsidR="00BB22FA" w:rsidRPr="002844BD" w:rsidRDefault="00F3360E" w:rsidP="00F3360E">
      <w:pPr>
        <w:jc w:val="center"/>
        <w:rPr>
          <w:b/>
        </w:rPr>
      </w:pPr>
      <w:r w:rsidRPr="002844BD">
        <w:rPr>
          <w:b/>
        </w:rPr>
        <w:lastRenderedPageBreak/>
        <w:t>Table 3</w:t>
      </w:r>
      <w:r w:rsidR="00BB22FA" w:rsidRPr="002844BD">
        <w:rPr>
          <w:b/>
        </w:rPr>
        <w:t xml:space="preserve">-2 </w:t>
      </w:r>
      <w:r w:rsidRPr="002844BD">
        <w:rPr>
          <w:b/>
        </w:rPr>
        <w:t xml:space="preserve">Parameter settings related to </w:t>
      </w:r>
      <w:r w:rsidR="00D726E3">
        <w:rPr>
          <w:b/>
        </w:rPr>
        <w:t xml:space="preserve">minimum bandwidth and </w:t>
      </w:r>
      <w:r w:rsidRPr="002844BD">
        <w:rPr>
          <w:b/>
        </w:rPr>
        <w:t>SS Raster</w:t>
      </w:r>
      <w:r w:rsidR="00BB22FA" w:rsidRPr="002844BD">
        <w:rPr>
          <w:b/>
        </w:rPr>
        <w:t xml:space="preserve"> </w:t>
      </w:r>
      <w:r w:rsidR="00D726E3">
        <w:rPr>
          <w:b/>
        </w:rPr>
        <w:t>Interval</w:t>
      </w:r>
    </w:p>
    <w:tbl>
      <w:tblPr>
        <w:tblStyle w:val="TableGrid1"/>
        <w:tblW w:w="0" w:type="auto"/>
        <w:tblLook w:val="04A0"/>
      </w:tblPr>
      <w:tblGrid>
        <w:gridCol w:w="1688"/>
        <w:gridCol w:w="1480"/>
        <w:gridCol w:w="3247"/>
        <w:gridCol w:w="1720"/>
        <w:gridCol w:w="1720"/>
      </w:tblGrid>
      <w:tr w:rsidR="00DF5418" w:rsidRPr="00852F18" w:rsidTr="00B5083B">
        <w:trPr>
          <w:trHeight w:val="741"/>
        </w:trPr>
        <w:tc>
          <w:tcPr>
            <w:tcW w:w="0" w:type="auto"/>
          </w:tcPr>
          <w:p w:rsidR="007D12EB" w:rsidRPr="00852F18" w:rsidRDefault="007D12EB" w:rsidP="005F350B">
            <w:pPr>
              <w:spacing w:after="0" w:line="240" w:lineRule="auto"/>
              <w:rPr>
                <w:b/>
              </w:rPr>
            </w:pPr>
            <w:r w:rsidRPr="00852F18">
              <w:rPr>
                <w:b/>
              </w:rPr>
              <w:t xml:space="preserve">Frequency Range </w:t>
            </w:r>
          </w:p>
        </w:tc>
        <w:tc>
          <w:tcPr>
            <w:tcW w:w="0" w:type="auto"/>
          </w:tcPr>
          <w:p w:rsidR="007D12EB" w:rsidRPr="00852F18" w:rsidRDefault="007D12EB" w:rsidP="005F350B">
            <w:pPr>
              <w:spacing w:after="0" w:line="240" w:lineRule="auto"/>
              <w:rPr>
                <w:b/>
              </w:rPr>
            </w:pPr>
            <w:r w:rsidRPr="00852F18">
              <w:rPr>
                <w:b/>
              </w:rPr>
              <w:t>SSB SCS (kHz)</w:t>
            </w:r>
          </w:p>
        </w:tc>
        <w:tc>
          <w:tcPr>
            <w:tcW w:w="0" w:type="auto"/>
          </w:tcPr>
          <w:p w:rsidR="007D12EB" w:rsidRPr="00852F18" w:rsidRDefault="00852F18" w:rsidP="005F350B">
            <w:pPr>
              <w:spacing w:after="0" w:line="240" w:lineRule="auto"/>
              <w:rPr>
                <w:b/>
              </w:rPr>
            </w:pPr>
            <w:r>
              <w:rPr>
                <w:b/>
              </w:rPr>
              <w:t>M</w:t>
            </w:r>
            <w:r w:rsidR="007D12EB" w:rsidRPr="00852F18">
              <w:rPr>
                <w:b/>
              </w:rPr>
              <w:t>inimum channel</w:t>
            </w:r>
            <w:r>
              <w:rPr>
                <w:b/>
              </w:rPr>
              <w:t xml:space="preserve"> </w:t>
            </w:r>
            <w:r w:rsidR="007D12EB" w:rsidRPr="00852F18">
              <w:rPr>
                <w:b/>
              </w:rPr>
              <w:t>bandwidth</w:t>
            </w:r>
            <w:r>
              <w:rPr>
                <w:b/>
              </w:rPr>
              <w:t xml:space="preserve"> </w:t>
            </w:r>
            <w:r w:rsidR="007D12EB" w:rsidRPr="00852F18">
              <w:rPr>
                <w:b/>
              </w:rPr>
              <w:t>(MHz)</w:t>
            </w:r>
          </w:p>
        </w:tc>
        <w:tc>
          <w:tcPr>
            <w:tcW w:w="0" w:type="auto"/>
          </w:tcPr>
          <w:p w:rsidR="007D12EB" w:rsidRDefault="00F3360E" w:rsidP="005F350B">
            <w:pPr>
              <w:spacing w:after="0" w:line="240" w:lineRule="auto"/>
              <w:rPr>
                <w:b/>
              </w:rPr>
            </w:pPr>
            <w:r w:rsidRPr="00852F18">
              <w:rPr>
                <w:b/>
              </w:rPr>
              <w:t>SS Raster</w:t>
            </w:r>
            <w:r w:rsidR="005E7ED9" w:rsidRPr="00852F18">
              <w:rPr>
                <w:b/>
              </w:rPr>
              <w:t xml:space="preserve"> interval</w:t>
            </w:r>
          </w:p>
          <w:p w:rsidR="00DF5418" w:rsidRPr="00852F18" w:rsidRDefault="00DF5418" w:rsidP="005F350B">
            <w:pPr>
              <w:spacing w:after="0" w:line="240" w:lineRule="auto"/>
              <w:rPr>
                <w:b/>
              </w:rPr>
            </w:pPr>
            <w:r>
              <w:rPr>
                <w:b/>
              </w:rPr>
              <w:t>(MHz)</w:t>
            </w:r>
          </w:p>
          <w:p w:rsidR="007D12EB" w:rsidRPr="00852F18" w:rsidRDefault="007D12EB" w:rsidP="005F350B">
            <w:pPr>
              <w:spacing w:after="0" w:line="240" w:lineRule="auto"/>
              <w:rPr>
                <w:b/>
              </w:rPr>
            </w:pPr>
          </w:p>
        </w:tc>
        <w:tc>
          <w:tcPr>
            <w:tcW w:w="0" w:type="auto"/>
          </w:tcPr>
          <w:p w:rsidR="00DF5418" w:rsidRDefault="005E7ED9" w:rsidP="005F350B">
            <w:pPr>
              <w:spacing w:after="0" w:line="240" w:lineRule="auto"/>
              <w:rPr>
                <w:b/>
              </w:rPr>
            </w:pPr>
            <w:r w:rsidRPr="00852F18">
              <w:rPr>
                <w:b/>
              </w:rPr>
              <w:t xml:space="preserve">SS Raster interval </w:t>
            </w:r>
          </w:p>
          <w:p w:rsidR="005E7ED9" w:rsidRPr="00852F18" w:rsidRDefault="005E7ED9" w:rsidP="005F350B">
            <w:pPr>
              <w:spacing w:after="0" w:line="240" w:lineRule="auto"/>
              <w:rPr>
                <w:b/>
              </w:rPr>
            </w:pPr>
            <w:r w:rsidRPr="00852F18">
              <w:rPr>
                <w:b/>
              </w:rPr>
              <w:t>(</w:t>
            </w:r>
            <w:r w:rsidR="00DF5418">
              <w:rPr>
                <w:b/>
              </w:rPr>
              <w:t xml:space="preserve">SSB </w:t>
            </w:r>
            <w:r w:rsidRPr="00852F18">
              <w:rPr>
                <w:b/>
              </w:rPr>
              <w:t>RBs)</w:t>
            </w:r>
          </w:p>
          <w:p w:rsidR="007D12EB" w:rsidRPr="00852F18" w:rsidRDefault="007D12EB" w:rsidP="005F350B">
            <w:pPr>
              <w:spacing w:after="0" w:line="240" w:lineRule="auto"/>
              <w:rPr>
                <w:b/>
              </w:rPr>
            </w:pPr>
          </w:p>
        </w:tc>
      </w:tr>
      <w:tr w:rsidR="00DF5418" w:rsidRPr="00852F18" w:rsidTr="00B5083B">
        <w:tc>
          <w:tcPr>
            <w:tcW w:w="0" w:type="auto"/>
            <w:vMerge w:val="restart"/>
          </w:tcPr>
          <w:p w:rsidR="005E7ED9" w:rsidRPr="00852F18" w:rsidRDefault="005E7ED9" w:rsidP="005F350B">
            <w:pPr>
              <w:spacing w:after="0" w:line="240" w:lineRule="auto"/>
            </w:pPr>
            <w:r w:rsidRPr="00852F18">
              <w:t>[0 – 2.65GHz]</w:t>
            </w:r>
          </w:p>
          <w:p w:rsidR="005E7ED9" w:rsidRPr="00852F18" w:rsidRDefault="005E7ED9" w:rsidP="005F350B">
            <w:pPr>
              <w:spacing w:after="0" w:line="240" w:lineRule="auto"/>
            </w:pPr>
          </w:p>
        </w:tc>
        <w:tc>
          <w:tcPr>
            <w:tcW w:w="0" w:type="auto"/>
          </w:tcPr>
          <w:p w:rsidR="005E7ED9" w:rsidRPr="00852F18" w:rsidRDefault="005E7ED9" w:rsidP="005F350B">
            <w:pPr>
              <w:spacing w:after="0" w:line="240" w:lineRule="auto"/>
            </w:pPr>
            <w:r w:rsidRPr="00852F18">
              <w:t>15</w:t>
            </w:r>
          </w:p>
        </w:tc>
        <w:tc>
          <w:tcPr>
            <w:tcW w:w="0" w:type="auto"/>
          </w:tcPr>
          <w:p w:rsidR="005E7ED9" w:rsidRPr="00852F18" w:rsidRDefault="005E7ED9" w:rsidP="005F350B">
            <w:pPr>
              <w:spacing w:after="0" w:line="240" w:lineRule="auto"/>
            </w:pPr>
            <w:r w:rsidRPr="00852F18">
              <w:t>5</w:t>
            </w:r>
          </w:p>
        </w:tc>
        <w:tc>
          <w:tcPr>
            <w:tcW w:w="0" w:type="auto"/>
          </w:tcPr>
          <w:p w:rsidR="005E7ED9" w:rsidRPr="00852F18" w:rsidRDefault="00DF5418" w:rsidP="00DF5418">
            <w:pPr>
              <w:spacing w:after="0" w:line="240" w:lineRule="auto"/>
            </w:pPr>
            <w:r>
              <w:t>0.</w:t>
            </w:r>
            <w:r w:rsidR="005E7ED9" w:rsidRPr="00852F18">
              <w:t>900</w:t>
            </w:r>
          </w:p>
        </w:tc>
        <w:tc>
          <w:tcPr>
            <w:tcW w:w="0" w:type="auto"/>
          </w:tcPr>
          <w:p w:rsidR="005E7ED9" w:rsidRPr="00852F18" w:rsidRDefault="005E7ED9" w:rsidP="005F350B">
            <w:pPr>
              <w:spacing w:after="0" w:line="240" w:lineRule="auto"/>
            </w:pPr>
            <w:r w:rsidRPr="00852F18">
              <w:t>5</w:t>
            </w:r>
          </w:p>
        </w:tc>
      </w:tr>
      <w:tr w:rsidR="00DF5418" w:rsidRPr="00852F18" w:rsidTr="00B5083B">
        <w:tc>
          <w:tcPr>
            <w:tcW w:w="0" w:type="auto"/>
            <w:vMerge/>
          </w:tcPr>
          <w:p w:rsidR="005E7ED9" w:rsidRPr="00852F18" w:rsidRDefault="005E7ED9" w:rsidP="005F350B">
            <w:pPr>
              <w:spacing w:after="0" w:line="240" w:lineRule="auto"/>
            </w:pPr>
          </w:p>
        </w:tc>
        <w:tc>
          <w:tcPr>
            <w:tcW w:w="0" w:type="auto"/>
          </w:tcPr>
          <w:p w:rsidR="005E7ED9" w:rsidRPr="00852F18" w:rsidRDefault="005E7ED9" w:rsidP="005F350B">
            <w:pPr>
              <w:spacing w:after="0" w:line="240" w:lineRule="auto"/>
            </w:pPr>
            <w:r w:rsidRPr="00852F18">
              <w:t>15</w:t>
            </w:r>
          </w:p>
        </w:tc>
        <w:tc>
          <w:tcPr>
            <w:tcW w:w="0" w:type="auto"/>
          </w:tcPr>
          <w:p w:rsidR="005E7ED9" w:rsidRPr="00852F18" w:rsidRDefault="005E7ED9" w:rsidP="005F350B">
            <w:pPr>
              <w:spacing w:after="0" w:line="240" w:lineRule="auto"/>
            </w:pPr>
            <w:r w:rsidRPr="00852F18">
              <w:t>10</w:t>
            </w:r>
          </w:p>
        </w:tc>
        <w:tc>
          <w:tcPr>
            <w:tcW w:w="0" w:type="auto"/>
          </w:tcPr>
          <w:p w:rsidR="005E7ED9" w:rsidRPr="00852F18" w:rsidRDefault="005E7ED9" w:rsidP="00DF5418">
            <w:pPr>
              <w:spacing w:after="0" w:line="240" w:lineRule="auto"/>
            </w:pPr>
            <w:r w:rsidRPr="00852F18">
              <w:t>1.8</w:t>
            </w:r>
          </w:p>
        </w:tc>
        <w:tc>
          <w:tcPr>
            <w:tcW w:w="0" w:type="auto"/>
          </w:tcPr>
          <w:p w:rsidR="005E7ED9" w:rsidRPr="00852F18" w:rsidRDefault="005E7ED9" w:rsidP="005F350B">
            <w:pPr>
              <w:spacing w:after="0" w:line="240" w:lineRule="auto"/>
            </w:pPr>
            <w:r w:rsidRPr="00852F18">
              <w:t>10</w:t>
            </w:r>
          </w:p>
        </w:tc>
      </w:tr>
      <w:tr w:rsidR="00DF5418" w:rsidRPr="00852F18" w:rsidTr="00B5083B">
        <w:tc>
          <w:tcPr>
            <w:tcW w:w="0" w:type="auto"/>
            <w:vMerge/>
          </w:tcPr>
          <w:p w:rsidR="005E7ED9" w:rsidRPr="00852F18" w:rsidRDefault="005E7ED9" w:rsidP="005F350B">
            <w:pPr>
              <w:spacing w:after="0" w:line="240" w:lineRule="auto"/>
            </w:pPr>
          </w:p>
        </w:tc>
        <w:tc>
          <w:tcPr>
            <w:tcW w:w="0" w:type="auto"/>
          </w:tcPr>
          <w:p w:rsidR="005E7ED9" w:rsidRPr="00852F18" w:rsidRDefault="005E7ED9" w:rsidP="005F350B">
            <w:pPr>
              <w:spacing w:after="0" w:line="240" w:lineRule="auto"/>
            </w:pPr>
            <w:r w:rsidRPr="00852F18">
              <w:t>30</w:t>
            </w:r>
          </w:p>
        </w:tc>
        <w:tc>
          <w:tcPr>
            <w:tcW w:w="0" w:type="auto"/>
          </w:tcPr>
          <w:p w:rsidR="005E7ED9" w:rsidRPr="00852F18" w:rsidRDefault="005E7ED9" w:rsidP="005F350B">
            <w:pPr>
              <w:spacing w:after="0" w:line="240" w:lineRule="auto"/>
            </w:pPr>
            <w:r w:rsidRPr="00852F18">
              <w:t>10</w:t>
            </w:r>
          </w:p>
        </w:tc>
        <w:tc>
          <w:tcPr>
            <w:tcW w:w="0" w:type="auto"/>
          </w:tcPr>
          <w:p w:rsidR="005E7ED9" w:rsidRPr="00852F18" w:rsidRDefault="005E7ED9" w:rsidP="00DF5418">
            <w:pPr>
              <w:spacing w:after="0" w:line="240" w:lineRule="auto"/>
            </w:pPr>
            <w:r w:rsidRPr="00852F18">
              <w:t>1.8</w:t>
            </w:r>
            <w:r w:rsidR="00A639B3">
              <w:t xml:space="preserve"> (</w:t>
            </w:r>
            <w:r w:rsidR="00A639B3">
              <w:rPr>
                <w:lang w:eastAsia="zh-CN"/>
              </w:rPr>
              <w:t>Note 1)</w:t>
            </w:r>
          </w:p>
        </w:tc>
        <w:tc>
          <w:tcPr>
            <w:tcW w:w="0" w:type="auto"/>
          </w:tcPr>
          <w:p w:rsidR="005E7ED9" w:rsidRPr="00852F18" w:rsidRDefault="005E7ED9" w:rsidP="005F350B">
            <w:pPr>
              <w:spacing w:after="0" w:line="240" w:lineRule="auto"/>
            </w:pPr>
            <w:r w:rsidRPr="00852F18">
              <w:t>5</w:t>
            </w:r>
            <w:r w:rsidR="00A639B3">
              <w:t xml:space="preserve"> (</w:t>
            </w:r>
            <w:r w:rsidR="00A639B3">
              <w:rPr>
                <w:lang w:eastAsia="zh-CN"/>
              </w:rPr>
              <w:t>Note 1)</w:t>
            </w:r>
          </w:p>
        </w:tc>
      </w:tr>
      <w:tr w:rsidR="00DF5418" w:rsidRPr="00852F18" w:rsidTr="00B5083B">
        <w:tc>
          <w:tcPr>
            <w:tcW w:w="0" w:type="auto"/>
            <w:vMerge w:val="restart"/>
          </w:tcPr>
          <w:p w:rsidR="00DF5418" w:rsidRPr="00852F18" w:rsidRDefault="00DF5418" w:rsidP="005F350B">
            <w:pPr>
              <w:spacing w:after="0" w:line="240" w:lineRule="auto"/>
            </w:pPr>
            <w:r w:rsidRPr="00852F18">
              <w:t>[2.4 – 6GHz]</w:t>
            </w:r>
          </w:p>
          <w:p w:rsidR="00DF5418" w:rsidRPr="00852F18" w:rsidRDefault="00DF5418" w:rsidP="005F350B">
            <w:pPr>
              <w:pStyle w:val="Header"/>
              <w:widowControl/>
              <w:spacing w:line="240" w:lineRule="auto"/>
              <w:rPr>
                <w:rFonts w:ascii="Times New Roman" w:hAnsi="Times New Roman"/>
                <w:sz w:val="20"/>
              </w:rPr>
            </w:pPr>
          </w:p>
        </w:tc>
        <w:tc>
          <w:tcPr>
            <w:tcW w:w="0" w:type="auto"/>
          </w:tcPr>
          <w:p w:rsidR="00DF5418" w:rsidRPr="00852F18" w:rsidRDefault="00DF5418" w:rsidP="005F350B">
            <w:pPr>
              <w:spacing w:after="0" w:line="240" w:lineRule="auto"/>
            </w:pPr>
            <w:r w:rsidRPr="00852F18">
              <w:t>15</w:t>
            </w:r>
          </w:p>
        </w:tc>
        <w:tc>
          <w:tcPr>
            <w:tcW w:w="0" w:type="auto"/>
          </w:tcPr>
          <w:p w:rsidR="00DF5418" w:rsidRPr="00852F18" w:rsidRDefault="00DF5418" w:rsidP="005F350B">
            <w:pPr>
              <w:spacing w:after="0" w:line="240" w:lineRule="auto"/>
            </w:pPr>
            <w:r w:rsidRPr="00852F18">
              <w:t>5</w:t>
            </w:r>
          </w:p>
        </w:tc>
        <w:tc>
          <w:tcPr>
            <w:tcW w:w="0" w:type="auto"/>
          </w:tcPr>
          <w:p w:rsidR="00DF5418" w:rsidRPr="00852F18" w:rsidRDefault="00DF5418" w:rsidP="00DF5418">
            <w:pPr>
              <w:spacing w:after="0" w:line="240" w:lineRule="auto"/>
            </w:pPr>
            <w:r w:rsidRPr="00852F18">
              <w:t>1.44</w:t>
            </w:r>
          </w:p>
        </w:tc>
        <w:tc>
          <w:tcPr>
            <w:tcW w:w="0" w:type="auto"/>
          </w:tcPr>
          <w:p w:rsidR="00DF5418" w:rsidRPr="00852F18" w:rsidRDefault="00DF5418" w:rsidP="005F350B">
            <w:pPr>
              <w:spacing w:after="0" w:line="240" w:lineRule="auto"/>
            </w:pPr>
            <w:r w:rsidRPr="00852F18">
              <w:t>8</w:t>
            </w:r>
          </w:p>
        </w:tc>
      </w:tr>
      <w:tr w:rsidR="00DF5418" w:rsidRPr="00852F18" w:rsidTr="00B5083B">
        <w:tc>
          <w:tcPr>
            <w:tcW w:w="0" w:type="auto"/>
            <w:vMerge/>
          </w:tcPr>
          <w:p w:rsidR="00DF5418" w:rsidRPr="00852F18" w:rsidRDefault="00DF5418" w:rsidP="005F350B">
            <w:pPr>
              <w:spacing w:after="0" w:line="240" w:lineRule="auto"/>
            </w:pPr>
          </w:p>
        </w:tc>
        <w:tc>
          <w:tcPr>
            <w:tcW w:w="0" w:type="auto"/>
          </w:tcPr>
          <w:p w:rsidR="00DF5418" w:rsidRPr="00852F18" w:rsidRDefault="00DF5418" w:rsidP="005F350B">
            <w:pPr>
              <w:spacing w:after="0" w:line="240" w:lineRule="auto"/>
            </w:pPr>
            <w:r w:rsidRPr="00852F18">
              <w:t>15</w:t>
            </w:r>
          </w:p>
        </w:tc>
        <w:tc>
          <w:tcPr>
            <w:tcW w:w="0" w:type="auto"/>
          </w:tcPr>
          <w:p w:rsidR="00DF5418" w:rsidRPr="00852F18" w:rsidRDefault="00DF5418" w:rsidP="005F350B">
            <w:pPr>
              <w:spacing w:after="0" w:line="240" w:lineRule="auto"/>
            </w:pPr>
            <w:r w:rsidRPr="00852F18">
              <w:t>10</w:t>
            </w:r>
          </w:p>
        </w:tc>
        <w:tc>
          <w:tcPr>
            <w:tcW w:w="0" w:type="auto"/>
          </w:tcPr>
          <w:p w:rsidR="00DF5418" w:rsidRPr="00852F18" w:rsidRDefault="00DF5418" w:rsidP="00DF5418">
            <w:pPr>
              <w:spacing w:after="0" w:line="240" w:lineRule="auto"/>
            </w:pPr>
            <w:r w:rsidRPr="00852F18">
              <w:t>4.32</w:t>
            </w:r>
          </w:p>
        </w:tc>
        <w:tc>
          <w:tcPr>
            <w:tcW w:w="0" w:type="auto"/>
          </w:tcPr>
          <w:p w:rsidR="00DF5418" w:rsidRPr="00852F18" w:rsidRDefault="00DF5418" w:rsidP="005F350B">
            <w:pPr>
              <w:spacing w:after="0" w:line="240" w:lineRule="auto"/>
            </w:pPr>
            <w:r w:rsidRPr="00852F18">
              <w:t>24</w:t>
            </w:r>
          </w:p>
        </w:tc>
      </w:tr>
      <w:tr w:rsidR="00DF5418" w:rsidRPr="00852F18" w:rsidTr="00852F18">
        <w:trPr>
          <w:trHeight w:val="197"/>
        </w:trPr>
        <w:tc>
          <w:tcPr>
            <w:tcW w:w="0" w:type="auto"/>
            <w:vMerge/>
          </w:tcPr>
          <w:p w:rsidR="00DF5418" w:rsidRPr="00852F18" w:rsidRDefault="00DF5418" w:rsidP="005F350B">
            <w:pPr>
              <w:spacing w:after="0" w:line="240" w:lineRule="auto"/>
            </w:pPr>
          </w:p>
        </w:tc>
        <w:tc>
          <w:tcPr>
            <w:tcW w:w="0" w:type="auto"/>
          </w:tcPr>
          <w:p w:rsidR="00DF5418" w:rsidRPr="00852F18" w:rsidRDefault="00DF5418" w:rsidP="005F350B">
            <w:pPr>
              <w:spacing w:after="0" w:line="240" w:lineRule="auto"/>
            </w:pPr>
            <w:r w:rsidRPr="00852F18">
              <w:t>30</w:t>
            </w:r>
          </w:p>
        </w:tc>
        <w:tc>
          <w:tcPr>
            <w:tcW w:w="0" w:type="auto"/>
          </w:tcPr>
          <w:p w:rsidR="00DF5418" w:rsidRPr="00852F18" w:rsidRDefault="00DF5418" w:rsidP="005F350B">
            <w:pPr>
              <w:spacing w:after="0" w:line="240" w:lineRule="auto"/>
            </w:pPr>
            <w:r w:rsidRPr="00852F18">
              <w:t>10</w:t>
            </w:r>
          </w:p>
        </w:tc>
        <w:tc>
          <w:tcPr>
            <w:tcW w:w="0" w:type="auto"/>
          </w:tcPr>
          <w:p w:rsidR="00DF5418" w:rsidRPr="00852F18" w:rsidRDefault="00DF5418" w:rsidP="00DF5418">
            <w:pPr>
              <w:spacing w:after="0" w:line="240" w:lineRule="auto"/>
            </w:pPr>
            <w:r w:rsidRPr="00852F18">
              <w:t>4.32</w:t>
            </w:r>
            <w:r w:rsidR="006E0571">
              <w:t xml:space="preserve"> (</w:t>
            </w:r>
            <w:r w:rsidR="006E0571">
              <w:rPr>
                <w:lang w:eastAsia="zh-CN"/>
              </w:rPr>
              <w:t>Note 1)</w:t>
            </w:r>
          </w:p>
        </w:tc>
        <w:tc>
          <w:tcPr>
            <w:tcW w:w="0" w:type="auto"/>
          </w:tcPr>
          <w:p w:rsidR="00DF5418" w:rsidRPr="00852F18" w:rsidRDefault="00DF5418" w:rsidP="005F350B">
            <w:pPr>
              <w:spacing w:after="0" w:line="240" w:lineRule="auto"/>
            </w:pPr>
            <w:r w:rsidRPr="00852F18">
              <w:t>12</w:t>
            </w:r>
            <w:r w:rsidR="006E0571">
              <w:t xml:space="preserve"> (</w:t>
            </w:r>
            <w:r w:rsidR="006E0571">
              <w:rPr>
                <w:lang w:eastAsia="zh-CN"/>
              </w:rPr>
              <w:t>Note 1)</w:t>
            </w:r>
          </w:p>
        </w:tc>
      </w:tr>
      <w:tr w:rsidR="00DF5418" w:rsidRPr="00852F18" w:rsidTr="00DF5418">
        <w:trPr>
          <w:trHeight w:val="94"/>
        </w:trPr>
        <w:tc>
          <w:tcPr>
            <w:tcW w:w="0" w:type="auto"/>
            <w:vMerge/>
          </w:tcPr>
          <w:p w:rsidR="00DF5418" w:rsidRPr="00852F18" w:rsidRDefault="00DF5418" w:rsidP="005F350B">
            <w:pPr>
              <w:spacing w:after="0" w:line="240" w:lineRule="auto"/>
            </w:pPr>
          </w:p>
        </w:tc>
        <w:tc>
          <w:tcPr>
            <w:tcW w:w="0" w:type="auto"/>
          </w:tcPr>
          <w:p w:rsidR="00DF5418" w:rsidRPr="00852F18" w:rsidRDefault="00DF5418" w:rsidP="005F350B">
            <w:pPr>
              <w:spacing w:after="0" w:line="240" w:lineRule="auto"/>
            </w:pPr>
            <w:r>
              <w:t>15</w:t>
            </w:r>
          </w:p>
        </w:tc>
        <w:tc>
          <w:tcPr>
            <w:tcW w:w="0" w:type="auto"/>
          </w:tcPr>
          <w:p w:rsidR="00DF5418" w:rsidRPr="00852F18" w:rsidRDefault="00DF5418" w:rsidP="005F350B">
            <w:pPr>
              <w:spacing w:after="0" w:line="240" w:lineRule="auto"/>
            </w:pPr>
            <w:r>
              <w:t>40</w:t>
            </w:r>
          </w:p>
        </w:tc>
        <w:tc>
          <w:tcPr>
            <w:tcW w:w="0" w:type="auto"/>
          </w:tcPr>
          <w:p w:rsidR="00DF5418" w:rsidRPr="00852F18" w:rsidRDefault="00DF5418" w:rsidP="00DF5418">
            <w:pPr>
              <w:spacing w:after="0" w:line="240" w:lineRule="auto"/>
            </w:pPr>
            <w:r w:rsidRPr="00852F18">
              <w:t>4.32</w:t>
            </w:r>
            <w:r w:rsidR="00EA5678">
              <w:t xml:space="preserve"> (</w:t>
            </w:r>
            <w:r w:rsidR="00A639B3">
              <w:rPr>
                <w:lang w:eastAsia="zh-CN"/>
              </w:rPr>
              <w:t>Note 2</w:t>
            </w:r>
            <w:r w:rsidR="00EA5678">
              <w:rPr>
                <w:lang w:eastAsia="zh-CN"/>
              </w:rPr>
              <w:t>)</w:t>
            </w:r>
          </w:p>
        </w:tc>
        <w:tc>
          <w:tcPr>
            <w:tcW w:w="0" w:type="auto"/>
          </w:tcPr>
          <w:p w:rsidR="00DF5418" w:rsidRPr="00852F18" w:rsidRDefault="00DF5418" w:rsidP="00A639B3">
            <w:pPr>
              <w:spacing w:after="0" w:line="240" w:lineRule="auto"/>
            </w:pPr>
            <w:r>
              <w:t>12</w:t>
            </w:r>
            <w:r w:rsidR="00EA5678">
              <w:t xml:space="preserve"> (</w:t>
            </w:r>
            <w:r w:rsidR="00EA5678">
              <w:rPr>
                <w:lang w:eastAsia="zh-CN"/>
              </w:rPr>
              <w:t xml:space="preserve">Note </w:t>
            </w:r>
            <w:r w:rsidR="00A639B3">
              <w:rPr>
                <w:lang w:eastAsia="zh-CN"/>
              </w:rPr>
              <w:t>2</w:t>
            </w:r>
            <w:r w:rsidR="00EA5678">
              <w:rPr>
                <w:lang w:eastAsia="zh-CN"/>
              </w:rPr>
              <w:t>)</w:t>
            </w:r>
          </w:p>
        </w:tc>
      </w:tr>
      <w:tr w:rsidR="00DF5418" w:rsidRPr="00852F18" w:rsidTr="005F350B">
        <w:trPr>
          <w:trHeight w:val="215"/>
        </w:trPr>
        <w:tc>
          <w:tcPr>
            <w:tcW w:w="0" w:type="auto"/>
            <w:vMerge/>
          </w:tcPr>
          <w:p w:rsidR="00DF5418" w:rsidRPr="00852F18" w:rsidRDefault="00DF5418" w:rsidP="005F350B">
            <w:pPr>
              <w:spacing w:after="0"/>
            </w:pPr>
          </w:p>
        </w:tc>
        <w:tc>
          <w:tcPr>
            <w:tcW w:w="0" w:type="auto"/>
          </w:tcPr>
          <w:p w:rsidR="00DF5418" w:rsidRPr="00852F18" w:rsidRDefault="00DF5418" w:rsidP="00471714">
            <w:pPr>
              <w:spacing w:after="0" w:line="240" w:lineRule="auto"/>
            </w:pPr>
            <w:r>
              <w:t>30</w:t>
            </w:r>
          </w:p>
        </w:tc>
        <w:tc>
          <w:tcPr>
            <w:tcW w:w="0" w:type="auto"/>
          </w:tcPr>
          <w:p w:rsidR="00DF5418" w:rsidRPr="00852F18" w:rsidRDefault="00DF5418" w:rsidP="00471714">
            <w:pPr>
              <w:spacing w:after="0" w:line="240" w:lineRule="auto"/>
            </w:pPr>
            <w:r>
              <w:t>40</w:t>
            </w:r>
          </w:p>
        </w:tc>
        <w:tc>
          <w:tcPr>
            <w:tcW w:w="0" w:type="auto"/>
          </w:tcPr>
          <w:p w:rsidR="00DF5418" w:rsidRPr="00852F18" w:rsidRDefault="00DF5418" w:rsidP="00471714">
            <w:pPr>
              <w:spacing w:after="0" w:line="240" w:lineRule="auto"/>
            </w:pPr>
            <w:r>
              <w:t>30.24</w:t>
            </w:r>
          </w:p>
        </w:tc>
        <w:tc>
          <w:tcPr>
            <w:tcW w:w="0" w:type="auto"/>
          </w:tcPr>
          <w:p w:rsidR="00DF5418" w:rsidRPr="00852F18" w:rsidRDefault="00DF5418" w:rsidP="00471714">
            <w:pPr>
              <w:spacing w:after="0" w:line="240" w:lineRule="auto"/>
            </w:pPr>
            <w:r>
              <w:t>84</w:t>
            </w:r>
          </w:p>
        </w:tc>
      </w:tr>
      <w:tr w:rsidR="00DF5418" w:rsidRPr="00852F18" w:rsidTr="00B5083B">
        <w:tc>
          <w:tcPr>
            <w:tcW w:w="0" w:type="auto"/>
            <w:vMerge w:val="restart"/>
          </w:tcPr>
          <w:p w:rsidR="00AD03D2" w:rsidRPr="00852F18" w:rsidRDefault="00AD03D2" w:rsidP="005F350B">
            <w:pPr>
              <w:spacing w:after="0" w:line="240" w:lineRule="auto"/>
            </w:pPr>
            <w:r w:rsidRPr="00852F18">
              <w:rPr>
                <w:bCs/>
                <w:lang w:eastAsia="zh-CN"/>
              </w:rPr>
              <w:t>Above-24.25GHz</w:t>
            </w:r>
          </w:p>
        </w:tc>
        <w:tc>
          <w:tcPr>
            <w:tcW w:w="0" w:type="auto"/>
          </w:tcPr>
          <w:p w:rsidR="00AD03D2" w:rsidRPr="00852F18" w:rsidRDefault="00AD03D2" w:rsidP="005F350B">
            <w:pPr>
              <w:spacing w:after="0" w:line="240" w:lineRule="auto"/>
            </w:pPr>
            <w:r w:rsidRPr="00852F18">
              <w:t>120</w:t>
            </w:r>
          </w:p>
        </w:tc>
        <w:tc>
          <w:tcPr>
            <w:tcW w:w="0" w:type="auto"/>
          </w:tcPr>
          <w:p w:rsidR="00AD03D2" w:rsidRPr="00852F18" w:rsidRDefault="00AD03D2" w:rsidP="005F350B">
            <w:pPr>
              <w:spacing w:after="0" w:line="240" w:lineRule="auto"/>
            </w:pPr>
            <w:r w:rsidRPr="00852F18">
              <w:t>50</w:t>
            </w:r>
          </w:p>
        </w:tc>
        <w:tc>
          <w:tcPr>
            <w:tcW w:w="0" w:type="auto"/>
          </w:tcPr>
          <w:p w:rsidR="00AD03D2" w:rsidRPr="00852F18" w:rsidRDefault="00AD03D2" w:rsidP="00DF5418">
            <w:pPr>
              <w:spacing w:after="0" w:line="240" w:lineRule="auto"/>
            </w:pPr>
            <w:r w:rsidRPr="00852F18">
              <w:rPr>
                <w:bCs/>
                <w:lang w:eastAsia="zh-CN"/>
              </w:rPr>
              <w:t>17.28</w:t>
            </w:r>
          </w:p>
        </w:tc>
        <w:tc>
          <w:tcPr>
            <w:tcW w:w="0" w:type="auto"/>
          </w:tcPr>
          <w:p w:rsidR="00AD03D2" w:rsidRPr="00852F18" w:rsidRDefault="00AD03D2" w:rsidP="005F350B">
            <w:pPr>
              <w:spacing w:after="0" w:line="240" w:lineRule="auto"/>
            </w:pPr>
            <w:r w:rsidRPr="00852F18">
              <w:t>12</w:t>
            </w:r>
          </w:p>
        </w:tc>
      </w:tr>
      <w:tr w:rsidR="00DF5418" w:rsidRPr="00852F18" w:rsidTr="00B5083B">
        <w:tc>
          <w:tcPr>
            <w:tcW w:w="0" w:type="auto"/>
            <w:vMerge/>
          </w:tcPr>
          <w:p w:rsidR="00AD03D2" w:rsidRPr="00852F18" w:rsidRDefault="00AD03D2" w:rsidP="005F350B">
            <w:pPr>
              <w:spacing w:after="0" w:line="240" w:lineRule="auto"/>
            </w:pPr>
          </w:p>
        </w:tc>
        <w:tc>
          <w:tcPr>
            <w:tcW w:w="0" w:type="auto"/>
          </w:tcPr>
          <w:p w:rsidR="00AD03D2" w:rsidRPr="00852F18" w:rsidRDefault="00AD03D2" w:rsidP="005F350B">
            <w:pPr>
              <w:spacing w:after="0" w:line="240" w:lineRule="auto"/>
            </w:pPr>
            <w:r w:rsidRPr="00852F18">
              <w:t>240</w:t>
            </w:r>
          </w:p>
        </w:tc>
        <w:tc>
          <w:tcPr>
            <w:tcW w:w="0" w:type="auto"/>
          </w:tcPr>
          <w:p w:rsidR="00AD03D2" w:rsidRPr="00852F18" w:rsidRDefault="00AD03D2" w:rsidP="005F350B">
            <w:pPr>
              <w:spacing w:after="0" w:line="240" w:lineRule="auto"/>
            </w:pPr>
            <w:r w:rsidRPr="00852F18">
              <w:t>100</w:t>
            </w:r>
          </w:p>
        </w:tc>
        <w:tc>
          <w:tcPr>
            <w:tcW w:w="0" w:type="auto"/>
          </w:tcPr>
          <w:p w:rsidR="00AD03D2" w:rsidRPr="00852F18" w:rsidRDefault="00AD03D2" w:rsidP="005F350B">
            <w:pPr>
              <w:spacing w:after="0" w:line="240" w:lineRule="auto"/>
            </w:pPr>
            <w:r w:rsidRPr="00852F18">
              <w:rPr>
                <w:bCs/>
                <w:lang w:eastAsia="zh-CN"/>
              </w:rPr>
              <w:t>34.56</w:t>
            </w:r>
          </w:p>
        </w:tc>
        <w:tc>
          <w:tcPr>
            <w:tcW w:w="0" w:type="auto"/>
          </w:tcPr>
          <w:p w:rsidR="00AD03D2" w:rsidRPr="00852F18" w:rsidRDefault="00AD03D2" w:rsidP="005F350B">
            <w:pPr>
              <w:spacing w:after="0" w:line="240" w:lineRule="auto"/>
            </w:pPr>
            <w:r w:rsidRPr="00852F18">
              <w:t>12</w:t>
            </w:r>
          </w:p>
        </w:tc>
      </w:tr>
    </w:tbl>
    <w:p w:rsidR="007D12EB" w:rsidRPr="00742222" w:rsidRDefault="007D12EB" w:rsidP="00B5083B">
      <w:pPr>
        <w:spacing w:after="0"/>
        <w:rPr>
          <w:b/>
        </w:rPr>
      </w:pPr>
    </w:p>
    <w:p w:rsidR="006E0571" w:rsidRDefault="006E0571" w:rsidP="006E0571">
      <w:pPr>
        <w:rPr>
          <w:lang w:eastAsia="zh-CN"/>
        </w:rPr>
      </w:pPr>
      <w:r>
        <w:rPr>
          <w:lang w:eastAsia="zh-CN"/>
        </w:rPr>
        <w:t>Note 1: Assume the down-selection factor for SCS=30kHz is the same as that for SCS = 15 kHz with the same minimum channel bandwidth of 10MHz</w:t>
      </w:r>
      <w:r w:rsidR="007D14EE">
        <w:rPr>
          <w:lang w:eastAsia="zh-CN"/>
        </w:rPr>
        <w:t xml:space="preserve"> </w:t>
      </w:r>
      <w:r>
        <w:rPr>
          <w:lang w:eastAsia="zh-CN"/>
        </w:rPr>
        <w:t>(May need confirmation from RAN4).</w:t>
      </w:r>
    </w:p>
    <w:p w:rsidR="00BB22FA" w:rsidRDefault="006E0571" w:rsidP="005B3E63">
      <w:pPr>
        <w:rPr>
          <w:lang w:eastAsia="zh-CN"/>
        </w:rPr>
      </w:pPr>
      <w:r>
        <w:rPr>
          <w:lang w:eastAsia="zh-CN"/>
        </w:rPr>
        <w:t>Note 2</w:t>
      </w:r>
      <w:r w:rsidR="00EA5678">
        <w:rPr>
          <w:lang w:eastAsia="zh-CN"/>
        </w:rPr>
        <w:t xml:space="preserve">: </w:t>
      </w:r>
      <w:r w:rsidR="006253FA">
        <w:rPr>
          <w:lang w:eastAsia="zh-CN"/>
        </w:rPr>
        <w:t>A</w:t>
      </w:r>
      <w:r w:rsidR="00EA5678">
        <w:rPr>
          <w:lang w:eastAsia="zh-CN"/>
        </w:rPr>
        <w:t xml:space="preserve">ssume the down-selection factor is the same as minimum channel bandwidth </w:t>
      </w:r>
      <w:r w:rsidR="009B4344">
        <w:rPr>
          <w:lang w:eastAsia="zh-CN"/>
        </w:rPr>
        <w:t>of 10MHz with SCS=15</w:t>
      </w:r>
      <w:r w:rsidR="007D14EE">
        <w:rPr>
          <w:lang w:eastAsia="zh-CN"/>
        </w:rPr>
        <w:t xml:space="preserve">. In this case, no need to have separate frequency offset setting for minimum channel bandwidth of 10MHz with SCS=15 applies to minimum channel bandwidth of 40MHz with SCS=15 </w:t>
      </w:r>
      <w:r>
        <w:rPr>
          <w:lang w:eastAsia="zh-CN"/>
        </w:rPr>
        <w:t>(May need confirmation from RAN4).</w:t>
      </w:r>
    </w:p>
    <w:p w:rsidR="00EA5678" w:rsidRPr="005E7ED9" w:rsidRDefault="00EA5678" w:rsidP="005B3E63">
      <w:pPr>
        <w:rPr>
          <w:lang w:eastAsia="zh-CN"/>
        </w:rPr>
      </w:pPr>
    </w:p>
    <w:p w:rsidR="00CA6AD8" w:rsidRDefault="009703E3" w:rsidP="00634A38">
      <w:pPr>
        <w:pStyle w:val="Heading3"/>
        <w:rPr>
          <w:lang w:eastAsia="zh-CN"/>
        </w:rPr>
      </w:pPr>
      <w:r>
        <w:rPr>
          <w:lang w:eastAsia="zh-CN"/>
        </w:rPr>
        <w:t>{SSB SCS</w:t>
      </w:r>
      <w:r w:rsidRPr="008A3412">
        <w:rPr>
          <w:lang w:eastAsia="zh-CN"/>
        </w:rPr>
        <w:t xml:space="preserve">, </w:t>
      </w:r>
      <w:r>
        <w:rPr>
          <w:lang w:eastAsia="zh-CN"/>
        </w:rPr>
        <w:t>RMSI CORESET SCS</w:t>
      </w:r>
      <w:r w:rsidRPr="008A3412">
        <w:rPr>
          <w:lang w:eastAsia="zh-CN"/>
        </w:rPr>
        <w:t xml:space="preserve">} </w:t>
      </w:r>
      <w:r>
        <w:rPr>
          <w:lang w:eastAsia="zh-CN"/>
        </w:rPr>
        <w:t>=</w:t>
      </w:r>
      <w:r w:rsidRPr="008A3412">
        <w:rPr>
          <w:lang w:eastAsia="zh-CN"/>
        </w:rPr>
        <w:t xml:space="preserve"> {15, 15} kHz</w:t>
      </w:r>
      <w:r>
        <w:rPr>
          <w:lang w:eastAsia="zh-CN"/>
        </w:rPr>
        <w:t>.</w:t>
      </w:r>
    </w:p>
    <w:p w:rsidR="00B31596" w:rsidRPr="00B31596" w:rsidRDefault="00B31596" w:rsidP="00B31596">
      <w:pPr>
        <w:rPr>
          <w:lang w:eastAsia="zh-CN"/>
        </w:rPr>
      </w:pPr>
      <w:r>
        <w:rPr>
          <w:lang w:eastAsia="zh-CN"/>
        </w:rPr>
        <w:t>Table 3-3 provide</w:t>
      </w:r>
      <w:r w:rsidR="00A563E8">
        <w:rPr>
          <w:lang w:eastAsia="zh-CN"/>
        </w:rPr>
        <w:t>s</w:t>
      </w:r>
      <w:r>
        <w:rPr>
          <w:lang w:eastAsia="zh-CN"/>
        </w:rPr>
        <w:t xml:space="preserve"> the </w:t>
      </w:r>
      <w:r>
        <w:t xml:space="preserve">summary of the derived offset configurations </w:t>
      </w:r>
      <w:r w:rsidRPr="00F932A4">
        <w:t>when {</w:t>
      </w:r>
      <w:r>
        <w:t>SSB</w:t>
      </w:r>
      <w:r w:rsidR="00E1433E">
        <w:t xml:space="preserve"> SCS, PDCCH</w:t>
      </w:r>
      <w:r>
        <w:t xml:space="preserve"> SCS</w:t>
      </w:r>
      <w:r w:rsidR="00E1433E">
        <w:t>} =</w:t>
      </w:r>
      <w:r w:rsidRPr="00F932A4">
        <w:t xml:space="preserve"> {15, 15} kHz</w:t>
      </w:r>
      <w:r>
        <w:t xml:space="preserve"> for </w:t>
      </w:r>
      <w:r w:rsidR="00BE24BA">
        <w:t>bands with different minimum CBWs in different frequency ranges.</w:t>
      </w:r>
    </w:p>
    <w:p w:rsidR="000F3732" w:rsidRDefault="0036647F" w:rsidP="000F3732">
      <w:pPr>
        <w:pStyle w:val="Caption"/>
        <w:keepNext/>
      </w:pPr>
      <w:r>
        <w:t xml:space="preserve">Table </w:t>
      </w:r>
      <w:r w:rsidR="00FE7746">
        <w:t>3</w:t>
      </w:r>
      <w:r w:rsidR="00084CAC">
        <w:t>-</w:t>
      </w:r>
      <w:r w:rsidR="00FE7746">
        <w:t>3</w:t>
      </w:r>
      <w:r w:rsidR="00F932A4">
        <w:t xml:space="preserve"> Summary of the offset configurations </w:t>
      </w:r>
      <w:r w:rsidR="00F932A4" w:rsidRPr="00F932A4">
        <w:t>when {</w:t>
      </w:r>
      <w:r w:rsidR="00F932A4">
        <w:t>SSB</w:t>
      </w:r>
      <w:r w:rsidR="00F932A4" w:rsidRPr="00F932A4">
        <w:t>, PDCCH}</w:t>
      </w:r>
      <w:r w:rsidR="00F932A4">
        <w:t xml:space="preserve"> SCS</w:t>
      </w:r>
      <w:r w:rsidR="00F932A4" w:rsidRPr="00F932A4">
        <w:t xml:space="preserve"> is {15, 15} kHz</w:t>
      </w:r>
    </w:p>
    <w:tbl>
      <w:tblPr>
        <w:tblStyle w:val="TableGrid1"/>
        <w:tblW w:w="0" w:type="auto"/>
        <w:tblLook w:val="04A0"/>
      </w:tblPr>
      <w:tblGrid>
        <w:gridCol w:w="1837"/>
        <w:gridCol w:w="639"/>
        <w:gridCol w:w="832"/>
        <w:gridCol w:w="833"/>
        <w:gridCol w:w="640"/>
        <w:gridCol w:w="833"/>
        <w:gridCol w:w="913"/>
        <w:gridCol w:w="912"/>
        <w:gridCol w:w="548"/>
        <w:gridCol w:w="660"/>
        <w:gridCol w:w="548"/>
        <w:gridCol w:w="660"/>
      </w:tblGrid>
      <w:tr w:rsidR="00A563E8" w:rsidRPr="00070998" w:rsidTr="00471714">
        <w:trPr>
          <w:trHeight w:val="434"/>
        </w:trPr>
        <w:tc>
          <w:tcPr>
            <w:tcW w:w="0" w:type="auto"/>
            <w:vMerge w:val="restart"/>
            <w:noWrap/>
            <w:hideMark/>
          </w:tcPr>
          <w:p w:rsidR="00A563E8" w:rsidRPr="00070998" w:rsidRDefault="00A563E8" w:rsidP="00070998">
            <w:pPr>
              <w:spacing w:after="0" w:line="240" w:lineRule="auto"/>
              <w:rPr>
                <w:rFonts w:eastAsia="Times New Roman"/>
                <w:b/>
                <w:bCs/>
                <w:color w:val="000000"/>
                <w:sz w:val="16"/>
                <w:szCs w:val="16"/>
                <w:lang w:val="en-US" w:eastAsia="zh-CN"/>
              </w:rPr>
            </w:pPr>
            <w:r w:rsidRPr="00070998">
              <w:rPr>
                <w:rFonts w:eastAsia="Times New Roman"/>
                <w:b/>
                <w:bCs/>
                <w:color w:val="000000"/>
                <w:sz w:val="16"/>
                <w:szCs w:val="16"/>
                <w:lang w:val="en-US" w:eastAsia="zh-CN"/>
              </w:rPr>
              <w:t>Parameter Names</w:t>
            </w:r>
          </w:p>
        </w:tc>
        <w:tc>
          <w:tcPr>
            <w:tcW w:w="0" w:type="auto"/>
            <w:gridSpan w:val="5"/>
            <w:noWrap/>
            <w:hideMark/>
          </w:tcPr>
          <w:p w:rsidR="00A563E8" w:rsidRPr="00070998" w:rsidRDefault="00A563E8" w:rsidP="00070998">
            <w:pPr>
              <w:spacing w:after="0" w:line="240" w:lineRule="auto"/>
              <w:rPr>
                <w:rFonts w:eastAsia="Times New Roman"/>
                <w:b/>
                <w:color w:val="000000"/>
                <w:sz w:val="16"/>
                <w:szCs w:val="16"/>
                <w:lang w:val="en-US" w:eastAsia="zh-CN"/>
              </w:rPr>
            </w:pPr>
            <w:r w:rsidRPr="00070998">
              <w:rPr>
                <w:rFonts w:eastAsia="Times New Roman"/>
                <w:b/>
                <w:color w:val="000000"/>
                <w:sz w:val="16"/>
                <w:szCs w:val="16"/>
                <w:lang w:val="en-US" w:eastAsia="zh-CN"/>
              </w:rPr>
              <w:t>[0 – 2.65GHz]</w:t>
            </w:r>
          </w:p>
          <w:p w:rsidR="00A563E8" w:rsidRPr="00070998" w:rsidRDefault="00A563E8" w:rsidP="00070998">
            <w:pPr>
              <w:spacing w:after="0" w:line="240" w:lineRule="auto"/>
              <w:rPr>
                <w:rFonts w:eastAsia="Times New Roman"/>
                <w:b/>
                <w:color w:val="000000"/>
                <w:sz w:val="16"/>
                <w:szCs w:val="16"/>
                <w:lang w:val="en-US" w:eastAsia="zh-CN"/>
              </w:rPr>
            </w:pPr>
            <w:r w:rsidRPr="00070998">
              <w:rPr>
                <w:bCs/>
                <w:i/>
                <w:sz w:val="16"/>
                <w:szCs w:val="16"/>
                <w:lang w:eastAsia="zh-CN"/>
              </w:rPr>
              <w:t>(Raster entry=N*900kHz+ M*5kHz, N=1:[2944], M=-1:1)</w:t>
            </w:r>
          </w:p>
        </w:tc>
        <w:tc>
          <w:tcPr>
            <w:tcW w:w="0" w:type="auto"/>
            <w:gridSpan w:val="6"/>
            <w:noWrap/>
            <w:hideMark/>
          </w:tcPr>
          <w:p w:rsidR="00A563E8" w:rsidRPr="00070998" w:rsidRDefault="00A563E8" w:rsidP="00070998">
            <w:pPr>
              <w:spacing w:after="0" w:line="240" w:lineRule="auto"/>
              <w:rPr>
                <w:b/>
                <w:sz w:val="16"/>
                <w:szCs w:val="16"/>
                <w:lang w:val="en-US" w:eastAsia="zh-CN"/>
              </w:rPr>
            </w:pPr>
            <w:r w:rsidRPr="00070998">
              <w:rPr>
                <w:b/>
                <w:sz w:val="16"/>
                <w:szCs w:val="16"/>
                <w:lang w:val="en-US" w:eastAsia="zh-CN"/>
              </w:rPr>
              <w:t xml:space="preserve">[2.4-6 GHz] </w:t>
            </w:r>
          </w:p>
          <w:p w:rsidR="00A563E8" w:rsidRPr="00070998" w:rsidRDefault="00A563E8" w:rsidP="00070998">
            <w:pPr>
              <w:spacing w:after="0" w:line="240" w:lineRule="auto"/>
              <w:rPr>
                <w:rFonts w:eastAsia="Times New Roman"/>
                <w:color w:val="000000"/>
                <w:sz w:val="16"/>
                <w:szCs w:val="16"/>
                <w:lang w:val="en-US" w:eastAsia="zh-CN"/>
              </w:rPr>
            </w:pPr>
            <w:r w:rsidRPr="00070998">
              <w:rPr>
                <w:bCs/>
                <w:i/>
                <w:sz w:val="16"/>
                <w:szCs w:val="16"/>
                <w:lang w:eastAsia="zh-CN"/>
              </w:rPr>
              <w:t>(</w:t>
            </w:r>
            <w:r w:rsidRPr="00070998">
              <w:rPr>
                <w:bCs/>
                <w:i/>
                <w:noProof/>
                <w:sz w:val="16"/>
                <w:szCs w:val="16"/>
                <w:lang w:eastAsia="zh-CN"/>
              </w:rPr>
              <w:t>Raster entry= 2400MHz+N*1.44MHz,N= 0:[15173]</w:t>
            </w:r>
            <w:r w:rsidRPr="00070998">
              <w:rPr>
                <w:bCs/>
                <w:i/>
                <w:sz w:val="16"/>
                <w:szCs w:val="16"/>
                <w:lang w:eastAsia="zh-CN"/>
              </w:rPr>
              <w:t>)</w:t>
            </w:r>
          </w:p>
        </w:tc>
      </w:tr>
      <w:tr w:rsidR="00A563E8" w:rsidRPr="00070998" w:rsidTr="00471714">
        <w:trPr>
          <w:trHeight w:val="646"/>
        </w:trPr>
        <w:tc>
          <w:tcPr>
            <w:tcW w:w="0" w:type="auto"/>
            <w:vMerge/>
            <w:noWrap/>
            <w:hideMark/>
          </w:tcPr>
          <w:p w:rsidR="00A563E8" w:rsidRPr="00070998" w:rsidRDefault="00A563E8" w:rsidP="00070998">
            <w:pPr>
              <w:spacing w:after="0" w:line="240" w:lineRule="auto"/>
              <w:rPr>
                <w:rFonts w:eastAsia="Times New Roman"/>
                <w:b/>
                <w:bCs/>
                <w:color w:val="000000"/>
                <w:sz w:val="16"/>
                <w:szCs w:val="16"/>
                <w:lang w:val="en-US" w:eastAsia="zh-CN"/>
              </w:rPr>
            </w:pPr>
          </w:p>
        </w:tc>
        <w:tc>
          <w:tcPr>
            <w:tcW w:w="0" w:type="auto"/>
            <w:gridSpan w:val="3"/>
            <w:vMerge w:val="restart"/>
            <w:noWrap/>
            <w:hideMark/>
          </w:tcPr>
          <w:p w:rsidR="00A563E8" w:rsidRPr="00070998" w:rsidRDefault="00A563E8" w:rsidP="00070998">
            <w:pPr>
              <w:spacing w:after="0" w:line="240" w:lineRule="auto"/>
              <w:rPr>
                <w:b/>
                <w:sz w:val="16"/>
                <w:szCs w:val="16"/>
                <w:lang w:val="en-US" w:eastAsia="zh-CN"/>
              </w:rPr>
            </w:pPr>
            <w:r w:rsidRPr="00070998">
              <w:rPr>
                <w:b/>
                <w:sz w:val="16"/>
                <w:szCs w:val="16"/>
                <w:lang w:val="en-US" w:eastAsia="zh-CN"/>
              </w:rPr>
              <w:t xml:space="preserve">For bands with </w:t>
            </w:r>
          </w:p>
          <w:p w:rsidR="00A563E8" w:rsidRPr="00070998" w:rsidRDefault="00A563E8" w:rsidP="00070998">
            <w:pPr>
              <w:spacing w:after="0" w:line="240" w:lineRule="auto"/>
              <w:rPr>
                <w:rFonts w:eastAsia="Times New Roman"/>
                <w:b/>
                <w:color w:val="000000"/>
                <w:sz w:val="16"/>
                <w:szCs w:val="16"/>
                <w:lang w:val="en-US" w:eastAsia="zh-CN"/>
              </w:rPr>
            </w:pPr>
            <w:r w:rsidRPr="00070998">
              <w:rPr>
                <w:b/>
                <w:sz w:val="16"/>
                <w:szCs w:val="16"/>
                <w:lang w:val="en-US" w:eastAsia="zh-CN"/>
              </w:rPr>
              <w:t>M</w:t>
            </w:r>
            <w:r w:rsidRPr="00070998">
              <w:rPr>
                <w:rFonts w:eastAsia="Times New Roman"/>
                <w:b/>
                <w:color w:val="000000"/>
                <w:sz w:val="16"/>
                <w:szCs w:val="16"/>
                <w:lang w:val="en-US" w:eastAsia="zh-CN"/>
              </w:rPr>
              <w:t xml:space="preserve">inimum </w:t>
            </w:r>
            <w:r w:rsidRPr="00070998">
              <w:rPr>
                <w:b/>
                <w:sz w:val="16"/>
                <w:szCs w:val="16"/>
                <w:lang w:val="en-US" w:eastAsia="zh-CN"/>
              </w:rPr>
              <w:t xml:space="preserve">CBW = 5 MHz </w:t>
            </w:r>
          </w:p>
        </w:tc>
        <w:tc>
          <w:tcPr>
            <w:tcW w:w="0" w:type="auto"/>
            <w:gridSpan w:val="2"/>
          </w:tcPr>
          <w:p w:rsidR="00A563E8" w:rsidRPr="00070998" w:rsidRDefault="00A563E8" w:rsidP="00070998">
            <w:pPr>
              <w:spacing w:after="0" w:line="240" w:lineRule="auto"/>
              <w:rPr>
                <w:rFonts w:eastAsia="Times New Roman"/>
                <w:b/>
                <w:color w:val="000000"/>
                <w:sz w:val="16"/>
                <w:szCs w:val="16"/>
                <w:lang w:val="en-US" w:eastAsia="zh-CN"/>
              </w:rPr>
            </w:pPr>
            <w:r w:rsidRPr="00070998">
              <w:rPr>
                <w:b/>
                <w:sz w:val="16"/>
                <w:szCs w:val="16"/>
                <w:lang w:val="en-US" w:eastAsia="zh-CN"/>
              </w:rPr>
              <w:t>For bands with M</w:t>
            </w:r>
            <w:r w:rsidRPr="00070998">
              <w:rPr>
                <w:rFonts w:eastAsia="Times New Roman"/>
                <w:b/>
                <w:color w:val="000000"/>
                <w:sz w:val="16"/>
                <w:szCs w:val="16"/>
                <w:lang w:val="en-US" w:eastAsia="zh-CN"/>
              </w:rPr>
              <w:t xml:space="preserve">inimum </w:t>
            </w:r>
            <w:r w:rsidRPr="00070998">
              <w:rPr>
                <w:b/>
                <w:sz w:val="16"/>
                <w:szCs w:val="16"/>
                <w:lang w:val="en-US" w:eastAsia="zh-CN"/>
              </w:rPr>
              <w:t xml:space="preserve">CBW = 10 MHz </w:t>
            </w:r>
          </w:p>
        </w:tc>
        <w:tc>
          <w:tcPr>
            <w:tcW w:w="0" w:type="auto"/>
            <w:gridSpan w:val="2"/>
            <w:vMerge w:val="restart"/>
            <w:noWrap/>
            <w:hideMark/>
          </w:tcPr>
          <w:p w:rsidR="00A563E8" w:rsidRPr="00070998" w:rsidRDefault="00A563E8" w:rsidP="00070998">
            <w:pPr>
              <w:spacing w:after="0" w:line="240" w:lineRule="auto"/>
              <w:rPr>
                <w:b/>
                <w:sz w:val="16"/>
                <w:szCs w:val="16"/>
                <w:lang w:val="en-US" w:eastAsia="zh-CN"/>
              </w:rPr>
            </w:pPr>
            <w:r w:rsidRPr="00070998">
              <w:rPr>
                <w:b/>
                <w:sz w:val="16"/>
                <w:szCs w:val="16"/>
                <w:lang w:val="en-US" w:eastAsia="zh-CN"/>
              </w:rPr>
              <w:t xml:space="preserve">For bands with </w:t>
            </w:r>
          </w:p>
          <w:p w:rsidR="00A563E8" w:rsidRPr="00070998" w:rsidRDefault="00A563E8" w:rsidP="00070998">
            <w:pPr>
              <w:spacing w:after="0" w:line="240" w:lineRule="auto"/>
              <w:rPr>
                <w:rFonts w:eastAsia="Times New Roman"/>
                <w:b/>
                <w:color w:val="000000"/>
                <w:sz w:val="16"/>
                <w:szCs w:val="16"/>
                <w:lang w:val="en-US" w:eastAsia="zh-CN"/>
              </w:rPr>
            </w:pPr>
            <w:r w:rsidRPr="00070998">
              <w:rPr>
                <w:b/>
                <w:sz w:val="16"/>
                <w:szCs w:val="16"/>
                <w:lang w:val="en-US" w:eastAsia="zh-CN"/>
              </w:rPr>
              <w:t>M</w:t>
            </w:r>
            <w:r w:rsidRPr="00070998">
              <w:rPr>
                <w:rFonts w:eastAsia="Times New Roman"/>
                <w:b/>
                <w:color w:val="000000"/>
                <w:sz w:val="16"/>
                <w:szCs w:val="16"/>
                <w:lang w:val="en-US" w:eastAsia="zh-CN"/>
              </w:rPr>
              <w:t xml:space="preserve">inimum </w:t>
            </w:r>
            <w:r w:rsidRPr="00070998">
              <w:rPr>
                <w:b/>
                <w:sz w:val="16"/>
                <w:szCs w:val="16"/>
                <w:lang w:val="en-US" w:eastAsia="zh-CN"/>
              </w:rPr>
              <w:t xml:space="preserve">CBW = 5 MHz </w:t>
            </w:r>
          </w:p>
        </w:tc>
        <w:tc>
          <w:tcPr>
            <w:tcW w:w="0" w:type="auto"/>
            <w:gridSpan w:val="4"/>
          </w:tcPr>
          <w:p w:rsidR="00A563E8" w:rsidRPr="00070998" w:rsidRDefault="00A563E8" w:rsidP="00070998">
            <w:pPr>
              <w:spacing w:after="0" w:line="240" w:lineRule="auto"/>
              <w:rPr>
                <w:rFonts w:eastAsia="Times New Roman"/>
                <w:b/>
                <w:color w:val="000000"/>
                <w:sz w:val="16"/>
                <w:szCs w:val="16"/>
                <w:lang w:val="en-US" w:eastAsia="zh-CN"/>
              </w:rPr>
            </w:pPr>
            <w:r w:rsidRPr="00070998">
              <w:rPr>
                <w:b/>
                <w:sz w:val="16"/>
                <w:szCs w:val="16"/>
                <w:lang w:val="en-US" w:eastAsia="zh-CN"/>
              </w:rPr>
              <w:t>For bands with M</w:t>
            </w:r>
            <w:r w:rsidRPr="00070998">
              <w:rPr>
                <w:rFonts w:eastAsia="Times New Roman"/>
                <w:b/>
                <w:color w:val="000000"/>
                <w:sz w:val="16"/>
                <w:szCs w:val="16"/>
                <w:lang w:val="en-US" w:eastAsia="zh-CN"/>
              </w:rPr>
              <w:t xml:space="preserve">inimum </w:t>
            </w:r>
            <w:r w:rsidRPr="00070998">
              <w:rPr>
                <w:b/>
                <w:sz w:val="16"/>
                <w:szCs w:val="16"/>
                <w:lang w:val="en-US" w:eastAsia="zh-CN"/>
              </w:rPr>
              <w:t xml:space="preserve">CBW = 10 MHz </w:t>
            </w:r>
          </w:p>
        </w:tc>
      </w:tr>
      <w:tr w:rsidR="00A563E8" w:rsidRPr="00070998" w:rsidTr="00471714">
        <w:trPr>
          <w:trHeight w:val="626"/>
        </w:trPr>
        <w:tc>
          <w:tcPr>
            <w:tcW w:w="0" w:type="auto"/>
            <w:vMerge/>
            <w:noWrap/>
            <w:hideMark/>
          </w:tcPr>
          <w:p w:rsidR="00A563E8" w:rsidRPr="00070998" w:rsidRDefault="00A563E8" w:rsidP="00070998">
            <w:pPr>
              <w:spacing w:after="0" w:line="240" w:lineRule="auto"/>
              <w:rPr>
                <w:rFonts w:eastAsia="Times New Roman"/>
                <w:b/>
                <w:bCs/>
                <w:color w:val="000000"/>
                <w:sz w:val="16"/>
                <w:szCs w:val="16"/>
                <w:lang w:val="en-US" w:eastAsia="zh-CN"/>
              </w:rPr>
            </w:pPr>
          </w:p>
        </w:tc>
        <w:tc>
          <w:tcPr>
            <w:tcW w:w="0" w:type="auto"/>
            <w:gridSpan w:val="3"/>
            <w:vMerge/>
            <w:noWrap/>
            <w:hideMark/>
          </w:tcPr>
          <w:p w:rsidR="00A563E8" w:rsidRPr="00070998" w:rsidRDefault="00A563E8" w:rsidP="00070998">
            <w:pPr>
              <w:spacing w:after="0" w:line="240" w:lineRule="auto"/>
              <w:rPr>
                <w:b/>
                <w:sz w:val="16"/>
                <w:szCs w:val="16"/>
                <w:lang w:val="en-US" w:eastAsia="zh-CN"/>
              </w:rPr>
            </w:pPr>
          </w:p>
        </w:tc>
        <w:tc>
          <w:tcPr>
            <w:tcW w:w="0" w:type="auto"/>
            <w:gridSpan w:val="2"/>
          </w:tcPr>
          <w:p w:rsidR="00A563E8" w:rsidRPr="00070998" w:rsidRDefault="00A563E8" w:rsidP="00070998">
            <w:pPr>
              <w:spacing w:after="0" w:line="240" w:lineRule="auto"/>
              <w:rPr>
                <w:b/>
                <w:sz w:val="16"/>
                <w:szCs w:val="16"/>
                <w:lang w:val="en-US" w:eastAsia="zh-CN"/>
              </w:rPr>
            </w:pPr>
            <w:r w:rsidRPr="00070998">
              <w:rPr>
                <w:b/>
                <w:sz w:val="16"/>
                <w:szCs w:val="16"/>
                <w:lang w:val="en-US" w:eastAsia="zh-CN"/>
              </w:rPr>
              <w:t>Down-selection factor = 6</w:t>
            </w:r>
          </w:p>
        </w:tc>
        <w:tc>
          <w:tcPr>
            <w:tcW w:w="0" w:type="auto"/>
            <w:gridSpan w:val="2"/>
            <w:vMerge/>
            <w:noWrap/>
            <w:hideMark/>
          </w:tcPr>
          <w:p w:rsidR="00A563E8" w:rsidRPr="00070998" w:rsidRDefault="00A563E8" w:rsidP="00070998">
            <w:pPr>
              <w:spacing w:after="0" w:line="240" w:lineRule="auto"/>
              <w:rPr>
                <w:b/>
                <w:sz w:val="16"/>
                <w:szCs w:val="16"/>
                <w:lang w:val="en-US" w:eastAsia="zh-CN"/>
              </w:rPr>
            </w:pPr>
          </w:p>
        </w:tc>
        <w:tc>
          <w:tcPr>
            <w:tcW w:w="0" w:type="auto"/>
            <w:gridSpan w:val="2"/>
          </w:tcPr>
          <w:p w:rsidR="00A563E8" w:rsidRPr="00070998" w:rsidRDefault="00A563E8" w:rsidP="00070998">
            <w:pPr>
              <w:spacing w:after="0" w:line="240" w:lineRule="auto"/>
              <w:rPr>
                <w:b/>
                <w:sz w:val="16"/>
                <w:szCs w:val="16"/>
                <w:lang w:val="en-US" w:eastAsia="zh-CN"/>
              </w:rPr>
            </w:pPr>
            <w:r w:rsidRPr="00070998">
              <w:rPr>
                <w:b/>
                <w:sz w:val="16"/>
                <w:szCs w:val="16"/>
                <w:lang w:val="en-US" w:eastAsia="zh-CN"/>
              </w:rPr>
              <w:t>Down-selection factor = 3</w:t>
            </w:r>
          </w:p>
        </w:tc>
        <w:tc>
          <w:tcPr>
            <w:tcW w:w="0" w:type="auto"/>
            <w:gridSpan w:val="2"/>
          </w:tcPr>
          <w:p w:rsidR="00A563E8" w:rsidRPr="00070998" w:rsidRDefault="00A563E8" w:rsidP="00070998">
            <w:pPr>
              <w:spacing w:after="0" w:line="240" w:lineRule="auto"/>
              <w:rPr>
                <w:rFonts w:eastAsia="Times New Roman"/>
                <w:b/>
                <w:color w:val="000000"/>
                <w:sz w:val="16"/>
                <w:szCs w:val="16"/>
                <w:lang w:val="en-US" w:eastAsia="zh-CN"/>
              </w:rPr>
            </w:pPr>
            <w:r w:rsidRPr="00070998">
              <w:rPr>
                <w:b/>
                <w:sz w:val="16"/>
                <w:szCs w:val="16"/>
                <w:lang w:val="en-US" w:eastAsia="zh-CN"/>
              </w:rPr>
              <w:t>Down-selection factor = 2</w:t>
            </w:r>
          </w:p>
        </w:tc>
      </w:tr>
      <w:tr w:rsidR="00070998" w:rsidRPr="00070998" w:rsidTr="00070998">
        <w:trPr>
          <w:trHeight w:val="300"/>
        </w:trPr>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Channel Bandwidth (MHz)</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5</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10</w:t>
            </w:r>
          </w:p>
        </w:tc>
        <w:tc>
          <w:tcPr>
            <w:tcW w:w="0" w:type="auto"/>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20</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10</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20</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5</w:t>
            </w:r>
          </w:p>
        </w:tc>
        <w:tc>
          <w:tcPr>
            <w:tcW w:w="0" w:type="auto"/>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10</w:t>
            </w:r>
          </w:p>
        </w:tc>
        <w:tc>
          <w:tcPr>
            <w:tcW w:w="0" w:type="auto"/>
            <w:noWrap/>
            <w:vAlign w:val="bottom"/>
            <w:hideMark/>
          </w:tcPr>
          <w:p w:rsidR="00070998" w:rsidRPr="00070998" w:rsidRDefault="00070998" w:rsidP="00070998">
            <w:pPr>
              <w:spacing w:after="0" w:line="240" w:lineRule="auto"/>
              <w:jc w:val="right"/>
              <w:rPr>
                <w:color w:val="000000"/>
                <w:sz w:val="16"/>
                <w:szCs w:val="16"/>
              </w:rPr>
            </w:pPr>
            <w:r w:rsidRPr="00070998">
              <w:rPr>
                <w:color w:val="000000"/>
                <w:sz w:val="16"/>
                <w:szCs w:val="16"/>
              </w:rPr>
              <w:t>10</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20</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10</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20</w:t>
            </w:r>
          </w:p>
        </w:tc>
      </w:tr>
      <w:tr w:rsidR="00070998" w:rsidRPr="00070998" w:rsidTr="00070998">
        <w:trPr>
          <w:trHeight w:val="300"/>
        </w:trPr>
        <w:tc>
          <w:tcPr>
            <w:tcW w:w="0" w:type="auto"/>
            <w:noWrap/>
            <w:hideMark/>
          </w:tcPr>
          <w:p w:rsidR="00070998" w:rsidRPr="00070998" w:rsidRDefault="00F70B41" w:rsidP="00070998">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N</m:t>
                  </m:r>
                </m:e>
                <m:sub>
                  <m:r>
                    <w:rPr>
                      <w:rFonts w:ascii="Cambria Math" w:eastAsia="Times New Roman" w:hAnsi="Cambria Math"/>
                      <w:color w:val="000000"/>
                      <w:sz w:val="16"/>
                      <w:szCs w:val="16"/>
                      <w:lang w:val="en-US" w:eastAsia="zh-CN"/>
                    </w:rPr>
                    <m:t>CH</m:t>
                  </m:r>
                </m:sub>
              </m:sSub>
            </m:oMath>
            <w:r w:rsidR="00070998" w:rsidRPr="00070998">
              <w:rPr>
                <w:rFonts w:eastAsia="Times New Roman"/>
                <w:color w:val="000000"/>
                <w:sz w:val="16"/>
                <w:szCs w:val="16"/>
                <w:lang w:val="en-US" w:eastAsia="zh-CN"/>
              </w:rPr>
              <w:t>(RMSI RBs)</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25</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52</w:t>
            </w:r>
          </w:p>
        </w:tc>
        <w:tc>
          <w:tcPr>
            <w:tcW w:w="0" w:type="auto"/>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106</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52</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106</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25</w:t>
            </w:r>
          </w:p>
        </w:tc>
        <w:tc>
          <w:tcPr>
            <w:tcW w:w="0" w:type="auto"/>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52</w:t>
            </w:r>
          </w:p>
        </w:tc>
        <w:tc>
          <w:tcPr>
            <w:tcW w:w="0" w:type="auto"/>
            <w:noWrap/>
            <w:vAlign w:val="bottom"/>
            <w:hideMark/>
          </w:tcPr>
          <w:p w:rsidR="00070998" w:rsidRPr="00070998" w:rsidRDefault="00070998" w:rsidP="00070998">
            <w:pPr>
              <w:spacing w:after="0" w:line="240" w:lineRule="auto"/>
              <w:jc w:val="right"/>
              <w:rPr>
                <w:color w:val="000000"/>
                <w:sz w:val="16"/>
                <w:szCs w:val="16"/>
              </w:rPr>
            </w:pPr>
            <w:r w:rsidRPr="00070998">
              <w:rPr>
                <w:color w:val="000000"/>
                <w:sz w:val="16"/>
                <w:szCs w:val="16"/>
              </w:rPr>
              <w:t>52</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106</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52</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106</w:t>
            </w:r>
          </w:p>
        </w:tc>
      </w:tr>
      <w:tr w:rsidR="00070998" w:rsidRPr="00070998" w:rsidTr="00070998">
        <w:trPr>
          <w:trHeight w:val="300"/>
        </w:trPr>
        <w:tc>
          <w:tcPr>
            <w:tcW w:w="0" w:type="auto"/>
            <w:noWrap/>
            <w:hideMark/>
          </w:tcPr>
          <w:p w:rsidR="00070998" w:rsidRPr="00070998" w:rsidRDefault="00F70B41" w:rsidP="00070998">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N</m:t>
                  </m:r>
                </m:e>
                <m:sub>
                  <m:r>
                    <w:rPr>
                      <w:rFonts w:ascii="Cambria Math" w:eastAsia="Times New Roman" w:hAnsi="Cambria Math"/>
                      <w:color w:val="000000"/>
                      <w:sz w:val="16"/>
                      <w:szCs w:val="16"/>
                      <w:lang w:val="en-US" w:eastAsia="zh-CN"/>
                    </w:rPr>
                    <m:t>RMSI</m:t>
                  </m:r>
                </m:sub>
              </m:sSub>
            </m:oMath>
            <w:r w:rsidR="00070998" w:rsidRPr="00070998">
              <w:rPr>
                <w:rFonts w:eastAsia="Times New Roman"/>
                <w:color w:val="000000"/>
                <w:sz w:val="16"/>
                <w:szCs w:val="16"/>
                <w:lang w:val="en-US" w:eastAsia="zh-CN"/>
              </w:rPr>
              <w:t>(RMSI RBs)</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24</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48</w:t>
            </w:r>
          </w:p>
        </w:tc>
        <w:tc>
          <w:tcPr>
            <w:tcW w:w="0" w:type="auto"/>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96</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48</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96</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24</w:t>
            </w:r>
          </w:p>
        </w:tc>
        <w:tc>
          <w:tcPr>
            <w:tcW w:w="0" w:type="auto"/>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48</w:t>
            </w:r>
          </w:p>
        </w:tc>
        <w:tc>
          <w:tcPr>
            <w:tcW w:w="0" w:type="auto"/>
            <w:noWrap/>
            <w:vAlign w:val="bottom"/>
            <w:hideMark/>
          </w:tcPr>
          <w:p w:rsidR="00070998" w:rsidRPr="00070998" w:rsidRDefault="00070998" w:rsidP="00070998">
            <w:pPr>
              <w:spacing w:after="0" w:line="240" w:lineRule="auto"/>
              <w:jc w:val="right"/>
              <w:rPr>
                <w:color w:val="000000"/>
                <w:sz w:val="16"/>
                <w:szCs w:val="16"/>
              </w:rPr>
            </w:pPr>
            <w:r w:rsidRPr="00070998">
              <w:rPr>
                <w:color w:val="000000"/>
                <w:sz w:val="16"/>
                <w:szCs w:val="16"/>
              </w:rPr>
              <w:t>48</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96</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48</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96</w:t>
            </w:r>
          </w:p>
        </w:tc>
      </w:tr>
      <w:tr w:rsidR="00070998" w:rsidRPr="00070998" w:rsidTr="00070998">
        <w:trPr>
          <w:trHeight w:val="300"/>
        </w:trPr>
        <w:tc>
          <w:tcPr>
            <w:tcW w:w="0" w:type="auto"/>
            <w:noWrap/>
            <w:hideMark/>
          </w:tcPr>
          <w:p w:rsidR="00070998" w:rsidRPr="00070998" w:rsidRDefault="00F70B41" w:rsidP="00070998">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N</m:t>
                  </m:r>
                </m:e>
                <m:sub>
                  <m:r>
                    <w:rPr>
                      <w:rFonts w:ascii="Cambria Math" w:eastAsia="Times New Roman" w:hAnsi="Cambria Math"/>
                      <w:color w:val="000000"/>
                      <w:sz w:val="16"/>
                      <w:szCs w:val="16"/>
                      <w:lang w:val="en-US" w:eastAsia="zh-CN"/>
                    </w:rPr>
                    <m:t>Sync</m:t>
                  </m:r>
                </m:sub>
              </m:sSub>
            </m:oMath>
            <w:r w:rsidR="00070998" w:rsidRPr="00070998">
              <w:rPr>
                <w:rFonts w:eastAsia="Times New Roman"/>
                <w:color w:val="000000"/>
                <w:sz w:val="16"/>
                <w:szCs w:val="16"/>
                <w:lang w:val="en-US" w:eastAsia="zh-CN"/>
              </w:rPr>
              <w:t xml:space="preserve"> (SSB RBs)</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5</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5</w:t>
            </w:r>
          </w:p>
        </w:tc>
        <w:tc>
          <w:tcPr>
            <w:tcW w:w="0" w:type="auto"/>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5</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10</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10</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8</w:t>
            </w:r>
          </w:p>
        </w:tc>
        <w:tc>
          <w:tcPr>
            <w:tcW w:w="0" w:type="auto"/>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8</w:t>
            </w:r>
          </w:p>
        </w:tc>
        <w:tc>
          <w:tcPr>
            <w:tcW w:w="0" w:type="auto"/>
            <w:noWrap/>
            <w:vAlign w:val="bottom"/>
            <w:hideMark/>
          </w:tcPr>
          <w:p w:rsidR="00070998" w:rsidRPr="00070998" w:rsidRDefault="00070998" w:rsidP="00070998">
            <w:pPr>
              <w:spacing w:after="0" w:line="240" w:lineRule="auto"/>
              <w:jc w:val="right"/>
              <w:rPr>
                <w:color w:val="000000"/>
                <w:sz w:val="16"/>
                <w:szCs w:val="16"/>
              </w:rPr>
            </w:pPr>
            <w:r w:rsidRPr="00070998">
              <w:rPr>
                <w:color w:val="000000"/>
                <w:sz w:val="16"/>
                <w:szCs w:val="16"/>
              </w:rPr>
              <w:t>24</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24</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16</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16</w:t>
            </w:r>
          </w:p>
        </w:tc>
      </w:tr>
      <w:tr w:rsidR="00070998" w:rsidRPr="00070998" w:rsidTr="00070998">
        <w:trPr>
          <w:trHeight w:val="300"/>
        </w:trPr>
        <w:tc>
          <w:tcPr>
            <w:tcW w:w="0" w:type="auto"/>
            <w:noWrap/>
            <w:hideMark/>
          </w:tcPr>
          <w:p w:rsidR="00070998" w:rsidRPr="00070998" w:rsidRDefault="00F70B41" w:rsidP="00070998">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m:rPr>
                      <m:sty m:val="p"/>
                    </m:rPr>
                    <w:rPr>
                      <w:rFonts w:eastAsia="Times New Roman"/>
                      <w:color w:val="000000"/>
                      <w:sz w:val="16"/>
                      <w:szCs w:val="16"/>
                      <w:lang w:val="en-US" w:eastAsia="zh-CN"/>
                    </w:rPr>
                    <m:t>Δ</m:t>
                  </m:r>
                  <m:ctrlPr>
                    <w:rPr>
                      <w:rFonts w:ascii="Cambria Math" w:eastAsia="Times New Roman" w:hAnsi="Cambria Math"/>
                      <w:color w:val="000000"/>
                      <w:sz w:val="16"/>
                      <w:szCs w:val="16"/>
                      <w:lang w:val="en-US" w:eastAsia="zh-CN"/>
                    </w:rPr>
                  </m:ctrlPr>
                </m:e>
                <m:sub>
                  <m:r>
                    <w:rPr>
                      <w:rFonts w:ascii="Cambria Math" w:eastAsia="Times New Roman"/>
                      <w:color w:val="000000"/>
                      <w:sz w:val="16"/>
                      <w:szCs w:val="16"/>
                      <w:lang w:val="en-US" w:eastAsia="zh-CN"/>
                    </w:rPr>
                    <m:t>RMSI</m:t>
                  </m:r>
                </m:sub>
              </m:sSub>
            </m:oMath>
            <w:r w:rsidR="00070998" w:rsidRPr="00070998">
              <w:rPr>
                <w:rFonts w:eastAsia="Times New Roman"/>
                <w:color w:val="000000"/>
                <w:sz w:val="16"/>
                <w:szCs w:val="16"/>
                <w:lang w:val="en-US" w:eastAsia="zh-CN"/>
              </w:rPr>
              <w:t>(RMSI RBs)</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2</w:t>
            </w:r>
          </w:p>
        </w:tc>
        <w:tc>
          <w:tcPr>
            <w:tcW w:w="0" w:type="auto"/>
            <w:noWrap/>
            <w:hideMark/>
          </w:tcPr>
          <w:p w:rsidR="00070998" w:rsidRPr="00070998" w:rsidRDefault="00070998" w:rsidP="00070998">
            <w:pPr>
              <w:spacing w:after="0" w:line="240" w:lineRule="auto"/>
              <w:rPr>
                <w:rFonts w:eastAsiaTheme="minorEastAsia"/>
                <w:color w:val="000000"/>
                <w:sz w:val="16"/>
                <w:szCs w:val="16"/>
                <w:lang w:val="en-US" w:eastAsia="zh-CN"/>
              </w:rPr>
            </w:pPr>
            <w:r w:rsidRPr="00070998">
              <w:rPr>
                <w:rFonts w:eastAsiaTheme="minorEastAsia"/>
                <w:color w:val="000000"/>
                <w:sz w:val="16"/>
                <w:szCs w:val="16"/>
                <w:lang w:val="en-US" w:eastAsia="zh-CN"/>
              </w:rPr>
              <w:t>N/A</w:t>
            </w:r>
          </w:p>
        </w:tc>
        <w:tc>
          <w:tcPr>
            <w:tcW w:w="0" w:type="auto"/>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N/A</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5</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N/A</w:t>
            </w:r>
          </w:p>
        </w:tc>
        <w:tc>
          <w:tcPr>
            <w:tcW w:w="0" w:type="auto"/>
            <w:noWrap/>
            <w:hideMark/>
          </w:tcPr>
          <w:p w:rsidR="00070998" w:rsidRPr="00070998" w:rsidRDefault="00070998" w:rsidP="00070998">
            <w:pPr>
              <w:spacing w:after="0" w:line="240" w:lineRule="auto"/>
              <w:rPr>
                <w:color w:val="000000"/>
                <w:sz w:val="16"/>
                <w:szCs w:val="16"/>
              </w:rPr>
            </w:pPr>
            <w:r w:rsidRPr="00070998">
              <w:rPr>
                <w:color w:val="000000"/>
                <w:sz w:val="16"/>
                <w:szCs w:val="16"/>
              </w:rPr>
              <w:t>2</w:t>
            </w:r>
          </w:p>
        </w:tc>
        <w:tc>
          <w:tcPr>
            <w:tcW w:w="0" w:type="auto"/>
          </w:tcPr>
          <w:p w:rsidR="00070998" w:rsidRPr="00070998" w:rsidRDefault="00070998" w:rsidP="00070998">
            <w:pPr>
              <w:spacing w:after="0" w:line="240" w:lineRule="auto"/>
              <w:rPr>
                <w:color w:val="000000"/>
                <w:sz w:val="16"/>
                <w:szCs w:val="16"/>
              </w:rPr>
            </w:pPr>
            <w:r w:rsidRPr="00070998">
              <w:rPr>
                <w:color w:val="000000"/>
                <w:sz w:val="16"/>
                <w:szCs w:val="16"/>
              </w:rPr>
              <w:t>5</w:t>
            </w:r>
          </w:p>
        </w:tc>
        <w:tc>
          <w:tcPr>
            <w:tcW w:w="0" w:type="auto"/>
            <w:noWrap/>
            <w:vAlign w:val="bottom"/>
            <w:hideMark/>
          </w:tcPr>
          <w:p w:rsidR="00070998" w:rsidRPr="00070998" w:rsidRDefault="00070998" w:rsidP="00070998">
            <w:pPr>
              <w:spacing w:after="0" w:line="240" w:lineRule="auto"/>
              <w:jc w:val="right"/>
              <w:rPr>
                <w:color w:val="000000"/>
                <w:sz w:val="16"/>
                <w:szCs w:val="16"/>
              </w:rPr>
            </w:pPr>
            <w:r w:rsidRPr="00070998">
              <w:rPr>
                <w:color w:val="000000"/>
                <w:sz w:val="16"/>
                <w:szCs w:val="16"/>
              </w:rPr>
              <w:t>5</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11</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5</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11</w:t>
            </w:r>
          </w:p>
        </w:tc>
      </w:tr>
      <w:tr w:rsidR="00070998" w:rsidRPr="00070998" w:rsidTr="00070998">
        <w:trPr>
          <w:trHeight w:val="300"/>
        </w:trPr>
        <w:tc>
          <w:tcPr>
            <w:tcW w:w="0" w:type="auto"/>
            <w:noWrap/>
            <w:hideMark/>
          </w:tcPr>
          <w:p w:rsidR="00070998" w:rsidRPr="00070998" w:rsidRDefault="00070998" w:rsidP="00070998">
            <w:pPr>
              <w:spacing w:after="0" w:line="240" w:lineRule="auto"/>
              <w:rPr>
                <w:rFonts w:eastAsia="Times New Roman"/>
                <w:color w:val="000000"/>
                <w:sz w:val="16"/>
                <w:szCs w:val="16"/>
                <w:highlight w:val="yellow"/>
                <w:lang w:val="en-US" w:eastAsia="zh-CN"/>
              </w:rPr>
            </w:pPr>
            <w:r w:rsidRPr="008653DF">
              <w:rPr>
                <w:rFonts w:eastAsia="Times New Roman"/>
                <w:i/>
                <w:color w:val="000000"/>
                <w:sz w:val="16"/>
                <w:szCs w:val="16"/>
                <w:lang w:val="en-US" w:eastAsia="zh-CN"/>
              </w:rPr>
              <w:t xml:space="preserve">P </w:t>
            </w:r>
            <w:r w:rsidRPr="008653DF">
              <w:rPr>
                <w:rFonts w:eastAsia="Times New Roman"/>
                <w:color w:val="000000"/>
                <w:sz w:val="16"/>
                <w:szCs w:val="16"/>
                <w:lang w:val="en-US" w:eastAsia="zh-CN"/>
              </w:rPr>
              <w:t>(number of offsets)</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3</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1</w:t>
            </w:r>
          </w:p>
        </w:tc>
        <w:tc>
          <w:tcPr>
            <w:tcW w:w="0" w:type="auto"/>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1</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2</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1</w:t>
            </w:r>
          </w:p>
        </w:tc>
        <w:tc>
          <w:tcPr>
            <w:tcW w:w="0" w:type="auto"/>
            <w:noWrap/>
            <w:hideMark/>
          </w:tcPr>
          <w:p w:rsidR="00070998" w:rsidRPr="00070998" w:rsidRDefault="00070998" w:rsidP="00070998">
            <w:pPr>
              <w:spacing w:after="0" w:line="240" w:lineRule="auto"/>
              <w:rPr>
                <w:color w:val="000000"/>
                <w:sz w:val="16"/>
                <w:szCs w:val="16"/>
              </w:rPr>
            </w:pPr>
            <w:r w:rsidRPr="00070998">
              <w:rPr>
                <w:color w:val="000000"/>
                <w:sz w:val="16"/>
                <w:szCs w:val="16"/>
              </w:rPr>
              <w:t>3</w:t>
            </w:r>
          </w:p>
        </w:tc>
        <w:tc>
          <w:tcPr>
            <w:tcW w:w="0" w:type="auto"/>
          </w:tcPr>
          <w:p w:rsidR="00070998" w:rsidRPr="00070998" w:rsidRDefault="00070998" w:rsidP="00070998">
            <w:pPr>
              <w:spacing w:after="0" w:line="240" w:lineRule="auto"/>
              <w:rPr>
                <w:color w:val="000000"/>
                <w:sz w:val="16"/>
                <w:szCs w:val="16"/>
              </w:rPr>
            </w:pPr>
            <w:r w:rsidRPr="00070998">
              <w:rPr>
                <w:color w:val="000000"/>
                <w:sz w:val="16"/>
                <w:szCs w:val="16"/>
              </w:rPr>
              <w:t>2</w:t>
            </w:r>
          </w:p>
        </w:tc>
        <w:tc>
          <w:tcPr>
            <w:tcW w:w="0" w:type="auto"/>
            <w:noWrap/>
            <w:vAlign w:val="bottom"/>
            <w:hideMark/>
          </w:tcPr>
          <w:p w:rsidR="00070998" w:rsidRPr="00070998" w:rsidRDefault="00070998" w:rsidP="00070998">
            <w:pPr>
              <w:spacing w:after="0" w:line="240" w:lineRule="auto"/>
              <w:jc w:val="right"/>
              <w:rPr>
                <w:color w:val="000000"/>
                <w:sz w:val="16"/>
                <w:szCs w:val="16"/>
              </w:rPr>
            </w:pPr>
            <w:r w:rsidRPr="00070998">
              <w:rPr>
                <w:color w:val="000000"/>
                <w:sz w:val="16"/>
                <w:szCs w:val="16"/>
              </w:rPr>
              <w:t>5</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3</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4</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2</w:t>
            </w:r>
          </w:p>
        </w:tc>
      </w:tr>
      <w:tr w:rsidR="00070998" w:rsidRPr="00070998" w:rsidTr="00070998">
        <w:trPr>
          <w:trHeight w:val="300"/>
        </w:trPr>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m:oMath>
              <m:r>
                <w:rPr>
                  <w:rFonts w:ascii="Cambria Math" w:eastAsia="Times New Roman" w:hAnsi="Cambria Math"/>
                  <w:color w:val="000000"/>
                  <w:sz w:val="16"/>
                  <w:szCs w:val="16"/>
                  <w:lang w:val="en-US" w:eastAsia="zh-CN"/>
                </w:rPr>
                <m:t>O</m:t>
              </m:r>
              <m:r>
                <w:rPr>
                  <w:rFonts w:ascii="Cambria Math" w:eastAsia="Times New Roman"/>
                  <w:color w:val="000000"/>
                  <w:sz w:val="16"/>
                  <w:szCs w:val="16"/>
                  <w:lang w:val="en-US" w:eastAsia="zh-CN"/>
                </w:rPr>
                <m:t>=</m:t>
              </m:r>
              <m:d>
                <m:dPr>
                  <m:begChr m:val="{"/>
                  <m:endChr m:val="}"/>
                  <m:ctrlPr>
                    <w:rPr>
                      <w:rFonts w:ascii="Cambria Math" w:eastAsia="Times New Roman" w:hAnsi="Cambria Math"/>
                      <w:i/>
                      <w:color w:val="000000"/>
                      <w:sz w:val="16"/>
                      <w:szCs w:val="16"/>
                      <w:lang w:val="en-US" w:eastAsia="zh-CN"/>
                    </w:rPr>
                  </m:ctrlPr>
                </m:dPr>
                <m:e>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O</m:t>
                      </m:r>
                    </m:e>
                    <m:sub>
                      <m:r>
                        <w:rPr>
                          <w:rFonts w:ascii="Cambria Math" w:eastAsia="Times New Roman"/>
                          <w:color w:val="000000"/>
                          <w:sz w:val="16"/>
                          <w:szCs w:val="16"/>
                          <w:lang w:val="en-US" w:eastAsia="zh-CN"/>
                        </w:rPr>
                        <m:t>0</m:t>
                      </m:r>
                    </m:sub>
                  </m:sSub>
                  <m:r>
                    <w:rPr>
                      <w:rFonts w:ascii="Cambria Math" w:eastAsia="Times New Roman"/>
                      <w:color w:val="000000"/>
                      <w:sz w:val="16"/>
                      <w:szCs w:val="16"/>
                      <w:lang w:val="en-US" w:eastAsia="zh-CN"/>
                    </w:rPr>
                    <m:t xml:space="preserve">, </m:t>
                  </m:r>
                  <m:r>
                    <w:rPr>
                      <w:rFonts w:ascii="Cambria Math" w:eastAsia="Times New Roman"/>
                      <w:color w:val="000000"/>
                      <w:sz w:val="16"/>
                      <w:szCs w:val="16"/>
                      <w:lang w:val="en-US" w:eastAsia="zh-CN"/>
                    </w:rPr>
                    <m:t>…</m:t>
                  </m:r>
                  <m:r>
                    <w:rPr>
                      <w:rFonts w:ascii="Cambria Math" w:eastAsia="Times New Roman"/>
                      <w:color w:val="000000"/>
                      <w:sz w:val="16"/>
                      <w:szCs w:val="16"/>
                      <w:lang w:val="en-US" w:eastAsia="zh-CN"/>
                    </w:rPr>
                    <m:t xml:space="preserve">, </m:t>
                  </m:r>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O</m:t>
                      </m:r>
                    </m:e>
                    <m:sub>
                      <m:r>
                        <w:rPr>
                          <w:rFonts w:ascii="Cambria Math" w:eastAsia="Times New Roman" w:hAnsi="Cambria Math"/>
                          <w:color w:val="000000"/>
                          <w:sz w:val="16"/>
                          <w:szCs w:val="16"/>
                          <w:lang w:val="en-US" w:eastAsia="zh-CN"/>
                        </w:rPr>
                        <m:t>P</m:t>
                      </m:r>
                      <m:r>
                        <w:rPr>
                          <w:rFonts w:ascii="Cambria Math" w:eastAsia="Times New Roman"/>
                          <w:color w:val="000000"/>
                          <w:sz w:val="16"/>
                          <w:szCs w:val="16"/>
                          <w:lang w:val="en-US" w:eastAsia="zh-CN"/>
                        </w:rPr>
                        <m:t>-</m:t>
                      </m:r>
                      <m:r>
                        <w:rPr>
                          <w:rFonts w:ascii="Cambria Math" w:eastAsia="Times New Roman"/>
                          <w:color w:val="000000"/>
                          <w:sz w:val="16"/>
                          <w:szCs w:val="16"/>
                          <w:lang w:val="en-US" w:eastAsia="zh-CN"/>
                        </w:rPr>
                        <m:t>1</m:t>
                      </m:r>
                    </m:sub>
                  </m:sSub>
                </m:e>
              </m:d>
            </m:oMath>
            <w:r w:rsidRPr="00070998">
              <w:rPr>
                <w:rFonts w:eastAsia="Times New Roman"/>
                <w:color w:val="000000"/>
                <w:sz w:val="16"/>
                <w:szCs w:val="16"/>
                <w:lang w:val="en-US" w:eastAsia="zh-CN"/>
              </w:rPr>
              <w:t xml:space="preserve"> (offsets)</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0</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14</w:t>
            </w:r>
          </w:p>
        </w:tc>
        <w:tc>
          <w:tcPr>
            <w:tcW w:w="0" w:type="auto"/>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38</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11</w:t>
            </w:r>
          </w:p>
        </w:tc>
        <w:tc>
          <w:tcPr>
            <w:tcW w:w="0" w:type="auto"/>
            <w:noWrap/>
            <w:hideMark/>
          </w:tcPr>
          <w:p w:rsidR="00070998" w:rsidRPr="00070998" w:rsidRDefault="00070998" w:rsidP="00070998">
            <w:pPr>
              <w:spacing w:after="0" w:line="240" w:lineRule="auto"/>
              <w:rPr>
                <w:rFonts w:eastAsia="Times New Roman"/>
                <w:color w:val="000000"/>
                <w:sz w:val="16"/>
                <w:szCs w:val="16"/>
                <w:lang w:val="en-US" w:eastAsia="zh-CN"/>
              </w:rPr>
            </w:pPr>
            <w:r w:rsidRPr="00070998">
              <w:rPr>
                <w:rFonts w:eastAsia="Times New Roman"/>
                <w:color w:val="000000"/>
                <w:sz w:val="16"/>
                <w:szCs w:val="16"/>
                <w:lang w:val="en-US" w:eastAsia="zh-CN"/>
              </w:rPr>
              <w:t>38</w:t>
            </w:r>
          </w:p>
        </w:tc>
        <w:tc>
          <w:tcPr>
            <w:tcW w:w="0" w:type="auto"/>
            <w:noWrap/>
            <w:hideMark/>
          </w:tcPr>
          <w:p w:rsidR="00070998" w:rsidRPr="00070998" w:rsidRDefault="00070998" w:rsidP="00070998">
            <w:pPr>
              <w:spacing w:after="0" w:line="240" w:lineRule="auto"/>
              <w:rPr>
                <w:color w:val="000000"/>
                <w:sz w:val="16"/>
                <w:szCs w:val="16"/>
              </w:rPr>
            </w:pPr>
            <w:r w:rsidRPr="00070998">
              <w:rPr>
                <w:color w:val="000000"/>
                <w:sz w:val="16"/>
                <w:szCs w:val="16"/>
              </w:rPr>
              <w:t>0</w:t>
            </w:r>
          </w:p>
        </w:tc>
        <w:tc>
          <w:tcPr>
            <w:tcW w:w="0" w:type="auto"/>
          </w:tcPr>
          <w:p w:rsidR="00070998" w:rsidRPr="00070998" w:rsidRDefault="00070998" w:rsidP="00070998">
            <w:pPr>
              <w:spacing w:after="0" w:line="240" w:lineRule="auto"/>
              <w:rPr>
                <w:color w:val="000000"/>
                <w:sz w:val="16"/>
                <w:szCs w:val="16"/>
              </w:rPr>
            </w:pPr>
            <w:r w:rsidRPr="00070998">
              <w:rPr>
                <w:color w:val="000000"/>
                <w:sz w:val="16"/>
                <w:szCs w:val="16"/>
              </w:rPr>
              <w:t>11</w:t>
            </w:r>
          </w:p>
        </w:tc>
        <w:tc>
          <w:tcPr>
            <w:tcW w:w="0" w:type="auto"/>
            <w:noWrap/>
            <w:vAlign w:val="bottom"/>
            <w:hideMark/>
          </w:tcPr>
          <w:p w:rsidR="00070998" w:rsidRPr="00070998" w:rsidRDefault="00070998" w:rsidP="00070998">
            <w:pPr>
              <w:spacing w:after="0" w:line="240" w:lineRule="auto"/>
              <w:jc w:val="right"/>
              <w:rPr>
                <w:color w:val="000000"/>
                <w:sz w:val="16"/>
                <w:szCs w:val="16"/>
              </w:rPr>
            </w:pPr>
            <w:r w:rsidRPr="00070998">
              <w:rPr>
                <w:color w:val="000000"/>
                <w:sz w:val="16"/>
                <w:szCs w:val="16"/>
              </w:rPr>
              <w:t>4</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27</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6</w:t>
            </w:r>
          </w:p>
        </w:tc>
        <w:tc>
          <w:tcPr>
            <w:tcW w:w="0" w:type="auto"/>
            <w:vAlign w:val="bottom"/>
          </w:tcPr>
          <w:p w:rsidR="00070998" w:rsidRPr="00070998" w:rsidRDefault="00070998" w:rsidP="00070998">
            <w:pPr>
              <w:spacing w:after="0" w:line="240" w:lineRule="auto"/>
              <w:jc w:val="right"/>
              <w:rPr>
                <w:color w:val="000000"/>
                <w:sz w:val="16"/>
                <w:szCs w:val="16"/>
              </w:rPr>
            </w:pPr>
            <w:r w:rsidRPr="00070998">
              <w:rPr>
                <w:color w:val="000000"/>
                <w:sz w:val="16"/>
                <w:szCs w:val="16"/>
              </w:rPr>
              <w:t>32</w:t>
            </w:r>
          </w:p>
        </w:tc>
      </w:tr>
    </w:tbl>
    <w:p w:rsidR="00A563E8" w:rsidRPr="00A563E8" w:rsidRDefault="00A563E8" w:rsidP="00A563E8"/>
    <w:p w:rsidR="00AD4218" w:rsidRDefault="00AD4218" w:rsidP="004F1048">
      <w:pPr>
        <w:rPr>
          <w:lang w:val="en-US" w:eastAsia="zh-CN"/>
        </w:rPr>
      </w:pPr>
      <w:r>
        <w:rPr>
          <w:lang w:val="en-US" w:eastAsia="zh-CN"/>
        </w:rPr>
        <w:t xml:space="preserve">Above table shows that </w:t>
      </w:r>
      <w:r w:rsidR="00CA6B05">
        <w:rPr>
          <w:lang w:val="en-US" w:eastAsia="zh-CN"/>
        </w:rPr>
        <w:t xml:space="preserve">the </w:t>
      </w:r>
      <w:r>
        <w:rPr>
          <w:lang w:val="en-US" w:eastAsia="zh-CN"/>
        </w:rPr>
        <w:t xml:space="preserve">number of </w:t>
      </w:r>
      <w:r w:rsidR="0022194E">
        <w:rPr>
          <w:lang w:val="en-US" w:eastAsia="zh-CN"/>
        </w:rPr>
        <w:t xml:space="preserve">frequency </w:t>
      </w:r>
      <w:r w:rsidR="00CA6B05">
        <w:rPr>
          <w:lang w:val="en-US" w:eastAsia="zh-CN"/>
        </w:rPr>
        <w:t>offset</w:t>
      </w:r>
      <w:r>
        <w:rPr>
          <w:lang w:val="en-US" w:eastAsia="zh-CN"/>
        </w:rPr>
        <w:t xml:space="preserve">s required for the </w:t>
      </w:r>
      <w:r w:rsidR="0022194E">
        <w:rPr>
          <w:lang w:val="en-US" w:eastAsia="zh-CN"/>
        </w:rPr>
        <w:t xml:space="preserve">RMSI CORESET </w:t>
      </w:r>
      <w:r>
        <w:rPr>
          <w:lang w:val="en-US" w:eastAsia="zh-CN"/>
        </w:rPr>
        <w:t>configuration a</w:t>
      </w:r>
      <w:r w:rsidR="00CA6B05">
        <w:t xml:space="preserve">re different between the frequency range [0, 2.65 GHz] </w:t>
      </w:r>
      <w:r w:rsidR="00CA6B05" w:rsidRPr="00CA6B05">
        <w:t xml:space="preserve">and </w:t>
      </w:r>
      <w:r w:rsidR="00CA6B05" w:rsidRPr="00CA6B05">
        <w:rPr>
          <w:lang w:val="en-US" w:eastAsia="zh-CN"/>
        </w:rPr>
        <w:t xml:space="preserve">[2.4-6 </w:t>
      </w:r>
      <w:r w:rsidR="00CA6B05">
        <w:rPr>
          <w:lang w:val="en-US" w:eastAsia="zh-CN"/>
        </w:rPr>
        <w:t xml:space="preserve">GHz] due to different SS Raster </w:t>
      </w:r>
      <w:r w:rsidR="00434914">
        <w:rPr>
          <w:lang w:val="en-US" w:eastAsia="zh-CN"/>
        </w:rPr>
        <w:t xml:space="preserve">definition and </w:t>
      </w:r>
      <w:r>
        <w:rPr>
          <w:lang w:val="en-US" w:eastAsia="zh-CN"/>
        </w:rPr>
        <w:t xml:space="preserve">especially </w:t>
      </w:r>
      <w:r w:rsidR="00434914">
        <w:rPr>
          <w:lang w:val="en-US" w:eastAsia="zh-CN"/>
        </w:rPr>
        <w:t>the impact of the down-selection for minim</w:t>
      </w:r>
      <w:r w:rsidR="0022194E">
        <w:rPr>
          <w:lang w:val="en-US" w:eastAsia="zh-CN"/>
        </w:rPr>
        <w:t>um channel bandwidth of 10 MHz.</w:t>
      </w:r>
    </w:p>
    <w:p w:rsidR="00E34FA7" w:rsidRDefault="0022194E" w:rsidP="004F1048">
      <w:pPr>
        <w:rPr>
          <w:lang w:val="en-US" w:eastAsia="zh-CN"/>
        </w:rPr>
      </w:pPr>
      <w:r>
        <w:rPr>
          <w:lang w:val="en-US" w:eastAsia="zh-CN"/>
        </w:rPr>
        <w:t xml:space="preserve">If one frequency offset </w:t>
      </w:r>
      <w:r w:rsidR="00E34FA7">
        <w:rPr>
          <w:lang w:val="en-US" w:eastAsia="zh-CN"/>
        </w:rPr>
        <w:t xml:space="preserve">configuration table is designed </w:t>
      </w:r>
      <w:r w:rsidR="00230E0F">
        <w:rPr>
          <w:lang w:val="en-US" w:eastAsia="zh-CN"/>
        </w:rPr>
        <w:t xml:space="preserve">for </w:t>
      </w:r>
      <w:r w:rsidR="00230E0F" w:rsidRPr="00230E0F">
        <w:rPr>
          <w:lang w:val="en-US" w:eastAsia="zh-CN"/>
        </w:rPr>
        <w:t xml:space="preserve">{SSB, PDCCH} SCS </w:t>
      </w:r>
      <w:r w:rsidR="00230E0F">
        <w:rPr>
          <w:lang w:val="en-US" w:eastAsia="zh-CN"/>
        </w:rPr>
        <w:t>=</w:t>
      </w:r>
      <w:r w:rsidR="00230E0F" w:rsidRPr="00230E0F">
        <w:rPr>
          <w:lang w:val="en-US" w:eastAsia="zh-CN"/>
        </w:rPr>
        <w:t xml:space="preserve"> {15, 15} kHz</w:t>
      </w:r>
      <w:r w:rsidR="00230E0F">
        <w:rPr>
          <w:lang w:val="en-US" w:eastAsia="zh-CN"/>
        </w:rPr>
        <w:t xml:space="preserve"> for all </w:t>
      </w:r>
      <w:r w:rsidR="00E34FA7">
        <w:t>frequency</w:t>
      </w:r>
      <w:r w:rsidR="00230E0F">
        <w:t xml:space="preserve"> ranges </w:t>
      </w:r>
      <w:r w:rsidR="00230E0F">
        <w:rPr>
          <w:lang w:val="en-US" w:eastAsia="zh-CN"/>
        </w:rPr>
        <w:t xml:space="preserve">sub-6GHz </w:t>
      </w:r>
      <w:r>
        <w:t xml:space="preserve">and </w:t>
      </w:r>
      <w:r w:rsidR="00230E0F">
        <w:t xml:space="preserve">both </w:t>
      </w:r>
      <w:r w:rsidR="00E34FA7">
        <w:t xml:space="preserve">the </w:t>
      </w:r>
      <w:r w:rsidR="00E34FA7">
        <w:rPr>
          <w:lang w:val="en-US" w:eastAsia="zh-CN"/>
        </w:rPr>
        <w:t>minimum channel bandwidth</w:t>
      </w:r>
      <w:r>
        <w:rPr>
          <w:lang w:val="en-US" w:eastAsia="zh-CN"/>
        </w:rPr>
        <w:t>s of 5MHz and 10MHz</w:t>
      </w:r>
      <w:r w:rsidR="00E34FA7">
        <w:rPr>
          <w:lang w:val="en-US" w:eastAsia="zh-CN"/>
        </w:rPr>
        <w:t xml:space="preserve">, </w:t>
      </w:r>
      <w:r>
        <w:rPr>
          <w:lang w:val="en-US" w:eastAsia="zh-CN"/>
        </w:rPr>
        <w:t>there will be</w:t>
      </w:r>
      <w:r w:rsidR="00E34FA7">
        <w:rPr>
          <w:lang w:val="en-US" w:eastAsia="zh-CN"/>
        </w:rPr>
        <w:t>:</w:t>
      </w:r>
    </w:p>
    <w:p w:rsidR="00AD4218" w:rsidRPr="00E34FA7" w:rsidRDefault="00E1433E" w:rsidP="00E34FA7">
      <w:pPr>
        <w:pStyle w:val="bullet1"/>
      </w:pPr>
      <w:r>
        <w:t>3</w:t>
      </w:r>
      <w:r w:rsidR="00E34FA7" w:rsidRPr="00E34FA7">
        <w:t xml:space="preserve"> </w:t>
      </w:r>
      <w:r w:rsidR="0022194E">
        <w:rPr>
          <w:lang w:val="en-US" w:eastAsia="zh-CN"/>
        </w:rPr>
        <w:t xml:space="preserve">frequency </w:t>
      </w:r>
      <w:r w:rsidR="00E34FA7" w:rsidRPr="00E34FA7">
        <w:t>offsets for each RMSI CO</w:t>
      </w:r>
      <w:r w:rsidR="00230E0F">
        <w:t>RESET configuration with 24 RBs</w:t>
      </w:r>
    </w:p>
    <w:p w:rsidR="00E34FA7" w:rsidRDefault="00E34FA7" w:rsidP="00E34FA7">
      <w:pPr>
        <w:pStyle w:val="bullet1"/>
      </w:pPr>
      <w:r>
        <w:t xml:space="preserve">5 </w:t>
      </w:r>
      <w:r w:rsidR="0022194E">
        <w:rPr>
          <w:lang w:val="en-US" w:eastAsia="zh-CN"/>
        </w:rPr>
        <w:t xml:space="preserve">frequency </w:t>
      </w:r>
      <w:r>
        <w:t xml:space="preserve">offsets for each RMSI CORESET configuration with 48 RBs </w:t>
      </w:r>
    </w:p>
    <w:p w:rsidR="00E34FA7" w:rsidRDefault="00E34FA7" w:rsidP="00E34FA7">
      <w:pPr>
        <w:pStyle w:val="bullet1"/>
      </w:pPr>
      <w:r>
        <w:t>3</w:t>
      </w:r>
      <w:r w:rsidR="0022194E">
        <w:t xml:space="preserve"> </w:t>
      </w:r>
      <w:r w:rsidR="0022194E">
        <w:rPr>
          <w:lang w:val="en-US" w:eastAsia="zh-CN"/>
        </w:rPr>
        <w:t xml:space="preserve">frequency </w:t>
      </w:r>
      <w:r w:rsidRPr="00E34FA7">
        <w:t xml:space="preserve">offsets for each RMSI CORESET configuration with 96 RBs </w:t>
      </w:r>
    </w:p>
    <w:p w:rsidR="00E34FA7" w:rsidRPr="00E34FA7" w:rsidRDefault="00E34FA7" w:rsidP="00E34FA7">
      <w:pPr>
        <w:pStyle w:val="ListParagraph"/>
      </w:pPr>
    </w:p>
    <w:p w:rsidR="00EA16A5" w:rsidRDefault="00EA16A5" w:rsidP="004F1048">
      <w:pPr>
        <w:rPr>
          <w:lang w:val="en-US" w:eastAsia="zh-CN"/>
        </w:rPr>
      </w:pPr>
      <w:r>
        <w:rPr>
          <w:lang w:val="en-US" w:eastAsia="zh-CN"/>
        </w:rPr>
        <w:t xml:space="preserve">Table 13-1 in TS 38.213 </w:t>
      </w:r>
      <w:r w:rsidR="00230E0F">
        <w:rPr>
          <w:lang w:val="en-US" w:eastAsia="zh-CN"/>
        </w:rPr>
        <w:t xml:space="preserve">currently includes </w:t>
      </w:r>
      <w:r w:rsidR="000703AE">
        <w:rPr>
          <w:lang w:val="en-US" w:eastAsia="zh-CN"/>
        </w:rPr>
        <w:t xml:space="preserve">3 </w:t>
      </w:r>
      <w:r w:rsidR="000703AE" w:rsidRPr="00E34FA7">
        <w:t>RMSI CORESET configuration</w:t>
      </w:r>
      <w:r w:rsidR="000703AE">
        <w:t>s</w:t>
      </w:r>
      <w:r w:rsidR="000703AE" w:rsidRPr="00E34FA7">
        <w:t xml:space="preserve"> with 24 RBs</w:t>
      </w:r>
      <w:r w:rsidR="000703AE">
        <w:t xml:space="preserve">; 3 </w:t>
      </w:r>
      <w:r w:rsidR="000703AE" w:rsidRPr="00E34FA7">
        <w:t>configuration</w:t>
      </w:r>
      <w:r w:rsidR="000703AE">
        <w:t>s</w:t>
      </w:r>
      <w:r w:rsidR="000703AE" w:rsidRPr="00E34FA7">
        <w:t xml:space="preserve"> </w:t>
      </w:r>
      <w:r w:rsidR="000703AE">
        <w:t xml:space="preserve">with 48 RBs, and 3 </w:t>
      </w:r>
      <w:r w:rsidR="000703AE" w:rsidRPr="00E34FA7">
        <w:t>configuration</w:t>
      </w:r>
      <w:r w:rsidR="000703AE">
        <w:t>s</w:t>
      </w:r>
      <w:r w:rsidR="000703AE" w:rsidRPr="00E34FA7">
        <w:t xml:space="preserve"> </w:t>
      </w:r>
      <w:r w:rsidR="000703AE">
        <w:t xml:space="preserve">with 96 RBs. To support the same number of </w:t>
      </w:r>
      <w:r w:rsidR="000703AE" w:rsidRPr="00E34FA7">
        <w:t>RMSI CORESET configuration</w:t>
      </w:r>
      <w:r w:rsidR="00230E0F">
        <w:t>s</w:t>
      </w:r>
      <w:r w:rsidR="000703AE">
        <w:rPr>
          <w:lang w:val="en-US" w:eastAsia="zh-CN"/>
        </w:rPr>
        <w:t>, w</w:t>
      </w:r>
      <w:r w:rsidR="00E1433E">
        <w:rPr>
          <w:lang w:val="en-US" w:eastAsia="zh-CN"/>
        </w:rPr>
        <w:t>e will need to support 3*3</w:t>
      </w:r>
      <w:r w:rsidR="000703AE">
        <w:rPr>
          <w:lang w:val="en-US" w:eastAsia="zh-CN"/>
        </w:rPr>
        <w:t xml:space="preserve"> + 5*3 + 3*3 = </w:t>
      </w:r>
      <w:r w:rsidR="00E1433E">
        <w:rPr>
          <w:lang w:val="en-US" w:eastAsia="zh-CN"/>
        </w:rPr>
        <w:t>33</w:t>
      </w:r>
      <w:r w:rsidR="000703AE">
        <w:rPr>
          <w:lang w:val="en-US" w:eastAsia="zh-CN"/>
        </w:rPr>
        <w:t xml:space="preserve"> </w:t>
      </w:r>
      <w:r w:rsidR="00230E0F">
        <w:rPr>
          <w:lang w:val="en-US" w:eastAsia="zh-CN"/>
        </w:rPr>
        <w:t xml:space="preserve">frequency </w:t>
      </w:r>
      <w:r w:rsidR="000703AE">
        <w:rPr>
          <w:lang w:val="en-US" w:eastAsia="zh-CN"/>
        </w:rPr>
        <w:t>offsets, that</w:t>
      </w:r>
      <w:r w:rsidR="00230E0F">
        <w:rPr>
          <w:lang w:val="en-US" w:eastAsia="zh-CN"/>
        </w:rPr>
        <w:t xml:space="preserve"> far</w:t>
      </w:r>
      <w:r w:rsidR="000703AE">
        <w:rPr>
          <w:lang w:val="en-US" w:eastAsia="zh-CN"/>
        </w:rPr>
        <w:t xml:space="preserve"> exceeds the limitation of 16 values that can be supported by </w:t>
      </w:r>
      <w:r w:rsidR="000703AE" w:rsidRPr="00B916EC">
        <w:rPr>
          <w:lang w:val="en-US"/>
        </w:rPr>
        <w:t xml:space="preserve">the first four bits of </w:t>
      </w:r>
      <w:r w:rsidR="000703AE" w:rsidRPr="00B916EC">
        <w:rPr>
          <w:i/>
          <w:lang w:val="en-US"/>
        </w:rPr>
        <w:t>RMSI-PDCCH-Config</w:t>
      </w:r>
      <w:r w:rsidR="000703AE">
        <w:rPr>
          <w:lang w:val="en-US"/>
        </w:rPr>
        <w:t xml:space="preserve">. </w:t>
      </w:r>
    </w:p>
    <w:p w:rsidR="000703AE" w:rsidRDefault="000703AE" w:rsidP="004F1048">
      <w:pPr>
        <w:rPr>
          <w:lang w:val="en-US" w:eastAsia="zh-CN"/>
        </w:rPr>
      </w:pPr>
      <w:r>
        <w:rPr>
          <w:lang w:val="en-US" w:eastAsia="zh-CN"/>
        </w:rPr>
        <w:t>The following would be possible solutions for the problem:</w:t>
      </w:r>
    </w:p>
    <w:p w:rsidR="000703AE" w:rsidRDefault="000703AE" w:rsidP="00C633DB">
      <w:pPr>
        <w:pStyle w:val="ListParagraph"/>
        <w:numPr>
          <w:ilvl w:val="0"/>
          <w:numId w:val="92"/>
        </w:numPr>
        <w:rPr>
          <w:lang w:eastAsia="zh-CN"/>
        </w:rPr>
      </w:pPr>
      <w:r>
        <w:rPr>
          <w:lang w:eastAsia="zh-CN"/>
        </w:rPr>
        <w:t xml:space="preserve">Option 1: Try to find one more bit from PBCH to support it. This option may not be feasible given than </w:t>
      </w:r>
      <w:r w:rsidR="00230E0F">
        <w:rPr>
          <w:lang w:eastAsia="zh-CN"/>
        </w:rPr>
        <w:t>there is only one spare bit left in</w:t>
      </w:r>
      <w:r>
        <w:rPr>
          <w:lang w:eastAsia="zh-CN"/>
        </w:rPr>
        <w:t xml:space="preserve"> PBCH</w:t>
      </w:r>
      <w:r w:rsidR="00230E0F">
        <w:rPr>
          <w:lang w:eastAsia="zh-CN"/>
        </w:rPr>
        <w:t xml:space="preserve">, which </w:t>
      </w:r>
      <w:r>
        <w:rPr>
          <w:lang w:eastAsia="zh-CN"/>
        </w:rPr>
        <w:t>needs to be reserved for very special need;</w:t>
      </w:r>
    </w:p>
    <w:p w:rsidR="00EA16A5" w:rsidRDefault="000703AE" w:rsidP="00C633DB">
      <w:pPr>
        <w:pStyle w:val="ListParagraph"/>
        <w:numPr>
          <w:ilvl w:val="0"/>
          <w:numId w:val="92"/>
        </w:numPr>
        <w:rPr>
          <w:lang w:eastAsia="zh-CN"/>
        </w:rPr>
      </w:pPr>
      <w:r>
        <w:rPr>
          <w:lang w:eastAsia="zh-CN"/>
        </w:rPr>
        <w:t xml:space="preserve">Option 2: </w:t>
      </w:r>
      <w:r w:rsidR="00230E0F">
        <w:rPr>
          <w:lang w:eastAsia="zh-CN"/>
        </w:rPr>
        <w:t>Define</w:t>
      </w:r>
      <w:r>
        <w:rPr>
          <w:lang w:eastAsia="zh-CN"/>
        </w:rPr>
        <w:t xml:space="preserve"> separate tables for </w:t>
      </w:r>
      <w:r w:rsidR="00E1433E">
        <w:t xml:space="preserve">frequency range [0, 2.65 GHz] </w:t>
      </w:r>
      <w:r w:rsidR="00E1433E" w:rsidRPr="00CA6B05">
        <w:t xml:space="preserve">and </w:t>
      </w:r>
      <w:r w:rsidR="00E1433E" w:rsidRPr="00CA6B05">
        <w:rPr>
          <w:lang w:eastAsia="zh-CN"/>
        </w:rPr>
        <w:t xml:space="preserve">[2.4-6 </w:t>
      </w:r>
      <w:r w:rsidR="00E1433E">
        <w:rPr>
          <w:lang w:eastAsia="zh-CN"/>
        </w:rPr>
        <w:t xml:space="preserve">GHz]. In this case, for </w:t>
      </w:r>
      <w:r w:rsidR="00E1433E">
        <w:t xml:space="preserve">frequency range [0, 2.65 GHz], it should have no problem to do so. However, it still have problem to support the configuration for frequency range </w:t>
      </w:r>
      <w:r w:rsidR="00E1433E" w:rsidRPr="00CA6B05">
        <w:rPr>
          <w:lang w:eastAsia="zh-CN"/>
        </w:rPr>
        <w:t xml:space="preserve">[2.4-6 </w:t>
      </w:r>
      <w:r w:rsidR="00230E0F">
        <w:rPr>
          <w:lang w:eastAsia="zh-CN"/>
        </w:rPr>
        <w:t>GHz].</w:t>
      </w:r>
    </w:p>
    <w:p w:rsidR="00E1433E" w:rsidRDefault="00CD74B7" w:rsidP="00C633DB">
      <w:pPr>
        <w:pStyle w:val="ListParagraph"/>
        <w:numPr>
          <w:ilvl w:val="0"/>
          <w:numId w:val="92"/>
        </w:numPr>
        <w:rPr>
          <w:lang w:eastAsia="zh-CN"/>
        </w:rPr>
      </w:pPr>
      <w:r>
        <w:rPr>
          <w:lang w:eastAsia="zh-CN"/>
        </w:rPr>
        <w:t>Option 3</w:t>
      </w:r>
      <w:r w:rsidR="00E1433E">
        <w:rPr>
          <w:lang w:eastAsia="zh-CN"/>
        </w:rPr>
        <w:t xml:space="preserve">: Check with RAN4 to see if the down-selection factor for 10MHz minimum CBW </w:t>
      </w:r>
      <w:r w:rsidR="00C633DB">
        <w:rPr>
          <w:lang w:eastAsia="zh-CN"/>
        </w:rPr>
        <w:t xml:space="preserve">with 15kHz SCS </w:t>
      </w:r>
      <w:r w:rsidR="00E1433E">
        <w:rPr>
          <w:lang w:eastAsia="zh-CN"/>
        </w:rPr>
        <w:t xml:space="preserve">in </w:t>
      </w:r>
      <w:r w:rsidR="00E1433E">
        <w:t xml:space="preserve">frequency range </w:t>
      </w:r>
      <w:r w:rsidR="00E1433E" w:rsidRPr="00CA6B05">
        <w:rPr>
          <w:lang w:eastAsia="zh-CN"/>
        </w:rPr>
        <w:t xml:space="preserve">[2.4-6 </w:t>
      </w:r>
      <w:r w:rsidR="00E1433E">
        <w:rPr>
          <w:lang w:eastAsia="zh-CN"/>
        </w:rPr>
        <w:t>GHz] can be changed to 2 or no down-selection factor.</w:t>
      </w:r>
    </w:p>
    <w:p w:rsidR="00E1433E" w:rsidRPr="000703AE" w:rsidRDefault="00E1433E" w:rsidP="00E1433E">
      <w:pPr>
        <w:pStyle w:val="ListParagraph"/>
        <w:rPr>
          <w:lang w:eastAsia="zh-CN"/>
        </w:rPr>
      </w:pPr>
    </w:p>
    <w:p w:rsidR="00C633DB" w:rsidRDefault="00C633DB" w:rsidP="00C633DB">
      <w:pPr>
        <w:ind w:left="360"/>
        <w:rPr>
          <w:lang w:eastAsia="zh-CN"/>
        </w:rPr>
      </w:pPr>
      <w:r>
        <w:rPr>
          <w:lang w:eastAsia="zh-CN"/>
        </w:rPr>
        <w:t xml:space="preserve">Our preference is take Option </w:t>
      </w:r>
      <w:r w:rsidR="00CD74B7">
        <w:rPr>
          <w:lang w:eastAsia="zh-CN"/>
        </w:rPr>
        <w:t>2</w:t>
      </w:r>
      <w:r>
        <w:rPr>
          <w:lang w:eastAsia="zh-CN"/>
        </w:rPr>
        <w:t xml:space="preserve"> as baseline </w:t>
      </w:r>
      <w:r w:rsidR="002B042D">
        <w:rPr>
          <w:lang w:eastAsia="zh-CN"/>
        </w:rPr>
        <w:t xml:space="preserve">at this moment </w:t>
      </w:r>
      <w:r>
        <w:rPr>
          <w:lang w:eastAsia="zh-CN"/>
        </w:rPr>
        <w:t xml:space="preserve">for our current design and also </w:t>
      </w:r>
      <w:r w:rsidR="002B042D">
        <w:rPr>
          <w:lang w:eastAsia="zh-CN"/>
        </w:rPr>
        <w:t xml:space="preserve">meanwhile </w:t>
      </w:r>
      <w:r w:rsidR="00AD3F3B">
        <w:rPr>
          <w:lang w:eastAsia="zh-CN"/>
        </w:rPr>
        <w:t xml:space="preserve">discuss with RAN4 </w:t>
      </w:r>
      <w:r>
        <w:rPr>
          <w:lang w:eastAsia="zh-CN"/>
        </w:rPr>
        <w:t>to see if the SS Raster down-selection factor can be changed</w:t>
      </w:r>
      <w:r w:rsidR="00AD3F3B">
        <w:rPr>
          <w:lang w:eastAsia="zh-CN"/>
        </w:rPr>
        <w:t xml:space="preserve">, e.g., </w:t>
      </w:r>
      <w:r>
        <w:rPr>
          <w:lang w:eastAsia="zh-CN"/>
        </w:rPr>
        <w:t>to 2 or no down-selection</w:t>
      </w:r>
      <w:r w:rsidR="00470F70">
        <w:rPr>
          <w:lang w:eastAsia="zh-CN"/>
        </w:rPr>
        <w:t xml:space="preserve"> for </w:t>
      </w:r>
      <w:r w:rsidR="00470F70">
        <w:t xml:space="preserve">frequency range </w:t>
      </w:r>
      <w:r w:rsidR="00470F70" w:rsidRPr="00CA6B05">
        <w:rPr>
          <w:lang w:val="en-US" w:eastAsia="zh-CN"/>
        </w:rPr>
        <w:t xml:space="preserve">[2.4-6 </w:t>
      </w:r>
      <w:r w:rsidR="00470F70">
        <w:rPr>
          <w:lang w:eastAsia="zh-CN"/>
        </w:rPr>
        <w:t>GHz]</w:t>
      </w:r>
      <w:r>
        <w:rPr>
          <w:lang w:eastAsia="zh-CN"/>
        </w:rPr>
        <w:t xml:space="preserve">. </w:t>
      </w:r>
    </w:p>
    <w:p w:rsidR="00C633DB" w:rsidRDefault="007234DA" w:rsidP="004F1048">
      <w:pPr>
        <w:rPr>
          <w:ins w:id="45" w:author="Ren Da" w:date="2018-01-09T15:55:00Z"/>
          <w:b/>
        </w:rPr>
      </w:pPr>
      <w:r w:rsidRPr="008653DF">
        <w:rPr>
          <w:b/>
        </w:rPr>
        <w:t xml:space="preserve">Proposal </w:t>
      </w:r>
      <w:r w:rsidR="00927DF5" w:rsidRPr="008653DF">
        <w:rPr>
          <w:b/>
        </w:rPr>
        <w:t>4</w:t>
      </w:r>
      <w:r w:rsidRPr="008653DF">
        <w:rPr>
          <w:b/>
        </w:rPr>
        <w:t>:</w:t>
      </w:r>
      <w:r w:rsidRPr="009932F4">
        <w:rPr>
          <w:b/>
        </w:rPr>
        <w:t xml:space="preserve"> </w:t>
      </w:r>
    </w:p>
    <w:p w:rsidR="00882722" w:rsidRPr="00C633DB" w:rsidRDefault="0079756E" w:rsidP="00882722">
      <w:pPr>
        <w:pStyle w:val="ListParagraph"/>
        <w:numPr>
          <w:ilvl w:val="0"/>
          <w:numId w:val="91"/>
        </w:numPr>
      </w:pPr>
      <w:r>
        <w:rPr>
          <w:lang w:val="en-GB"/>
        </w:rPr>
        <w:t>F</w:t>
      </w:r>
      <w:r>
        <w:t xml:space="preserve">or </w:t>
      </w:r>
      <w:r w:rsidRPr="00C633DB">
        <w:t>{SSB</w:t>
      </w:r>
      <w:r>
        <w:t xml:space="preserve"> SCS</w:t>
      </w:r>
      <w:r w:rsidRPr="00C633DB">
        <w:t>, PDCCH</w:t>
      </w:r>
      <w:r>
        <w:t xml:space="preserve"> SCS}={15, 15} kHz, m</w:t>
      </w:r>
      <w:r w:rsidR="00927DF5">
        <w:t xml:space="preserve">odify </w:t>
      </w:r>
      <w:r w:rsidR="00882722" w:rsidRPr="00C633DB">
        <w:t>Table 13-1 in TS 38.213</w:t>
      </w:r>
      <w:r w:rsidR="00882722">
        <w:t xml:space="preserve"> to support </w:t>
      </w:r>
      <w:r w:rsidR="00882722" w:rsidRPr="00C633DB">
        <w:t>frequency offset configuratio</w:t>
      </w:r>
      <w:r w:rsidR="00882722">
        <w:t>ns for both minimum chan</w:t>
      </w:r>
      <w:r>
        <w:t>nel bandwidth of 5MHz and 10MHz</w:t>
      </w:r>
      <w:r w:rsidR="00256888">
        <w:t xml:space="preserve"> in frequency range [0 – 2.65GHz]</w:t>
      </w:r>
      <w:ins w:id="46" w:author="Ren Da" w:date="2018-01-11T19:36:00Z">
        <w:r w:rsidR="00256888">
          <w:t xml:space="preserve"> </w:t>
        </w:r>
      </w:ins>
    </w:p>
    <w:p w:rsidR="00C633DB" w:rsidRPr="00C633DB" w:rsidRDefault="00C633DB" w:rsidP="00C633DB">
      <w:pPr>
        <w:pStyle w:val="ListParagraph"/>
        <w:rPr>
          <w:b/>
        </w:rPr>
      </w:pPr>
    </w:p>
    <w:p w:rsidR="00C66E13" w:rsidRPr="00B56210" w:rsidRDefault="00C66E13" w:rsidP="00C66E13">
      <w:pPr>
        <w:pStyle w:val="TH"/>
        <w:rPr>
          <w:sz w:val="12"/>
          <w:szCs w:val="12"/>
        </w:rPr>
      </w:pPr>
      <w:r w:rsidRPr="00B56210">
        <w:rPr>
          <w:sz w:val="12"/>
          <w:szCs w:val="12"/>
        </w:rPr>
        <w:t>Table 13-1: Set of resource blocks and slot symbols of control resource set for Type0-PDCCH search space when {SS/PBCH block, PDCCH} subcarrier spacing is {15, 15} kHz</w:t>
      </w:r>
      <w:r>
        <w:rPr>
          <w:sz w:val="12"/>
          <w:szCs w:val="12"/>
        </w:rPr>
        <w:t xml:space="preserve"> </w:t>
      </w:r>
      <w:ins w:id="47" w:author="Ren Da" w:date="2018-01-11T19:32:00Z">
        <w:r w:rsidR="008F1639">
          <w:rPr>
            <w:sz w:val="12"/>
            <w:szCs w:val="12"/>
          </w:rPr>
          <w:t xml:space="preserve">for </w:t>
        </w:r>
      </w:ins>
      <w:ins w:id="48" w:author="Ren Da" w:date="2018-01-09T15:53:00Z">
        <w:r w:rsidR="00C633DB">
          <w:rPr>
            <w:sz w:val="12"/>
            <w:szCs w:val="12"/>
          </w:rPr>
          <w:t>frequency range [</w:t>
        </w:r>
      </w:ins>
      <w:ins w:id="49" w:author="Ren Da" w:date="2018-01-11T19:32:00Z">
        <w:r w:rsidR="008F1639">
          <w:rPr>
            <w:sz w:val="12"/>
            <w:szCs w:val="12"/>
          </w:rPr>
          <w:t>0 – 2.65</w:t>
        </w:r>
      </w:ins>
      <w:ins w:id="50" w:author="Ren Da" w:date="2018-01-09T15:53:00Z">
        <w:r w:rsidR="00C633DB">
          <w:rPr>
            <w:sz w:val="12"/>
            <w:szCs w:val="12"/>
          </w:rPr>
          <w:t>G</w:t>
        </w:r>
      </w:ins>
      <w:ins w:id="51" w:author="Ren Da" w:date="2018-01-09T15:54:00Z">
        <w:r w:rsidR="00C633DB">
          <w:rPr>
            <w:sz w:val="12"/>
            <w:szCs w:val="12"/>
          </w:rPr>
          <w:t>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2005"/>
        <w:gridCol w:w="1444"/>
      </w:tblGrid>
      <w:tr w:rsidR="00C66E13" w:rsidRPr="00B56210" w:rsidTr="00EF0B48">
        <w:trPr>
          <w:cantSplit/>
        </w:trPr>
        <w:tc>
          <w:tcPr>
            <w:tcW w:w="809" w:type="dxa"/>
            <w:tcBorders>
              <w:bottom w:val="double" w:sz="4" w:space="0" w:color="auto"/>
              <w:right w:val="double" w:sz="4" w:space="0" w:color="auto"/>
            </w:tcBorders>
            <w:shd w:val="clear" w:color="auto" w:fill="E0E0E0"/>
            <w:vAlign w:val="center"/>
          </w:tcPr>
          <w:p w:rsidR="00C66E13" w:rsidRPr="00B56210" w:rsidRDefault="00C66E13" w:rsidP="00EF0B48">
            <w:pPr>
              <w:pStyle w:val="TAH"/>
              <w:rPr>
                <w:bCs/>
                <w:sz w:val="12"/>
                <w:szCs w:val="12"/>
                <w:lang w:val="en-US"/>
              </w:rPr>
            </w:pPr>
            <w:r w:rsidRPr="00B56210">
              <w:rPr>
                <w:bCs/>
                <w:sz w:val="12"/>
                <w:szCs w:val="12"/>
                <w:lang w:val="en-US"/>
              </w:rPr>
              <w:t>Index</w:t>
            </w:r>
          </w:p>
        </w:tc>
        <w:tc>
          <w:tcPr>
            <w:tcW w:w="3779" w:type="dxa"/>
            <w:tcBorders>
              <w:left w:val="double" w:sz="4" w:space="0" w:color="auto"/>
              <w:bottom w:val="double" w:sz="4" w:space="0" w:color="auto"/>
            </w:tcBorders>
            <w:shd w:val="clear" w:color="auto" w:fill="E0E0E0"/>
            <w:vAlign w:val="center"/>
          </w:tcPr>
          <w:p w:rsidR="00C66E13" w:rsidRPr="00B56210" w:rsidRDefault="00C66E13" w:rsidP="00EF0B48">
            <w:pPr>
              <w:pStyle w:val="TAH"/>
              <w:rPr>
                <w:bCs/>
                <w:sz w:val="12"/>
                <w:szCs w:val="12"/>
                <w:lang w:val="en-US"/>
              </w:rPr>
            </w:pPr>
            <w:r w:rsidRPr="00B56210">
              <w:rPr>
                <w:rFonts w:cs="Arial"/>
                <w:kern w:val="24"/>
                <w:sz w:val="12"/>
                <w:szCs w:val="12"/>
              </w:rPr>
              <w:t xml:space="preserve">SS/PBCH block and control resource set multiplexing pattern </w:t>
            </w:r>
          </w:p>
        </w:tc>
        <w:tc>
          <w:tcPr>
            <w:tcW w:w="1530" w:type="dxa"/>
            <w:tcBorders>
              <w:bottom w:val="double" w:sz="4" w:space="0" w:color="auto"/>
            </w:tcBorders>
            <w:shd w:val="clear" w:color="auto" w:fill="E0E0E0"/>
            <w:vAlign w:val="center"/>
          </w:tcPr>
          <w:p w:rsidR="00C66E13" w:rsidRPr="00B56210" w:rsidRDefault="00C66E13" w:rsidP="00EF0B48">
            <w:pPr>
              <w:pStyle w:val="TAH"/>
              <w:rPr>
                <w:bCs/>
                <w:sz w:val="12"/>
                <w:szCs w:val="12"/>
                <w:lang w:val="en-US"/>
              </w:rPr>
            </w:pPr>
            <w:r w:rsidRPr="00B56210">
              <w:rPr>
                <w:rFonts w:cs="Arial"/>
                <w:kern w:val="24"/>
                <w:sz w:val="12"/>
                <w:szCs w:val="12"/>
              </w:rPr>
              <w:t xml:space="preserve">Number of RBs </w:t>
            </w:r>
            <w:r w:rsidRPr="00B56210">
              <w:rPr>
                <w:position w:val="-10"/>
                <w:sz w:val="12"/>
                <w:szCs w:val="12"/>
              </w:rPr>
              <w:object w:dxaOrig="880" w:dyaOrig="340">
                <v:shape id="_x0000_i1044" type="#_x0000_t75" style="width:43.95pt;height:17.3pt" o:ole="">
                  <v:imagedata r:id="rId13" o:title=""/>
                </v:shape>
                <o:OLEObject Type="Embed" ProgID="Equation.3" ShapeID="_x0000_i1044" DrawAspect="Content" ObjectID="_1577263021" r:id="rId50"/>
              </w:object>
            </w:r>
          </w:p>
        </w:tc>
        <w:tc>
          <w:tcPr>
            <w:tcW w:w="2005" w:type="dxa"/>
            <w:tcBorders>
              <w:bottom w:val="double" w:sz="4" w:space="0" w:color="auto"/>
            </w:tcBorders>
            <w:shd w:val="clear" w:color="auto" w:fill="E0E0E0"/>
            <w:vAlign w:val="center"/>
          </w:tcPr>
          <w:p w:rsidR="00C66E13" w:rsidRPr="00B56210" w:rsidRDefault="00C66E13" w:rsidP="00EF0B48">
            <w:pPr>
              <w:pStyle w:val="TAH"/>
              <w:rPr>
                <w:bCs/>
                <w:sz w:val="12"/>
                <w:szCs w:val="12"/>
                <w:lang w:val="en-US"/>
              </w:rPr>
            </w:pPr>
            <w:r w:rsidRPr="00B56210">
              <w:rPr>
                <w:rFonts w:cs="Arial"/>
                <w:kern w:val="24"/>
                <w:sz w:val="12"/>
                <w:szCs w:val="12"/>
              </w:rPr>
              <w:t xml:space="preserve">Number of Symbols </w:t>
            </w:r>
            <w:r w:rsidRPr="00B56210">
              <w:rPr>
                <w:position w:val="-12"/>
                <w:sz w:val="12"/>
                <w:szCs w:val="12"/>
              </w:rPr>
              <w:object w:dxaOrig="780" w:dyaOrig="360">
                <v:shape id="_x0000_i1045" type="#_x0000_t75" style="width:39.25pt;height:18.25pt" o:ole="">
                  <v:imagedata r:id="rId51" o:title=""/>
                </v:shape>
                <o:OLEObject Type="Embed" ProgID="Equation.3" ShapeID="_x0000_i1045" DrawAspect="Content" ObjectID="_1577263022" r:id="rId52"/>
              </w:object>
            </w:r>
            <w:r w:rsidRPr="00B56210">
              <w:rPr>
                <w:rFonts w:cs="Arial"/>
                <w:kern w:val="24"/>
                <w:sz w:val="12"/>
                <w:szCs w:val="12"/>
              </w:rPr>
              <w:t xml:space="preserve"> </w:t>
            </w:r>
          </w:p>
        </w:tc>
        <w:tc>
          <w:tcPr>
            <w:tcW w:w="1444" w:type="dxa"/>
            <w:tcBorders>
              <w:bottom w:val="double" w:sz="4" w:space="0" w:color="auto"/>
            </w:tcBorders>
            <w:shd w:val="clear" w:color="auto" w:fill="E0E0E0"/>
            <w:vAlign w:val="center"/>
          </w:tcPr>
          <w:p w:rsidR="00C66E13" w:rsidRPr="00B56210" w:rsidRDefault="00C66E13" w:rsidP="00EF0B48">
            <w:pPr>
              <w:pStyle w:val="TAH"/>
              <w:rPr>
                <w:bCs/>
                <w:sz w:val="12"/>
                <w:szCs w:val="12"/>
                <w:lang w:val="en-US"/>
              </w:rPr>
            </w:pPr>
            <w:r w:rsidRPr="00B56210">
              <w:rPr>
                <w:rFonts w:cs="Arial"/>
                <w:kern w:val="24"/>
                <w:sz w:val="12"/>
                <w:szCs w:val="12"/>
              </w:rPr>
              <w:t xml:space="preserve">Offset (RBs) </w:t>
            </w:r>
          </w:p>
        </w:tc>
      </w:tr>
      <w:tr w:rsidR="00C66E13" w:rsidRPr="00B56210" w:rsidTr="00EF0B48">
        <w:trPr>
          <w:cantSplit/>
        </w:trPr>
        <w:tc>
          <w:tcPr>
            <w:tcW w:w="809" w:type="dxa"/>
            <w:tcBorders>
              <w:top w:val="double" w:sz="4" w:space="0" w:color="auto"/>
              <w:right w:val="double" w:sz="4" w:space="0" w:color="auto"/>
            </w:tcBorders>
            <w:shd w:val="clear" w:color="auto" w:fill="auto"/>
            <w:vAlign w:val="center"/>
          </w:tcPr>
          <w:p w:rsidR="00C66E13" w:rsidRPr="00B56210" w:rsidRDefault="00C66E13" w:rsidP="00EF0B48">
            <w:pPr>
              <w:pStyle w:val="TAC"/>
              <w:rPr>
                <w:sz w:val="12"/>
                <w:szCs w:val="12"/>
                <w:lang w:val="en-US"/>
              </w:rPr>
            </w:pPr>
            <w:r w:rsidRPr="00B56210">
              <w:rPr>
                <w:sz w:val="12"/>
                <w:szCs w:val="12"/>
                <w:lang w:val="en-US"/>
              </w:rPr>
              <w:t>0</w:t>
            </w:r>
          </w:p>
        </w:tc>
        <w:tc>
          <w:tcPr>
            <w:tcW w:w="3779" w:type="dxa"/>
            <w:tcBorders>
              <w:top w:val="double" w:sz="4" w:space="0" w:color="auto"/>
              <w:left w:val="double" w:sz="4" w:space="0" w:color="auto"/>
            </w:tcBorders>
            <w:vAlign w:val="center"/>
          </w:tcPr>
          <w:p w:rsidR="00C66E13" w:rsidRPr="00B56210" w:rsidRDefault="00C66E13" w:rsidP="00EF0B48">
            <w:pPr>
              <w:pStyle w:val="TAC"/>
              <w:rPr>
                <w:sz w:val="12"/>
                <w:szCs w:val="12"/>
                <w:lang w:val="en-US"/>
              </w:rPr>
            </w:pPr>
            <w:r w:rsidRPr="00B56210">
              <w:rPr>
                <w:rFonts w:cs="Arial"/>
                <w:kern w:val="24"/>
                <w:sz w:val="12"/>
                <w:szCs w:val="12"/>
              </w:rPr>
              <w:t xml:space="preserve">1 </w:t>
            </w:r>
          </w:p>
        </w:tc>
        <w:tc>
          <w:tcPr>
            <w:tcW w:w="1530" w:type="dxa"/>
            <w:tcBorders>
              <w:top w:val="double" w:sz="4" w:space="0" w:color="auto"/>
            </w:tcBorders>
            <w:vAlign w:val="center"/>
          </w:tcPr>
          <w:p w:rsidR="00C66E13" w:rsidRPr="00B56210" w:rsidRDefault="00C66E13" w:rsidP="00EF0B48">
            <w:pPr>
              <w:pStyle w:val="TAC"/>
              <w:rPr>
                <w:sz w:val="12"/>
                <w:szCs w:val="12"/>
                <w:lang w:val="en-US"/>
              </w:rPr>
            </w:pPr>
            <w:r w:rsidRPr="00B56210">
              <w:rPr>
                <w:rFonts w:cs="Arial"/>
                <w:kern w:val="24"/>
                <w:sz w:val="12"/>
                <w:szCs w:val="12"/>
              </w:rPr>
              <w:t xml:space="preserve">24 </w:t>
            </w:r>
          </w:p>
        </w:tc>
        <w:tc>
          <w:tcPr>
            <w:tcW w:w="2005" w:type="dxa"/>
            <w:tcBorders>
              <w:top w:val="double" w:sz="4" w:space="0" w:color="auto"/>
            </w:tcBorders>
            <w:vAlign w:val="center"/>
          </w:tcPr>
          <w:p w:rsidR="00C66E13" w:rsidRPr="00B56210" w:rsidRDefault="00C66E13" w:rsidP="00EF0B48">
            <w:pPr>
              <w:pStyle w:val="TAC"/>
              <w:rPr>
                <w:sz w:val="12"/>
                <w:szCs w:val="12"/>
                <w:lang w:val="en-US"/>
              </w:rPr>
            </w:pPr>
            <w:r w:rsidRPr="00B56210">
              <w:rPr>
                <w:rFonts w:cs="Arial"/>
                <w:kern w:val="24"/>
                <w:sz w:val="12"/>
                <w:szCs w:val="12"/>
              </w:rPr>
              <w:t xml:space="preserve">2 </w:t>
            </w:r>
          </w:p>
        </w:tc>
        <w:tc>
          <w:tcPr>
            <w:tcW w:w="1444" w:type="dxa"/>
            <w:tcBorders>
              <w:top w:val="double" w:sz="4" w:space="0" w:color="auto"/>
            </w:tcBorders>
            <w:vAlign w:val="center"/>
          </w:tcPr>
          <w:p w:rsidR="00C66E13" w:rsidRPr="00B56210" w:rsidRDefault="00C66E13" w:rsidP="00EF0B48">
            <w:pPr>
              <w:pStyle w:val="TAC"/>
              <w:rPr>
                <w:sz w:val="12"/>
                <w:szCs w:val="12"/>
                <w:lang w:val="en-US"/>
              </w:rPr>
            </w:pPr>
            <w:r w:rsidRPr="00B56210">
              <w:rPr>
                <w:rFonts w:cs="Arial"/>
                <w:kern w:val="24"/>
                <w:sz w:val="12"/>
                <w:szCs w:val="12"/>
              </w:rPr>
              <w:t xml:space="preserve">0 </w:t>
            </w:r>
          </w:p>
        </w:tc>
      </w:tr>
      <w:tr w:rsidR="00C66E13" w:rsidRPr="00B56210" w:rsidTr="00EF0B48">
        <w:trPr>
          <w:cantSplit/>
        </w:trPr>
        <w:tc>
          <w:tcPr>
            <w:tcW w:w="809" w:type="dxa"/>
            <w:tcBorders>
              <w:right w:val="double" w:sz="4" w:space="0" w:color="auto"/>
            </w:tcBorders>
            <w:shd w:val="clear" w:color="auto" w:fill="auto"/>
            <w:vAlign w:val="center"/>
          </w:tcPr>
          <w:p w:rsidR="00C66E13" w:rsidRPr="00B56210" w:rsidRDefault="00C66E13" w:rsidP="00EF0B48">
            <w:pPr>
              <w:pStyle w:val="TAC"/>
              <w:rPr>
                <w:sz w:val="12"/>
                <w:szCs w:val="12"/>
                <w:lang w:val="en-US"/>
              </w:rPr>
            </w:pPr>
            <w:r w:rsidRPr="00B56210">
              <w:rPr>
                <w:sz w:val="12"/>
                <w:szCs w:val="12"/>
                <w:lang w:val="en-US"/>
              </w:rPr>
              <w:t>1</w:t>
            </w:r>
          </w:p>
        </w:tc>
        <w:tc>
          <w:tcPr>
            <w:tcW w:w="3779" w:type="dxa"/>
            <w:tcBorders>
              <w:left w:val="double" w:sz="4" w:space="0" w:color="auto"/>
            </w:tcBorders>
            <w:vAlign w:val="center"/>
          </w:tcPr>
          <w:p w:rsidR="00C66E13" w:rsidRPr="00B56210" w:rsidRDefault="00C66E13" w:rsidP="00EF0B48">
            <w:pPr>
              <w:pStyle w:val="TAC"/>
              <w:rPr>
                <w:sz w:val="12"/>
                <w:szCs w:val="12"/>
                <w:lang w:val="en-US"/>
              </w:rPr>
            </w:pPr>
            <w:r w:rsidRPr="00B56210">
              <w:rPr>
                <w:rFonts w:cs="Arial"/>
                <w:kern w:val="24"/>
                <w:sz w:val="12"/>
                <w:szCs w:val="12"/>
              </w:rPr>
              <w:t xml:space="preserve">1 </w:t>
            </w:r>
          </w:p>
        </w:tc>
        <w:tc>
          <w:tcPr>
            <w:tcW w:w="1530" w:type="dxa"/>
            <w:vAlign w:val="center"/>
          </w:tcPr>
          <w:p w:rsidR="00C66E13" w:rsidRPr="00B56210" w:rsidRDefault="00C66E13" w:rsidP="00EF0B48">
            <w:pPr>
              <w:pStyle w:val="TAC"/>
              <w:rPr>
                <w:sz w:val="12"/>
                <w:szCs w:val="12"/>
                <w:lang w:val="en-US"/>
              </w:rPr>
            </w:pPr>
            <w:r w:rsidRPr="00B56210">
              <w:rPr>
                <w:rFonts w:cs="Arial"/>
                <w:kern w:val="24"/>
                <w:sz w:val="12"/>
                <w:szCs w:val="12"/>
              </w:rPr>
              <w:t xml:space="preserve">24 </w:t>
            </w:r>
          </w:p>
        </w:tc>
        <w:tc>
          <w:tcPr>
            <w:tcW w:w="2005" w:type="dxa"/>
            <w:vAlign w:val="center"/>
          </w:tcPr>
          <w:p w:rsidR="00C66E13" w:rsidRPr="00B56210" w:rsidRDefault="00C66E13" w:rsidP="00EF0B48">
            <w:pPr>
              <w:pStyle w:val="TAC"/>
              <w:rPr>
                <w:sz w:val="12"/>
                <w:szCs w:val="12"/>
                <w:lang w:val="en-US"/>
              </w:rPr>
            </w:pPr>
            <w:r w:rsidRPr="00B56210">
              <w:rPr>
                <w:rFonts w:cs="Arial"/>
                <w:kern w:val="24"/>
                <w:sz w:val="12"/>
                <w:szCs w:val="12"/>
              </w:rPr>
              <w:t xml:space="preserve">2 </w:t>
            </w:r>
          </w:p>
        </w:tc>
        <w:tc>
          <w:tcPr>
            <w:tcW w:w="1444" w:type="dxa"/>
            <w:vAlign w:val="center"/>
          </w:tcPr>
          <w:p w:rsidR="00C66E13" w:rsidRPr="00B56210" w:rsidRDefault="00C66E13" w:rsidP="00EF0B48">
            <w:pPr>
              <w:pStyle w:val="TAC"/>
              <w:rPr>
                <w:sz w:val="12"/>
                <w:szCs w:val="12"/>
                <w:lang w:val="en-US"/>
              </w:rPr>
            </w:pPr>
            <w:r w:rsidRPr="00B56210">
              <w:rPr>
                <w:rFonts w:cs="Arial"/>
                <w:kern w:val="24"/>
                <w:sz w:val="12"/>
                <w:szCs w:val="12"/>
              </w:rPr>
              <w:t xml:space="preserve">2 </w:t>
            </w:r>
          </w:p>
        </w:tc>
      </w:tr>
      <w:tr w:rsidR="00C66E13" w:rsidRPr="00B56210" w:rsidTr="00EF0B48">
        <w:trPr>
          <w:cantSplit/>
        </w:trPr>
        <w:tc>
          <w:tcPr>
            <w:tcW w:w="809" w:type="dxa"/>
            <w:tcBorders>
              <w:right w:val="double" w:sz="4" w:space="0" w:color="auto"/>
            </w:tcBorders>
            <w:shd w:val="clear" w:color="auto" w:fill="auto"/>
            <w:vAlign w:val="center"/>
          </w:tcPr>
          <w:p w:rsidR="00C66E13" w:rsidRPr="00B56210" w:rsidRDefault="00C66E13" w:rsidP="00EF0B48">
            <w:pPr>
              <w:pStyle w:val="TAC"/>
              <w:rPr>
                <w:sz w:val="12"/>
                <w:szCs w:val="12"/>
              </w:rPr>
            </w:pPr>
            <w:r w:rsidRPr="00B56210">
              <w:rPr>
                <w:sz w:val="12"/>
                <w:szCs w:val="12"/>
              </w:rPr>
              <w:t>2</w:t>
            </w:r>
          </w:p>
        </w:tc>
        <w:tc>
          <w:tcPr>
            <w:tcW w:w="3779" w:type="dxa"/>
            <w:tcBorders>
              <w:left w:val="double" w:sz="4" w:space="0" w:color="auto"/>
            </w:tcBorders>
            <w:vAlign w:val="center"/>
          </w:tcPr>
          <w:p w:rsidR="00C66E13" w:rsidRPr="00B56210" w:rsidRDefault="00C66E13" w:rsidP="00EF0B48">
            <w:pPr>
              <w:pStyle w:val="TAC"/>
              <w:rPr>
                <w:sz w:val="12"/>
                <w:szCs w:val="12"/>
              </w:rPr>
            </w:pPr>
            <w:r w:rsidRPr="00B56210">
              <w:rPr>
                <w:rFonts w:cs="Arial"/>
                <w:kern w:val="24"/>
                <w:sz w:val="12"/>
                <w:szCs w:val="12"/>
              </w:rPr>
              <w:t xml:space="preserve">1 </w:t>
            </w:r>
          </w:p>
        </w:tc>
        <w:tc>
          <w:tcPr>
            <w:tcW w:w="1530" w:type="dxa"/>
            <w:vAlign w:val="center"/>
          </w:tcPr>
          <w:p w:rsidR="00C66E13" w:rsidRPr="00B56210" w:rsidRDefault="00C66E13" w:rsidP="00EF0B48">
            <w:pPr>
              <w:pStyle w:val="TAC"/>
              <w:rPr>
                <w:sz w:val="12"/>
                <w:szCs w:val="12"/>
              </w:rPr>
            </w:pPr>
            <w:r w:rsidRPr="00B56210">
              <w:rPr>
                <w:rFonts w:cs="Arial"/>
                <w:kern w:val="24"/>
                <w:sz w:val="12"/>
                <w:szCs w:val="12"/>
              </w:rPr>
              <w:t xml:space="preserve">24 </w:t>
            </w:r>
          </w:p>
        </w:tc>
        <w:tc>
          <w:tcPr>
            <w:tcW w:w="2005" w:type="dxa"/>
            <w:vAlign w:val="center"/>
          </w:tcPr>
          <w:p w:rsidR="00C66E13" w:rsidRPr="00B56210" w:rsidRDefault="00C66E13" w:rsidP="00EF0B48">
            <w:pPr>
              <w:pStyle w:val="TAC"/>
              <w:rPr>
                <w:sz w:val="12"/>
                <w:szCs w:val="12"/>
              </w:rPr>
            </w:pPr>
            <w:r w:rsidRPr="00B56210">
              <w:rPr>
                <w:rFonts w:cs="Arial"/>
                <w:kern w:val="24"/>
                <w:sz w:val="12"/>
                <w:szCs w:val="12"/>
              </w:rPr>
              <w:t xml:space="preserve">2 </w:t>
            </w:r>
          </w:p>
        </w:tc>
        <w:tc>
          <w:tcPr>
            <w:tcW w:w="1444" w:type="dxa"/>
            <w:vAlign w:val="center"/>
          </w:tcPr>
          <w:p w:rsidR="00C66E13" w:rsidRPr="00B56210" w:rsidRDefault="00C66E13" w:rsidP="00EF0B48">
            <w:pPr>
              <w:pStyle w:val="TAC"/>
              <w:rPr>
                <w:sz w:val="12"/>
                <w:szCs w:val="12"/>
              </w:rPr>
            </w:pPr>
            <w:r w:rsidRPr="00B56210">
              <w:rPr>
                <w:rFonts w:cs="Arial"/>
                <w:kern w:val="24"/>
                <w:sz w:val="12"/>
                <w:szCs w:val="12"/>
              </w:rPr>
              <w:t xml:space="preserve">4 </w:t>
            </w:r>
          </w:p>
        </w:tc>
      </w:tr>
      <w:tr w:rsidR="00C66E13" w:rsidRPr="00B56210" w:rsidTr="00EF0B48">
        <w:trPr>
          <w:cantSplit/>
        </w:trPr>
        <w:tc>
          <w:tcPr>
            <w:tcW w:w="809" w:type="dxa"/>
            <w:tcBorders>
              <w:right w:val="double" w:sz="4" w:space="0" w:color="auto"/>
            </w:tcBorders>
            <w:shd w:val="clear" w:color="auto" w:fill="auto"/>
            <w:vAlign w:val="center"/>
          </w:tcPr>
          <w:p w:rsidR="00C66E13" w:rsidRPr="00B56210" w:rsidRDefault="00C66E13" w:rsidP="00EF0B48">
            <w:pPr>
              <w:pStyle w:val="TAC"/>
              <w:rPr>
                <w:sz w:val="12"/>
                <w:szCs w:val="12"/>
              </w:rPr>
            </w:pPr>
            <w:r w:rsidRPr="00B56210">
              <w:rPr>
                <w:sz w:val="12"/>
                <w:szCs w:val="12"/>
              </w:rPr>
              <w:t>3</w:t>
            </w:r>
          </w:p>
        </w:tc>
        <w:tc>
          <w:tcPr>
            <w:tcW w:w="3779" w:type="dxa"/>
            <w:tcBorders>
              <w:left w:val="double" w:sz="4" w:space="0" w:color="auto"/>
            </w:tcBorders>
            <w:vAlign w:val="center"/>
          </w:tcPr>
          <w:p w:rsidR="00C66E13" w:rsidRPr="00B56210" w:rsidRDefault="00C66E13" w:rsidP="00EF0B48">
            <w:pPr>
              <w:pStyle w:val="TAC"/>
              <w:rPr>
                <w:sz w:val="12"/>
                <w:szCs w:val="12"/>
              </w:rPr>
            </w:pPr>
            <w:r w:rsidRPr="00B56210">
              <w:rPr>
                <w:rFonts w:cs="Arial"/>
                <w:kern w:val="24"/>
                <w:sz w:val="12"/>
                <w:szCs w:val="12"/>
              </w:rPr>
              <w:t xml:space="preserve">1 </w:t>
            </w:r>
          </w:p>
        </w:tc>
        <w:tc>
          <w:tcPr>
            <w:tcW w:w="1530" w:type="dxa"/>
            <w:vAlign w:val="center"/>
          </w:tcPr>
          <w:p w:rsidR="00C66E13" w:rsidRPr="00B56210" w:rsidRDefault="00C66E13" w:rsidP="00EF0B48">
            <w:pPr>
              <w:pStyle w:val="TAC"/>
              <w:rPr>
                <w:sz w:val="12"/>
                <w:szCs w:val="12"/>
              </w:rPr>
            </w:pPr>
            <w:r w:rsidRPr="00B56210">
              <w:rPr>
                <w:rFonts w:cs="Arial"/>
                <w:kern w:val="24"/>
                <w:sz w:val="12"/>
                <w:szCs w:val="12"/>
              </w:rPr>
              <w:t xml:space="preserve">24 </w:t>
            </w:r>
          </w:p>
        </w:tc>
        <w:tc>
          <w:tcPr>
            <w:tcW w:w="2005" w:type="dxa"/>
            <w:vAlign w:val="center"/>
          </w:tcPr>
          <w:p w:rsidR="00C66E13" w:rsidRPr="00B56210" w:rsidRDefault="00C66E13" w:rsidP="00EF0B48">
            <w:pPr>
              <w:pStyle w:val="TAC"/>
              <w:rPr>
                <w:sz w:val="12"/>
                <w:szCs w:val="12"/>
              </w:rPr>
            </w:pPr>
            <w:r w:rsidRPr="00B56210">
              <w:rPr>
                <w:rFonts w:cs="Arial"/>
                <w:kern w:val="24"/>
                <w:sz w:val="12"/>
                <w:szCs w:val="12"/>
              </w:rPr>
              <w:t xml:space="preserve">3 </w:t>
            </w:r>
          </w:p>
        </w:tc>
        <w:tc>
          <w:tcPr>
            <w:tcW w:w="1444" w:type="dxa"/>
            <w:vAlign w:val="center"/>
          </w:tcPr>
          <w:p w:rsidR="00C66E13" w:rsidRPr="00B56210" w:rsidRDefault="00C66E13" w:rsidP="00EF0B48">
            <w:pPr>
              <w:pStyle w:val="TAC"/>
              <w:rPr>
                <w:sz w:val="12"/>
                <w:szCs w:val="12"/>
              </w:rPr>
            </w:pPr>
            <w:r w:rsidRPr="00B56210">
              <w:rPr>
                <w:rFonts w:cs="Arial"/>
                <w:kern w:val="24"/>
                <w:sz w:val="12"/>
                <w:szCs w:val="12"/>
              </w:rPr>
              <w:t xml:space="preserve">0 </w:t>
            </w:r>
          </w:p>
        </w:tc>
      </w:tr>
      <w:tr w:rsidR="00C66E13" w:rsidRPr="00B56210" w:rsidTr="00EF0B48">
        <w:trPr>
          <w:cantSplit/>
        </w:trPr>
        <w:tc>
          <w:tcPr>
            <w:tcW w:w="809" w:type="dxa"/>
            <w:tcBorders>
              <w:right w:val="double" w:sz="4" w:space="0" w:color="auto"/>
            </w:tcBorders>
            <w:shd w:val="clear" w:color="auto" w:fill="auto"/>
            <w:vAlign w:val="center"/>
          </w:tcPr>
          <w:p w:rsidR="00C66E13" w:rsidRPr="00B56210" w:rsidRDefault="00C66E13" w:rsidP="00EF0B48">
            <w:pPr>
              <w:pStyle w:val="TAC"/>
              <w:rPr>
                <w:sz w:val="12"/>
                <w:szCs w:val="12"/>
              </w:rPr>
            </w:pPr>
            <w:r w:rsidRPr="00B56210">
              <w:rPr>
                <w:sz w:val="12"/>
                <w:szCs w:val="12"/>
              </w:rPr>
              <w:t>4</w:t>
            </w:r>
          </w:p>
        </w:tc>
        <w:tc>
          <w:tcPr>
            <w:tcW w:w="3779" w:type="dxa"/>
            <w:tcBorders>
              <w:left w:val="double" w:sz="4" w:space="0" w:color="auto"/>
            </w:tcBorders>
            <w:vAlign w:val="center"/>
          </w:tcPr>
          <w:p w:rsidR="00C66E13" w:rsidRPr="00B56210" w:rsidRDefault="00C66E13" w:rsidP="00EF0B48">
            <w:pPr>
              <w:pStyle w:val="TAC"/>
              <w:rPr>
                <w:sz w:val="12"/>
                <w:szCs w:val="12"/>
              </w:rPr>
            </w:pPr>
            <w:r w:rsidRPr="00B56210">
              <w:rPr>
                <w:rFonts w:cs="Arial"/>
                <w:kern w:val="24"/>
                <w:sz w:val="12"/>
                <w:szCs w:val="12"/>
              </w:rPr>
              <w:t xml:space="preserve">1 </w:t>
            </w:r>
          </w:p>
        </w:tc>
        <w:tc>
          <w:tcPr>
            <w:tcW w:w="1530" w:type="dxa"/>
            <w:vAlign w:val="center"/>
          </w:tcPr>
          <w:p w:rsidR="00C66E13" w:rsidRPr="00B56210" w:rsidRDefault="00C66E13" w:rsidP="00EF0B48">
            <w:pPr>
              <w:pStyle w:val="TAC"/>
              <w:rPr>
                <w:sz w:val="12"/>
                <w:szCs w:val="12"/>
              </w:rPr>
            </w:pPr>
            <w:r w:rsidRPr="00B56210">
              <w:rPr>
                <w:rFonts w:cs="Arial"/>
                <w:kern w:val="24"/>
                <w:sz w:val="12"/>
                <w:szCs w:val="12"/>
              </w:rPr>
              <w:t xml:space="preserve">24 </w:t>
            </w:r>
          </w:p>
        </w:tc>
        <w:tc>
          <w:tcPr>
            <w:tcW w:w="2005" w:type="dxa"/>
            <w:vAlign w:val="center"/>
          </w:tcPr>
          <w:p w:rsidR="00C66E13" w:rsidRPr="00B56210" w:rsidRDefault="00C66E13" w:rsidP="00EF0B48">
            <w:pPr>
              <w:pStyle w:val="TAC"/>
              <w:rPr>
                <w:sz w:val="12"/>
                <w:szCs w:val="12"/>
              </w:rPr>
            </w:pPr>
            <w:r w:rsidRPr="00B56210">
              <w:rPr>
                <w:rFonts w:cs="Arial"/>
                <w:kern w:val="24"/>
                <w:sz w:val="12"/>
                <w:szCs w:val="12"/>
              </w:rPr>
              <w:t xml:space="preserve">3 </w:t>
            </w:r>
          </w:p>
        </w:tc>
        <w:tc>
          <w:tcPr>
            <w:tcW w:w="1444" w:type="dxa"/>
            <w:vAlign w:val="center"/>
          </w:tcPr>
          <w:p w:rsidR="00C66E13" w:rsidRPr="00B56210" w:rsidRDefault="00C66E13" w:rsidP="00EF0B48">
            <w:pPr>
              <w:pStyle w:val="TAC"/>
              <w:rPr>
                <w:sz w:val="12"/>
                <w:szCs w:val="12"/>
              </w:rPr>
            </w:pPr>
            <w:r w:rsidRPr="00B56210">
              <w:rPr>
                <w:rFonts w:cs="Arial"/>
                <w:kern w:val="24"/>
                <w:sz w:val="12"/>
                <w:szCs w:val="12"/>
              </w:rPr>
              <w:t xml:space="preserve">2 </w:t>
            </w:r>
          </w:p>
        </w:tc>
      </w:tr>
      <w:tr w:rsidR="00C66E13" w:rsidRPr="00B56210" w:rsidTr="00EF0B48">
        <w:trPr>
          <w:cantSplit/>
        </w:trPr>
        <w:tc>
          <w:tcPr>
            <w:tcW w:w="809" w:type="dxa"/>
            <w:tcBorders>
              <w:right w:val="double" w:sz="4" w:space="0" w:color="auto"/>
            </w:tcBorders>
            <w:shd w:val="clear" w:color="auto" w:fill="auto"/>
            <w:vAlign w:val="center"/>
          </w:tcPr>
          <w:p w:rsidR="00C66E13" w:rsidRPr="00B56210" w:rsidRDefault="00C66E13" w:rsidP="00EF0B48">
            <w:pPr>
              <w:pStyle w:val="TAC"/>
              <w:rPr>
                <w:sz w:val="12"/>
                <w:szCs w:val="12"/>
              </w:rPr>
            </w:pPr>
            <w:r w:rsidRPr="00B56210">
              <w:rPr>
                <w:sz w:val="12"/>
                <w:szCs w:val="12"/>
              </w:rPr>
              <w:t>5</w:t>
            </w:r>
          </w:p>
        </w:tc>
        <w:tc>
          <w:tcPr>
            <w:tcW w:w="3779" w:type="dxa"/>
            <w:tcBorders>
              <w:left w:val="double" w:sz="4" w:space="0" w:color="auto"/>
            </w:tcBorders>
            <w:vAlign w:val="center"/>
          </w:tcPr>
          <w:p w:rsidR="00C66E13" w:rsidRPr="00B56210" w:rsidRDefault="00C66E13" w:rsidP="00EF0B48">
            <w:pPr>
              <w:pStyle w:val="TAC"/>
              <w:rPr>
                <w:sz w:val="12"/>
                <w:szCs w:val="12"/>
              </w:rPr>
            </w:pPr>
            <w:r w:rsidRPr="00B56210">
              <w:rPr>
                <w:rFonts w:cs="Arial"/>
                <w:kern w:val="24"/>
                <w:sz w:val="12"/>
                <w:szCs w:val="12"/>
              </w:rPr>
              <w:t xml:space="preserve">1 </w:t>
            </w:r>
          </w:p>
        </w:tc>
        <w:tc>
          <w:tcPr>
            <w:tcW w:w="1530" w:type="dxa"/>
            <w:vAlign w:val="center"/>
          </w:tcPr>
          <w:p w:rsidR="00C66E13" w:rsidRPr="00B56210" w:rsidRDefault="00C66E13" w:rsidP="00EF0B48">
            <w:pPr>
              <w:pStyle w:val="TAC"/>
              <w:rPr>
                <w:sz w:val="12"/>
                <w:szCs w:val="12"/>
              </w:rPr>
            </w:pPr>
            <w:r w:rsidRPr="00B56210">
              <w:rPr>
                <w:rFonts w:cs="Arial"/>
                <w:kern w:val="24"/>
                <w:sz w:val="12"/>
                <w:szCs w:val="12"/>
              </w:rPr>
              <w:t xml:space="preserve">24 </w:t>
            </w:r>
          </w:p>
        </w:tc>
        <w:tc>
          <w:tcPr>
            <w:tcW w:w="2005" w:type="dxa"/>
            <w:vAlign w:val="center"/>
          </w:tcPr>
          <w:p w:rsidR="00C66E13" w:rsidRPr="00B56210" w:rsidRDefault="00C66E13" w:rsidP="00EF0B48">
            <w:pPr>
              <w:pStyle w:val="TAC"/>
              <w:rPr>
                <w:sz w:val="12"/>
                <w:szCs w:val="12"/>
              </w:rPr>
            </w:pPr>
            <w:r w:rsidRPr="00B56210">
              <w:rPr>
                <w:rFonts w:cs="Arial"/>
                <w:kern w:val="24"/>
                <w:sz w:val="12"/>
                <w:szCs w:val="12"/>
              </w:rPr>
              <w:t xml:space="preserve">3 </w:t>
            </w:r>
          </w:p>
        </w:tc>
        <w:tc>
          <w:tcPr>
            <w:tcW w:w="1444" w:type="dxa"/>
            <w:vAlign w:val="center"/>
          </w:tcPr>
          <w:p w:rsidR="00C66E13" w:rsidRPr="00B56210" w:rsidRDefault="00C66E13" w:rsidP="00EF0B48">
            <w:pPr>
              <w:pStyle w:val="TAC"/>
              <w:rPr>
                <w:sz w:val="12"/>
                <w:szCs w:val="12"/>
              </w:rPr>
            </w:pPr>
            <w:r w:rsidRPr="00B56210">
              <w:rPr>
                <w:rFonts w:cs="Arial"/>
                <w:kern w:val="24"/>
                <w:sz w:val="12"/>
                <w:szCs w:val="12"/>
              </w:rPr>
              <w:t xml:space="preserve">4 </w:t>
            </w:r>
          </w:p>
        </w:tc>
      </w:tr>
      <w:tr w:rsidR="00C66E13" w:rsidRPr="00B56210" w:rsidTr="00EF0B48">
        <w:trPr>
          <w:cantSplit/>
        </w:trPr>
        <w:tc>
          <w:tcPr>
            <w:tcW w:w="809" w:type="dxa"/>
            <w:tcBorders>
              <w:right w:val="double" w:sz="4" w:space="0" w:color="auto"/>
            </w:tcBorders>
            <w:shd w:val="clear" w:color="auto" w:fill="auto"/>
            <w:vAlign w:val="center"/>
          </w:tcPr>
          <w:p w:rsidR="00C66E13" w:rsidRPr="00B56210" w:rsidRDefault="00C66E13" w:rsidP="00EF0B48">
            <w:pPr>
              <w:pStyle w:val="TAC"/>
              <w:rPr>
                <w:sz w:val="12"/>
                <w:szCs w:val="12"/>
              </w:rPr>
            </w:pPr>
            <w:r w:rsidRPr="00B56210">
              <w:rPr>
                <w:sz w:val="12"/>
                <w:szCs w:val="12"/>
              </w:rPr>
              <w:t>6</w:t>
            </w:r>
          </w:p>
        </w:tc>
        <w:tc>
          <w:tcPr>
            <w:tcW w:w="3779" w:type="dxa"/>
            <w:tcBorders>
              <w:left w:val="double" w:sz="4" w:space="0" w:color="auto"/>
            </w:tcBorders>
            <w:vAlign w:val="center"/>
          </w:tcPr>
          <w:p w:rsidR="00C66E13" w:rsidRPr="00B56210" w:rsidRDefault="00C66E13" w:rsidP="00EF0B48">
            <w:pPr>
              <w:pStyle w:val="TAC"/>
              <w:rPr>
                <w:sz w:val="12"/>
                <w:szCs w:val="12"/>
              </w:rPr>
            </w:pPr>
            <w:r w:rsidRPr="00B56210">
              <w:rPr>
                <w:rFonts w:cs="Arial"/>
                <w:kern w:val="24"/>
                <w:sz w:val="12"/>
                <w:szCs w:val="12"/>
              </w:rPr>
              <w:t xml:space="preserve">1 </w:t>
            </w:r>
          </w:p>
        </w:tc>
        <w:tc>
          <w:tcPr>
            <w:tcW w:w="1530" w:type="dxa"/>
            <w:vAlign w:val="center"/>
          </w:tcPr>
          <w:p w:rsidR="00C66E13" w:rsidRPr="00B56210" w:rsidRDefault="00C66E13" w:rsidP="00EF0B48">
            <w:pPr>
              <w:pStyle w:val="TAC"/>
              <w:rPr>
                <w:sz w:val="12"/>
                <w:szCs w:val="12"/>
              </w:rPr>
            </w:pPr>
            <w:r w:rsidRPr="00B56210">
              <w:rPr>
                <w:rFonts w:cs="Arial"/>
                <w:kern w:val="24"/>
                <w:sz w:val="12"/>
                <w:szCs w:val="12"/>
              </w:rPr>
              <w:t xml:space="preserve">48 </w:t>
            </w:r>
          </w:p>
        </w:tc>
        <w:tc>
          <w:tcPr>
            <w:tcW w:w="2005" w:type="dxa"/>
            <w:vAlign w:val="center"/>
          </w:tcPr>
          <w:p w:rsidR="00C66E13" w:rsidRPr="00B56210" w:rsidRDefault="00C66E13" w:rsidP="00EF0B48">
            <w:pPr>
              <w:pStyle w:val="TAC"/>
              <w:rPr>
                <w:sz w:val="12"/>
                <w:szCs w:val="12"/>
              </w:rPr>
            </w:pPr>
            <w:r w:rsidRPr="00B56210">
              <w:rPr>
                <w:rFonts w:cs="Arial"/>
                <w:kern w:val="24"/>
                <w:sz w:val="12"/>
                <w:szCs w:val="12"/>
              </w:rPr>
              <w:t xml:space="preserve">1 </w:t>
            </w:r>
          </w:p>
        </w:tc>
        <w:tc>
          <w:tcPr>
            <w:tcW w:w="1444" w:type="dxa"/>
            <w:vAlign w:val="center"/>
          </w:tcPr>
          <w:p w:rsidR="00C66E13" w:rsidRPr="00B56210" w:rsidRDefault="00C66E13" w:rsidP="001F5612">
            <w:pPr>
              <w:pStyle w:val="TAC"/>
              <w:rPr>
                <w:sz w:val="12"/>
                <w:szCs w:val="12"/>
              </w:rPr>
            </w:pPr>
            <w:r w:rsidRPr="00B56210">
              <w:rPr>
                <w:rFonts w:cs="Arial"/>
                <w:kern w:val="24"/>
                <w:sz w:val="12"/>
                <w:szCs w:val="12"/>
              </w:rPr>
              <w:t>1</w:t>
            </w:r>
            <w:ins w:id="52" w:author="Ren Da" w:date="2018-01-06T18:01:00Z">
              <w:r w:rsidR="001F5612">
                <w:rPr>
                  <w:rFonts w:cs="Arial"/>
                  <w:kern w:val="24"/>
                  <w:sz w:val="12"/>
                  <w:szCs w:val="12"/>
                </w:rPr>
                <w:t>1</w:t>
              </w:r>
            </w:ins>
            <w:del w:id="53" w:author="Ren Da" w:date="2018-01-06T18:01:00Z">
              <w:r w:rsidRPr="00B56210" w:rsidDel="001F5612">
                <w:rPr>
                  <w:rFonts w:cs="Arial"/>
                  <w:kern w:val="24"/>
                  <w:sz w:val="12"/>
                  <w:szCs w:val="12"/>
                </w:rPr>
                <w:delText>2</w:delText>
              </w:r>
            </w:del>
            <w:r w:rsidRPr="00B56210">
              <w:rPr>
                <w:rFonts w:cs="Arial"/>
                <w:kern w:val="24"/>
                <w:sz w:val="12"/>
                <w:szCs w:val="12"/>
              </w:rPr>
              <w:t xml:space="preserve"> </w:t>
            </w:r>
          </w:p>
        </w:tc>
      </w:tr>
      <w:tr w:rsidR="00C66E13" w:rsidRPr="00B56210" w:rsidTr="00EF0B48">
        <w:trPr>
          <w:cantSplit/>
        </w:trPr>
        <w:tc>
          <w:tcPr>
            <w:tcW w:w="809" w:type="dxa"/>
            <w:tcBorders>
              <w:right w:val="double" w:sz="4" w:space="0" w:color="auto"/>
            </w:tcBorders>
            <w:shd w:val="clear" w:color="auto" w:fill="auto"/>
            <w:vAlign w:val="center"/>
          </w:tcPr>
          <w:p w:rsidR="00C66E13" w:rsidRPr="00B56210" w:rsidRDefault="00C66E13" w:rsidP="00EF0B48">
            <w:pPr>
              <w:pStyle w:val="TAC"/>
              <w:rPr>
                <w:sz w:val="12"/>
                <w:szCs w:val="12"/>
              </w:rPr>
            </w:pPr>
            <w:r w:rsidRPr="00B56210">
              <w:rPr>
                <w:sz w:val="12"/>
                <w:szCs w:val="12"/>
              </w:rPr>
              <w:t>7</w:t>
            </w:r>
          </w:p>
        </w:tc>
        <w:tc>
          <w:tcPr>
            <w:tcW w:w="3779" w:type="dxa"/>
            <w:tcBorders>
              <w:left w:val="double" w:sz="4" w:space="0" w:color="auto"/>
            </w:tcBorders>
            <w:vAlign w:val="center"/>
          </w:tcPr>
          <w:p w:rsidR="00C66E13" w:rsidRPr="00B56210" w:rsidRDefault="00C66E13" w:rsidP="00EF0B48">
            <w:pPr>
              <w:pStyle w:val="TAC"/>
              <w:rPr>
                <w:sz w:val="12"/>
                <w:szCs w:val="12"/>
              </w:rPr>
            </w:pPr>
            <w:r w:rsidRPr="00B56210">
              <w:rPr>
                <w:rFonts w:cs="Arial"/>
                <w:kern w:val="24"/>
                <w:sz w:val="12"/>
                <w:szCs w:val="12"/>
              </w:rPr>
              <w:t xml:space="preserve">1 </w:t>
            </w:r>
          </w:p>
        </w:tc>
        <w:tc>
          <w:tcPr>
            <w:tcW w:w="1530" w:type="dxa"/>
            <w:vAlign w:val="center"/>
          </w:tcPr>
          <w:p w:rsidR="00C66E13" w:rsidRPr="00B56210" w:rsidRDefault="00C66E13" w:rsidP="00EF0B48">
            <w:pPr>
              <w:pStyle w:val="TAC"/>
              <w:rPr>
                <w:sz w:val="12"/>
                <w:szCs w:val="12"/>
              </w:rPr>
            </w:pPr>
            <w:r w:rsidRPr="00B56210">
              <w:rPr>
                <w:rFonts w:cs="Arial"/>
                <w:kern w:val="24"/>
                <w:sz w:val="12"/>
                <w:szCs w:val="12"/>
              </w:rPr>
              <w:t xml:space="preserve">48 </w:t>
            </w:r>
          </w:p>
        </w:tc>
        <w:tc>
          <w:tcPr>
            <w:tcW w:w="2005" w:type="dxa"/>
            <w:vAlign w:val="center"/>
          </w:tcPr>
          <w:p w:rsidR="00C66E13" w:rsidRPr="00B56210" w:rsidRDefault="00C66E13" w:rsidP="00EF0B48">
            <w:pPr>
              <w:pStyle w:val="TAC"/>
              <w:rPr>
                <w:sz w:val="12"/>
                <w:szCs w:val="12"/>
              </w:rPr>
            </w:pPr>
            <w:r w:rsidRPr="00B56210">
              <w:rPr>
                <w:rFonts w:cs="Arial"/>
                <w:kern w:val="24"/>
                <w:sz w:val="12"/>
                <w:szCs w:val="12"/>
              </w:rPr>
              <w:t xml:space="preserve">1 </w:t>
            </w:r>
          </w:p>
        </w:tc>
        <w:tc>
          <w:tcPr>
            <w:tcW w:w="1444" w:type="dxa"/>
            <w:vAlign w:val="center"/>
          </w:tcPr>
          <w:p w:rsidR="00C66E13" w:rsidRPr="00B56210" w:rsidRDefault="00C66E13" w:rsidP="00EF0B48">
            <w:pPr>
              <w:pStyle w:val="TAC"/>
              <w:rPr>
                <w:sz w:val="12"/>
                <w:szCs w:val="12"/>
              </w:rPr>
            </w:pPr>
            <w:r w:rsidRPr="00B56210">
              <w:rPr>
                <w:rFonts w:cs="Arial"/>
                <w:kern w:val="24"/>
                <w:sz w:val="12"/>
                <w:szCs w:val="12"/>
              </w:rPr>
              <w:t xml:space="preserve">16 </w:t>
            </w:r>
          </w:p>
        </w:tc>
      </w:tr>
      <w:tr w:rsidR="00C66E13" w:rsidRPr="00B56210" w:rsidTr="00EF0B48">
        <w:trPr>
          <w:cantSplit/>
        </w:trPr>
        <w:tc>
          <w:tcPr>
            <w:tcW w:w="809" w:type="dxa"/>
            <w:tcBorders>
              <w:right w:val="double" w:sz="4" w:space="0" w:color="auto"/>
            </w:tcBorders>
            <w:shd w:val="clear" w:color="auto" w:fill="auto"/>
            <w:vAlign w:val="center"/>
          </w:tcPr>
          <w:p w:rsidR="00C66E13" w:rsidRPr="00B56210" w:rsidRDefault="00C66E13" w:rsidP="00EF0B48">
            <w:pPr>
              <w:pStyle w:val="TAC"/>
              <w:rPr>
                <w:sz w:val="12"/>
                <w:szCs w:val="12"/>
              </w:rPr>
            </w:pPr>
            <w:r w:rsidRPr="00B56210">
              <w:rPr>
                <w:sz w:val="12"/>
                <w:szCs w:val="12"/>
              </w:rPr>
              <w:t>8</w:t>
            </w:r>
          </w:p>
        </w:tc>
        <w:tc>
          <w:tcPr>
            <w:tcW w:w="3779" w:type="dxa"/>
            <w:tcBorders>
              <w:left w:val="double" w:sz="4" w:space="0" w:color="auto"/>
            </w:tcBorders>
            <w:vAlign w:val="center"/>
          </w:tcPr>
          <w:p w:rsidR="00C66E13" w:rsidRPr="00B56210" w:rsidRDefault="00C66E13" w:rsidP="00EF0B48">
            <w:pPr>
              <w:pStyle w:val="TAC"/>
              <w:rPr>
                <w:sz w:val="12"/>
                <w:szCs w:val="12"/>
              </w:rPr>
            </w:pPr>
            <w:r w:rsidRPr="00B56210">
              <w:rPr>
                <w:rFonts w:cs="Arial"/>
                <w:kern w:val="24"/>
                <w:sz w:val="12"/>
                <w:szCs w:val="12"/>
              </w:rPr>
              <w:t xml:space="preserve">1 </w:t>
            </w:r>
          </w:p>
        </w:tc>
        <w:tc>
          <w:tcPr>
            <w:tcW w:w="1530" w:type="dxa"/>
            <w:vAlign w:val="center"/>
          </w:tcPr>
          <w:p w:rsidR="00C66E13" w:rsidRPr="00B56210" w:rsidRDefault="00C66E13" w:rsidP="00EF0B48">
            <w:pPr>
              <w:pStyle w:val="TAC"/>
              <w:rPr>
                <w:sz w:val="12"/>
                <w:szCs w:val="12"/>
              </w:rPr>
            </w:pPr>
            <w:r w:rsidRPr="00B56210">
              <w:rPr>
                <w:rFonts w:cs="Arial"/>
                <w:kern w:val="24"/>
                <w:sz w:val="12"/>
                <w:szCs w:val="12"/>
              </w:rPr>
              <w:t xml:space="preserve">48 </w:t>
            </w:r>
          </w:p>
        </w:tc>
        <w:tc>
          <w:tcPr>
            <w:tcW w:w="2005" w:type="dxa"/>
            <w:vAlign w:val="center"/>
          </w:tcPr>
          <w:p w:rsidR="00C66E13" w:rsidRPr="00B56210" w:rsidRDefault="00C66E13" w:rsidP="00EF0B48">
            <w:pPr>
              <w:pStyle w:val="TAC"/>
              <w:rPr>
                <w:sz w:val="12"/>
                <w:szCs w:val="12"/>
              </w:rPr>
            </w:pPr>
            <w:r w:rsidRPr="00B56210">
              <w:rPr>
                <w:rFonts w:cs="Arial"/>
                <w:kern w:val="24"/>
                <w:sz w:val="12"/>
                <w:szCs w:val="12"/>
              </w:rPr>
              <w:t xml:space="preserve">2 </w:t>
            </w:r>
          </w:p>
        </w:tc>
        <w:tc>
          <w:tcPr>
            <w:tcW w:w="1444" w:type="dxa"/>
            <w:vAlign w:val="center"/>
          </w:tcPr>
          <w:p w:rsidR="00C66E13" w:rsidRPr="00B56210" w:rsidRDefault="00C66E13" w:rsidP="001F5612">
            <w:pPr>
              <w:pStyle w:val="TAC"/>
              <w:rPr>
                <w:sz w:val="12"/>
                <w:szCs w:val="12"/>
              </w:rPr>
            </w:pPr>
            <w:r w:rsidRPr="00B56210">
              <w:rPr>
                <w:rFonts w:cs="Arial"/>
                <w:kern w:val="24"/>
                <w:sz w:val="12"/>
                <w:szCs w:val="12"/>
              </w:rPr>
              <w:t>1</w:t>
            </w:r>
            <w:ins w:id="54" w:author="Ren Da" w:date="2018-01-06T18:01:00Z">
              <w:r w:rsidR="001F5612">
                <w:rPr>
                  <w:rFonts w:cs="Arial"/>
                  <w:kern w:val="24"/>
                  <w:sz w:val="12"/>
                  <w:szCs w:val="12"/>
                </w:rPr>
                <w:t>1</w:t>
              </w:r>
            </w:ins>
            <w:del w:id="55" w:author="Ren Da" w:date="2018-01-06T18:01:00Z">
              <w:r w:rsidRPr="00B56210" w:rsidDel="001F5612">
                <w:rPr>
                  <w:rFonts w:cs="Arial"/>
                  <w:kern w:val="24"/>
                  <w:sz w:val="12"/>
                  <w:szCs w:val="12"/>
                </w:rPr>
                <w:delText>2</w:delText>
              </w:r>
            </w:del>
            <w:r w:rsidRPr="00B56210">
              <w:rPr>
                <w:rFonts w:cs="Arial"/>
                <w:kern w:val="24"/>
                <w:sz w:val="12"/>
                <w:szCs w:val="12"/>
              </w:rPr>
              <w:t xml:space="preserve"> </w:t>
            </w:r>
          </w:p>
        </w:tc>
      </w:tr>
      <w:tr w:rsidR="00C66E13" w:rsidRPr="00B56210" w:rsidTr="00EF0B48">
        <w:trPr>
          <w:cantSplit/>
        </w:trPr>
        <w:tc>
          <w:tcPr>
            <w:tcW w:w="809" w:type="dxa"/>
            <w:tcBorders>
              <w:right w:val="double" w:sz="4" w:space="0" w:color="auto"/>
            </w:tcBorders>
            <w:shd w:val="clear" w:color="auto" w:fill="auto"/>
            <w:vAlign w:val="center"/>
          </w:tcPr>
          <w:p w:rsidR="00C66E13" w:rsidRPr="00B56210" w:rsidRDefault="00C66E13" w:rsidP="00EF0B48">
            <w:pPr>
              <w:pStyle w:val="TAC"/>
              <w:rPr>
                <w:sz w:val="12"/>
                <w:szCs w:val="12"/>
              </w:rPr>
            </w:pPr>
            <w:r w:rsidRPr="00B56210">
              <w:rPr>
                <w:sz w:val="12"/>
                <w:szCs w:val="12"/>
              </w:rPr>
              <w:t>9</w:t>
            </w:r>
          </w:p>
        </w:tc>
        <w:tc>
          <w:tcPr>
            <w:tcW w:w="3779" w:type="dxa"/>
            <w:tcBorders>
              <w:left w:val="double" w:sz="4" w:space="0" w:color="auto"/>
            </w:tcBorders>
            <w:vAlign w:val="center"/>
          </w:tcPr>
          <w:p w:rsidR="00C66E13" w:rsidRPr="00B56210" w:rsidRDefault="00C66E13" w:rsidP="00EF0B48">
            <w:pPr>
              <w:pStyle w:val="TAC"/>
              <w:rPr>
                <w:sz w:val="12"/>
                <w:szCs w:val="12"/>
              </w:rPr>
            </w:pPr>
            <w:r w:rsidRPr="00B56210">
              <w:rPr>
                <w:rFonts w:cs="Arial"/>
                <w:kern w:val="24"/>
                <w:sz w:val="12"/>
                <w:szCs w:val="12"/>
              </w:rPr>
              <w:t xml:space="preserve">1 </w:t>
            </w:r>
          </w:p>
        </w:tc>
        <w:tc>
          <w:tcPr>
            <w:tcW w:w="1530" w:type="dxa"/>
            <w:vAlign w:val="center"/>
          </w:tcPr>
          <w:p w:rsidR="00C66E13" w:rsidRPr="00B56210" w:rsidRDefault="00C66E13" w:rsidP="00EF0B48">
            <w:pPr>
              <w:pStyle w:val="TAC"/>
              <w:rPr>
                <w:sz w:val="12"/>
                <w:szCs w:val="12"/>
              </w:rPr>
            </w:pPr>
            <w:r w:rsidRPr="00B56210">
              <w:rPr>
                <w:rFonts w:cs="Arial"/>
                <w:kern w:val="24"/>
                <w:sz w:val="12"/>
                <w:szCs w:val="12"/>
              </w:rPr>
              <w:t xml:space="preserve">48 </w:t>
            </w:r>
          </w:p>
        </w:tc>
        <w:tc>
          <w:tcPr>
            <w:tcW w:w="2005" w:type="dxa"/>
            <w:vAlign w:val="center"/>
          </w:tcPr>
          <w:p w:rsidR="00C66E13" w:rsidRPr="00B56210" w:rsidRDefault="00C66E13" w:rsidP="00EF0B48">
            <w:pPr>
              <w:pStyle w:val="TAC"/>
              <w:rPr>
                <w:sz w:val="12"/>
                <w:szCs w:val="12"/>
              </w:rPr>
            </w:pPr>
            <w:r w:rsidRPr="00B56210">
              <w:rPr>
                <w:rFonts w:cs="Arial"/>
                <w:kern w:val="24"/>
                <w:sz w:val="12"/>
                <w:szCs w:val="12"/>
              </w:rPr>
              <w:t xml:space="preserve">2 </w:t>
            </w:r>
          </w:p>
        </w:tc>
        <w:tc>
          <w:tcPr>
            <w:tcW w:w="1444" w:type="dxa"/>
            <w:vAlign w:val="center"/>
          </w:tcPr>
          <w:p w:rsidR="00C66E13" w:rsidRPr="00B56210" w:rsidRDefault="00C66E13" w:rsidP="00EF0B48">
            <w:pPr>
              <w:pStyle w:val="TAC"/>
              <w:rPr>
                <w:sz w:val="12"/>
                <w:szCs w:val="12"/>
              </w:rPr>
            </w:pPr>
            <w:r w:rsidRPr="00B56210">
              <w:rPr>
                <w:rFonts w:cs="Arial"/>
                <w:kern w:val="24"/>
                <w:sz w:val="12"/>
                <w:szCs w:val="12"/>
              </w:rPr>
              <w:t xml:space="preserve">16 </w:t>
            </w:r>
          </w:p>
        </w:tc>
      </w:tr>
      <w:tr w:rsidR="00C66E13" w:rsidRPr="00B56210" w:rsidTr="00EF0B48">
        <w:trPr>
          <w:cantSplit/>
        </w:trPr>
        <w:tc>
          <w:tcPr>
            <w:tcW w:w="809" w:type="dxa"/>
            <w:tcBorders>
              <w:right w:val="double" w:sz="4" w:space="0" w:color="auto"/>
            </w:tcBorders>
            <w:shd w:val="clear" w:color="auto" w:fill="auto"/>
            <w:vAlign w:val="center"/>
          </w:tcPr>
          <w:p w:rsidR="00C66E13" w:rsidRPr="00B56210" w:rsidRDefault="00C66E13" w:rsidP="00EF0B48">
            <w:pPr>
              <w:pStyle w:val="TAC"/>
              <w:rPr>
                <w:sz w:val="12"/>
                <w:szCs w:val="12"/>
              </w:rPr>
            </w:pPr>
            <w:r w:rsidRPr="00B56210">
              <w:rPr>
                <w:sz w:val="12"/>
                <w:szCs w:val="12"/>
              </w:rPr>
              <w:t>10</w:t>
            </w:r>
          </w:p>
        </w:tc>
        <w:tc>
          <w:tcPr>
            <w:tcW w:w="3779" w:type="dxa"/>
            <w:tcBorders>
              <w:left w:val="double" w:sz="4" w:space="0" w:color="auto"/>
            </w:tcBorders>
            <w:vAlign w:val="center"/>
          </w:tcPr>
          <w:p w:rsidR="00C66E13" w:rsidRPr="00B56210" w:rsidRDefault="00C66E13" w:rsidP="00EF0B48">
            <w:pPr>
              <w:pStyle w:val="TAC"/>
              <w:rPr>
                <w:sz w:val="12"/>
                <w:szCs w:val="12"/>
              </w:rPr>
            </w:pPr>
            <w:r w:rsidRPr="00B56210">
              <w:rPr>
                <w:rFonts w:cs="Arial"/>
                <w:kern w:val="24"/>
                <w:sz w:val="12"/>
                <w:szCs w:val="12"/>
              </w:rPr>
              <w:t xml:space="preserve">1 </w:t>
            </w:r>
          </w:p>
        </w:tc>
        <w:tc>
          <w:tcPr>
            <w:tcW w:w="1530" w:type="dxa"/>
            <w:vAlign w:val="center"/>
          </w:tcPr>
          <w:p w:rsidR="00C66E13" w:rsidRPr="00B56210" w:rsidRDefault="00C66E13" w:rsidP="00EF0B48">
            <w:pPr>
              <w:pStyle w:val="TAC"/>
              <w:rPr>
                <w:sz w:val="12"/>
                <w:szCs w:val="12"/>
              </w:rPr>
            </w:pPr>
            <w:r w:rsidRPr="00B56210">
              <w:rPr>
                <w:rFonts w:cs="Arial"/>
                <w:kern w:val="24"/>
                <w:sz w:val="12"/>
                <w:szCs w:val="12"/>
              </w:rPr>
              <w:t xml:space="preserve">48 </w:t>
            </w:r>
          </w:p>
        </w:tc>
        <w:tc>
          <w:tcPr>
            <w:tcW w:w="2005" w:type="dxa"/>
            <w:vAlign w:val="center"/>
          </w:tcPr>
          <w:p w:rsidR="00C66E13" w:rsidRPr="00B56210" w:rsidRDefault="00C66E13" w:rsidP="00EF0B48">
            <w:pPr>
              <w:pStyle w:val="TAC"/>
              <w:rPr>
                <w:sz w:val="12"/>
                <w:szCs w:val="12"/>
              </w:rPr>
            </w:pPr>
            <w:r w:rsidRPr="00B56210">
              <w:rPr>
                <w:rFonts w:cs="Arial"/>
                <w:kern w:val="24"/>
                <w:sz w:val="12"/>
                <w:szCs w:val="12"/>
              </w:rPr>
              <w:t xml:space="preserve">3 </w:t>
            </w:r>
          </w:p>
        </w:tc>
        <w:tc>
          <w:tcPr>
            <w:tcW w:w="1444" w:type="dxa"/>
            <w:vAlign w:val="center"/>
          </w:tcPr>
          <w:p w:rsidR="00C66E13" w:rsidRPr="00B56210" w:rsidRDefault="00C66E13" w:rsidP="001F5612">
            <w:pPr>
              <w:pStyle w:val="TAC"/>
              <w:rPr>
                <w:sz w:val="12"/>
                <w:szCs w:val="12"/>
              </w:rPr>
            </w:pPr>
            <w:r w:rsidRPr="00B56210">
              <w:rPr>
                <w:rFonts w:cs="Arial"/>
                <w:kern w:val="24"/>
                <w:sz w:val="12"/>
                <w:szCs w:val="12"/>
              </w:rPr>
              <w:t>1</w:t>
            </w:r>
            <w:ins w:id="56" w:author="Ren Da" w:date="2018-01-06T18:01:00Z">
              <w:r w:rsidR="001F5612">
                <w:rPr>
                  <w:rFonts w:cs="Arial"/>
                  <w:kern w:val="24"/>
                  <w:sz w:val="12"/>
                  <w:szCs w:val="12"/>
                </w:rPr>
                <w:t>1</w:t>
              </w:r>
            </w:ins>
            <w:del w:id="57" w:author="Ren Da" w:date="2018-01-06T18:01:00Z">
              <w:r w:rsidRPr="00B56210" w:rsidDel="001F5612">
                <w:rPr>
                  <w:rFonts w:cs="Arial"/>
                  <w:kern w:val="24"/>
                  <w:sz w:val="12"/>
                  <w:szCs w:val="12"/>
                </w:rPr>
                <w:delText>2</w:delText>
              </w:r>
            </w:del>
            <w:r w:rsidRPr="00B56210">
              <w:rPr>
                <w:rFonts w:cs="Arial"/>
                <w:kern w:val="24"/>
                <w:sz w:val="12"/>
                <w:szCs w:val="12"/>
              </w:rPr>
              <w:t xml:space="preserve"> </w:t>
            </w:r>
          </w:p>
        </w:tc>
      </w:tr>
      <w:tr w:rsidR="00C66E13" w:rsidRPr="00B56210" w:rsidTr="00EF0B48">
        <w:trPr>
          <w:cantSplit/>
        </w:trPr>
        <w:tc>
          <w:tcPr>
            <w:tcW w:w="809" w:type="dxa"/>
            <w:tcBorders>
              <w:right w:val="double" w:sz="4" w:space="0" w:color="auto"/>
            </w:tcBorders>
            <w:shd w:val="clear" w:color="auto" w:fill="auto"/>
            <w:vAlign w:val="center"/>
          </w:tcPr>
          <w:p w:rsidR="00C66E13" w:rsidRPr="00B56210" w:rsidRDefault="00C66E13" w:rsidP="00EF0B48">
            <w:pPr>
              <w:pStyle w:val="TAC"/>
              <w:rPr>
                <w:sz w:val="12"/>
                <w:szCs w:val="12"/>
              </w:rPr>
            </w:pPr>
            <w:r w:rsidRPr="00B56210">
              <w:rPr>
                <w:sz w:val="12"/>
                <w:szCs w:val="12"/>
              </w:rPr>
              <w:t>11</w:t>
            </w:r>
          </w:p>
        </w:tc>
        <w:tc>
          <w:tcPr>
            <w:tcW w:w="3779" w:type="dxa"/>
            <w:tcBorders>
              <w:left w:val="double" w:sz="4" w:space="0" w:color="auto"/>
            </w:tcBorders>
            <w:vAlign w:val="center"/>
          </w:tcPr>
          <w:p w:rsidR="00C66E13" w:rsidRPr="00B56210" w:rsidRDefault="00C66E13" w:rsidP="00EF0B48">
            <w:pPr>
              <w:pStyle w:val="TAC"/>
              <w:rPr>
                <w:sz w:val="12"/>
                <w:szCs w:val="12"/>
              </w:rPr>
            </w:pPr>
            <w:r w:rsidRPr="00B56210">
              <w:rPr>
                <w:rFonts w:cs="Arial"/>
                <w:kern w:val="24"/>
                <w:sz w:val="12"/>
                <w:szCs w:val="12"/>
              </w:rPr>
              <w:t xml:space="preserve">1 </w:t>
            </w:r>
          </w:p>
        </w:tc>
        <w:tc>
          <w:tcPr>
            <w:tcW w:w="1530" w:type="dxa"/>
            <w:vAlign w:val="center"/>
          </w:tcPr>
          <w:p w:rsidR="00C66E13" w:rsidRPr="00B56210" w:rsidRDefault="00C66E13" w:rsidP="00EF0B48">
            <w:pPr>
              <w:pStyle w:val="TAC"/>
              <w:rPr>
                <w:sz w:val="12"/>
                <w:szCs w:val="12"/>
              </w:rPr>
            </w:pPr>
            <w:r w:rsidRPr="00B56210">
              <w:rPr>
                <w:rFonts w:cs="Arial"/>
                <w:kern w:val="24"/>
                <w:sz w:val="12"/>
                <w:szCs w:val="12"/>
              </w:rPr>
              <w:t xml:space="preserve">48 </w:t>
            </w:r>
          </w:p>
        </w:tc>
        <w:tc>
          <w:tcPr>
            <w:tcW w:w="2005" w:type="dxa"/>
            <w:vAlign w:val="center"/>
          </w:tcPr>
          <w:p w:rsidR="00C66E13" w:rsidRPr="00B56210" w:rsidRDefault="00C66E13" w:rsidP="00EF0B48">
            <w:pPr>
              <w:pStyle w:val="TAC"/>
              <w:rPr>
                <w:sz w:val="12"/>
                <w:szCs w:val="12"/>
              </w:rPr>
            </w:pPr>
            <w:r w:rsidRPr="00B56210">
              <w:rPr>
                <w:rFonts w:cs="Arial"/>
                <w:kern w:val="24"/>
                <w:sz w:val="12"/>
                <w:szCs w:val="12"/>
              </w:rPr>
              <w:t xml:space="preserve">3 </w:t>
            </w:r>
          </w:p>
        </w:tc>
        <w:tc>
          <w:tcPr>
            <w:tcW w:w="1444" w:type="dxa"/>
            <w:vAlign w:val="center"/>
          </w:tcPr>
          <w:p w:rsidR="00C66E13" w:rsidRPr="00B56210" w:rsidRDefault="00C66E13" w:rsidP="00EF0B48">
            <w:pPr>
              <w:pStyle w:val="TAC"/>
              <w:rPr>
                <w:sz w:val="12"/>
                <w:szCs w:val="12"/>
              </w:rPr>
            </w:pPr>
            <w:r w:rsidRPr="00B56210">
              <w:rPr>
                <w:rFonts w:cs="Arial"/>
                <w:kern w:val="24"/>
                <w:sz w:val="12"/>
                <w:szCs w:val="12"/>
              </w:rPr>
              <w:t xml:space="preserve">16 </w:t>
            </w:r>
          </w:p>
        </w:tc>
      </w:tr>
      <w:tr w:rsidR="00C66E13" w:rsidRPr="00B56210" w:rsidTr="00EF0B48">
        <w:trPr>
          <w:cantSplit/>
        </w:trPr>
        <w:tc>
          <w:tcPr>
            <w:tcW w:w="809" w:type="dxa"/>
            <w:tcBorders>
              <w:right w:val="double" w:sz="4" w:space="0" w:color="auto"/>
            </w:tcBorders>
            <w:shd w:val="clear" w:color="auto" w:fill="auto"/>
            <w:vAlign w:val="center"/>
          </w:tcPr>
          <w:p w:rsidR="00C66E13" w:rsidRPr="00B56210" w:rsidRDefault="00C66E13" w:rsidP="00EF0B48">
            <w:pPr>
              <w:pStyle w:val="TAC"/>
              <w:rPr>
                <w:sz w:val="12"/>
                <w:szCs w:val="12"/>
              </w:rPr>
            </w:pPr>
            <w:r w:rsidRPr="00B56210">
              <w:rPr>
                <w:sz w:val="12"/>
                <w:szCs w:val="12"/>
              </w:rPr>
              <w:t>12</w:t>
            </w:r>
          </w:p>
        </w:tc>
        <w:tc>
          <w:tcPr>
            <w:tcW w:w="3779" w:type="dxa"/>
            <w:tcBorders>
              <w:left w:val="double" w:sz="4" w:space="0" w:color="auto"/>
            </w:tcBorders>
            <w:vAlign w:val="center"/>
          </w:tcPr>
          <w:p w:rsidR="00C66E13" w:rsidRPr="00B56210" w:rsidRDefault="00C66E13" w:rsidP="00EF0B48">
            <w:pPr>
              <w:pStyle w:val="TAC"/>
              <w:rPr>
                <w:sz w:val="12"/>
                <w:szCs w:val="12"/>
              </w:rPr>
            </w:pPr>
            <w:r w:rsidRPr="00B56210">
              <w:rPr>
                <w:rFonts w:cs="Arial"/>
                <w:kern w:val="24"/>
                <w:sz w:val="12"/>
                <w:szCs w:val="12"/>
              </w:rPr>
              <w:t xml:space="preserve">1 </w:t>
            </w:r>
          </w:p>
        </w:tc>
        <w:tc>
          <w:tcPr>
            <w:tcW w:w="1530" w:type="dxa"/>
            <w:vAlign w:val="center"/>
          </w:tcPr>
          <w:p w:rsidR="00C66E13" w:rsidRPr="00B56210" w:rsidRDefault="00C66E13" w:rsidP="00EF0B48">
            <w:pPr>
              <w:pStyle w:val="TAC"/>
              <w:rPr>
                <w:sz w:val="12"/>
                <w:szCs w:val="12"/>
              </w:rPr>
            </w:pPr>
            <w:r w:rsidRPr="00B56210">
              <w:rPr>
                <w:rFonts w:cs="Arial"/>
                <w:kern w:val="24"/>
                <w:sz w:val="12"/>
                <w:szCs w:val="12"/>
              </w:rPr>
              <w:t xml:space="preserve">96 </w:t>
            </w:r>
          </w:p>
        </w:tc>
        <w:tc>
          <w:tcPr>
            <w:tcW w:w="2005" w:type="dxa"/>
            <w:vAlign w:val="center"/>
          </w:tcPr>
          <w:p w:rsidR="00C66E13" w:rsidRPr="00B56210" w:rsidRDefault="00C66E13" w:rsidP="00EF0B48">
            <w:pPr>
              <w:pStyle w:val="TAC"/>
              <w:rPr>
                <w:sz w:val="12"/>
                <w:szCs w:val="12"/>
              </w:rPr>
            </w:pPr>
            <w:r w:rsidRPr="00B56210">
              <w:rPr>
                <w:rFonts w:cs="Arial"/>
                <w:kern w:val="24"/>
                <w:sz w:val="12"/>
                <w:szCs w:val="12"/>
              </w:rPr>
              <w:t xml:space="preserve">1 </w:t>
            </w:r>
          </w:p>
        </w:tc>
        <w:tc>
          <w:tcPr>
            <w:tcW w:w="1444" w:type="dxa"/>
            <w:vAlign w:val="center"/>
          </w:tcPr>
          <w:p w:rsidR="00C66E13" w:rsidRPr="00B56210" w:rsidRDefault="00C66E13" w:rsidP="00EF0B48">
            <w:pPr>
              <w:pStyle w:val="TAC"/>
              <w:rPr>
                <w:sz w:val="12"/>
                <w:szCs w:val="12"/>
              </w:rPr>
            </w:pPr>
            <w:r w:rsidRPr="00B56210">
              <w:rPr>
                <w:rFonts w:cs="Arial"/>
                <w:kern w:val="24"/>
                <w:sz w:val="12"/>
                <w:szCs w:val="12"/>
              </w:rPr>
              <w:t xml:space="preserve">38 </w:t>
            </w:r>
          </w:p>
        </w:tc>
      </w:tr>
      <w:tr w:rsidR="00C66E13" w:rsidRPr="00B56210" w:rsidTr="00EF0B48">
        <w:trPr>
          <w:cantSplit/>
        </w:trPr>
        <w:tc>
          <w:tcPr>
            <w:tcW w:w="809" w:type="dxa"/>
            <w:tcBorders>
              <w:right w:val="double" w:sz="4" w:space="0" w:color="auto"/>
            </w:tcBorders>
            <w:shd w:val="clear" w:color="auto" w:fill="auto"/>
            <w:vAlign w:val="center"/>
          </w:tcPr>
          <w:p w:rsidR="00C66E13" w:rsidRPr="00B56210" w:rsidRDefault="00C66E13" w:rsidP="00EF0B48">
            <w:pPr>
              <w:pStyle w:val="TAC"/>
              <w:rPr>
                <w:sz w:val="12"/>
                <w:szCs w:val="12"/>
              </w:rPr>
            </w:pPr>
            <w:r w:rsidRPr="00B56210">
              <w:rPr>
                <w:sz w:val="12"/>
                <w:szCs w:val="12"/>
              </w:rPr>
              <w:t>13</w:t>
            </w:r>
          </w:p>
        </w:tc>
        <w:tc>
          <w:tcPr>
            <w:tcW w:w="3779" w:type="dxa"/>
            <w:tcBorders>
              <w:left w:val="double" w:sz="4" w:space="0" w:color="auto"/>
            </w:tcBorders>
            <w:vAlign w:val="center"/>
          </w:tcPr>
          <w:p w:rsidR="00C66E13" w:rsidRPr="00B56210" w:rsidRDefault="00C66E13" w:rsidP="00EF0B48">
            <w:pPr>
              <w:pStyle w:val="TAC"/>
              <w:rPr>
                <w:sz w:val="12"/>
                <w:szCs w:val="12"/>
              </w:rPr>
            </w:pPr>
            <w:r w:rsidRPr="00B56210">
              <w:rPr>
                <w:rFonts w:cs="Arial"/>
                <w:kern w:val="24"/>
                <w:sz w:val="12"/>
                <w:szCs w:val="12"/>
              </w:rPr>
              <w:t xml:space="preserve">1 </w:t>
            </w:r>
          </w:p>
        </w:tc>
        <w:tc>
          <w:tcPr>
            <w:tcW w:w="1530" w:type="dxa"/>
            <w:vAlign w:val="center"/>
          </w:tcPr>
          <w:p w:rsidR="00C66E13" w:rsidRPr="00B56210" w:rsidRDefault="00C66E13" w:rsidP="00EF0B48">
            <w:pPr>
              <w:pStyle w:val="TAC"/>
              <w:rPr>
                <w:sz w:val="12"/>
                <w:szCs w:val="12"/>
              </w:rPr>
            </w:pPr>
            <w:r w:rsidRPr="00B56210">
              <w:rPr>
                <w:rFonts w:cs="Arial"/>
                <w:kern w:val="24"/>
                <w:sz w:val="12"/>
                <w:szCs w:val="12"/>
              </w:rPr>
              <w:t xml:space="preserve">96 </w:t>
            </w:r>
          </w:p>
        </w:tc>
        <w:tc>
          <w:tcPr>
            <w:tcW w:w="2005" w:type="dxa"/>
            <w:vAlign w:val="center"/>
          </w:tcPr>
          <w:p w:rsidR="00C66E13" w:rsidRPr="00B56210" w:rsidRDefault="00C66E13" w:rsidP="00EF0B48">
            <w:pPr>
              <w:pStyle w:val="TAC"/>
              <w:rPr>
                <w:sz w:val="12"/>
                <w:szCs w:val="12"/>
              </w:rPr>
            </w:pPr>
            <w:r w:rsidRPr="00B56210">
              <w:rPr>
                <w:rFonts w:cs="Arial"/>
                <w:kern w:val="24"/>
                <w:sz w:val="12"/>
                <w:szCs w:val="12"/>
              </w:rPr>
              <w:t xml:space="preserve">2 </w:t>
            </w:r>
          </w:p>
        </w:tc>
        <w:tc>
          <w:tcPr>
            <w:tcW w:w="1444" w:type="dxa"/>
            <w:vAlign w:val="center"/>
          </w:tcPr>
          <w:p w:rsidR="00C66E13" w:rsidRPr="00B56210" w:rsidRDefault="00C66E13" w:rsidP="00EF0B48">
            <w:pPr>
              <w:pStyle w:val="TAC"/>
              <w:rPr>
                <w:sz w:val="12"/>
                <w:szCs w:val="12"/>
              </w:rPr>
            </w:pPr>
            <w:r w:rsidRPr="00B56210">
              <w:rPr>
                <w:rFonts w:cs="Arial"/>
                <w:kern w:val="24"/>
                <w:sz w:val="12"/>
                <w:szCs w:val="12"/>
              </w:rPr>
              <w:t xml:space="preserve">38 </w:t>
            </w:r>
          </w:p>
        </w:tc>
      </w:tr>
      <w:tr w:rsidR="00C66E13" w:rsidRPr="00B56210" w:rsidTr="00EF0B48">
        <w:trPr>
          <w:cantSplit/>
        </w:trPr>
        <w:tc>
          <w:tcPr>
            <w:tcW w:w="809" w:type="dxa"/>
            <w:tcBorders>
              <w:right w:val="double" w:sz="4" w:space="0" w:color="auto"/>
            </w:tcBorders>
            <w:shd w:val="clear" w:color="auto" w:fill="auto"/>
            <w:vAlign w:val="center"/>
          </w:tcPr>
          <w:p w:rsidR="00C66E13" w:rsidRPr="00B56210" w:rsidRDefault="00C66E13" w:rsidP="00EF0B48">
            <w:pPr>
              <w:pStyle w:val="TAC"/>
              <w:rPr>
                <w:sz w:val="12"/>
                <w:szCs w:val="12"/>
              </w:rPr>
            </w:pPr>
            <w:r w:rsidRPr="00B56210">
              <w:rPr>
                <w:sz w:val="12"/>
                <w:szCs w:val="12"/>
              </w:rPr>
              <w:t>14</w:t>
            </w:r>
          </w:p>
        </w:tc>
        <w:tc>
          <w:tcPr>
            <w:tcW w:w="3779" w:type="dxa"/>
            <w:tcBorders>
              <w:left w:val="double" w:sz="4" w:space="0" w:color="auto"/>
            </w:tcBorders>
            <w:vAlign w:val="center"/>
          </w:tcPr>
          <w:p w:rsidR="00C66E13" w:rsidRPr="00B56210" w:rsidRDefault="00C66E13" w:rsidP="00EF0B48">
            <w:pPr>
              <w:pStyle w:val="TAC"/>
              <w:rPr>
                <w:sz w:val="12"/>
                <w:szCs w:val="12"/>
              </w:rPr>
            </w:pPr>
            <w:r w:rsidRPr="00B56210">
              <w:rPr>
                <w:rFonts w:cs="Arial"/>
                <w:kern w:val="24"/>
                <w:sz w:val="12"/>
                <w:szCs w:val="12"/>
              </w:rPr>
              <w:t xml:space="preserve">1 </w:t>
            </w:r>
          </w:p>
        </w:tc>
        <w:tc>
          <w:tcPr>
            <w:tcW w:w="1530" w:type="dxa"/>
            <w:vAlign w:val="center"/>
          </w:tcPr>
          <w:p w:rsidR="00C66E13" w:rsidRPr="00B56210" w:rsidRDefault="00C66E13" w:rsidP="00EF0B48">
            <w:pPr>
              <w:pStyle w:val="TAC"/>
              <w:rPr>
                <w:sz w:val="12"/>
                <w:szCs w:val="12"/>
              </w:rPr>
            </w:pPr>
            <w:r w:rsidRPr="00B56210">
              <w:rPr>
                <w:rFonts w:cs="Arial"/>
                <w:kern w:val="24"/>
                <w:sz w:val="12"/>
                <w:szCs w:val="12"/>
              </w:rPr>
              <w:t xml:space="preserve">96 </w:t>
            </w:r>
          </w:p>
        </w:tc>
        <w:tc>
          <w:tcPr>
            <w:tcW w:w="2005" w:type="dxa"/>
            <w:vAlign w:val="center"/>
          </w:tcPr>
          <w:p w:rsidR="00C66E13" w:rsidRPr="00B56210" w:rsidRDefault="00C66E13" w:rsidP="00EF0B48">
            <w:pPr>
              <w:pStyle w:val="TAC"/>
              <w:rPr>
                <w:sz w:val="12"/>
                <w:szCs w:val="12"/>
              </w:rPr>
            </w:pPr>
            <w:r w:rsidRPr="00B56210">
              <w:rPr>
                <w:rFonts w:cs="Arial"/>
                <w:kern w:val="24"/>
                <w:sz w:val="12"/>
                <w:szCs w:val="12"/>
              </w:rPr>
              <w:t xml:space="preserve">3 </w:t>
            </w:r>
          </w:p>
        </w:tc>
        <w:tc>
          <w:tcPr>
            <w:tcW w:w="1444" w:type="dxa"/>
            <w:vAlign w:val="center"/>
          </w:tcPr>
          <w:p w:rsidR="00C66E13" w:rsidRPr="00B56210" w:rsidRDefault="00C66E13" w:rsidP="00EF0B48">
            <w:pPr>
              <w:pStyle w:val="TAC"/>
              <w:rPr>
                <w:sz w:val="12"/>
                <w:szCs w:val="12"/>
              </w:rPr>
            </w:pPr>
            <w:r w:rsidRPr="00B56210">
              <w:rPr>
                <w:rFonts w:cs="Arial"/>
                <w:kern w:val="24"/>
                <w:sz w:val="12"/>
                <w:szCs w:val="12"/>
              </w:rPr>
              <w:t xml:space="preserve">38 </w:t>
            </w:r>
          </w:p>
        </w:tc>
      </w:tr>
      <w:tr w:rsidR="00C66E13" w:rsidRPr="00B56210" w:rsidTr="00EF0B48">
        <w:trPr>
          <w:cantSplit/>
        </w:trPr>
        <w:tc>
          <w:tcPr>
            <w:tcW w:w="809" w:type="dxa"/>
            <w:tcBorders>
              <w:right w:val="double" w:sz="4" w:space="0" w:color="auto"/>
            </w:tcBorders>
            <w:shd w:val="clear" w:color="auto" w:fill="auto"/>
            <w:vAlign w:val="center"/>
          </w:tcPr>
          <w:p w:rsidR="00C66E13" w:rsidRPr="00B56210" w:rsidRDefault="00C66E13" w:rsidP="00EF0B48">
            <w:pPr>
              <w:pStyle w:val="TAC"/>
              <w:rPr>
                <w:sz w:val="12"/>
                <w:szCs w:val="12"/>
              </w:rPr>
            </w:pPr>
            <w:r w:rsidRPr="00B56210">
              <w:rPr>
                <w:sz w:val="12"/>
                <w:szCs w:val="12"/>
              </w:rPr>
              <w:t>1</w:t>
            </w:r>
            <w:r>
              <w:rPr>
                <w:sz w:val="12"/>
                <w:szCs w:val="12"/>
              </w:rPr>
              <w:t>5</w:t>
            </w:r>
          </w:p>
        </w:tc>
        <w:tc>
          <w:tcPr>
            <w:tcW w:w="8758" w:type="dxa"/>
            <w:gridSpan w:val="4"/>
            <w:tcBorders>
              <w:left w:val="double" w:sz="4" w:space="0" w:color="auto"/>
            </w:tcBorders>
            <w:vAlign w:val="center"/>
          </w:tcPr>
          <w:p w:rsidR="00C66E13" w:rsidRPr="00B56210" w:rsidRDefault="00C66E13" w:rsidP="00EF0B48">
            <w:pPr>
              <w:pStyle w:val="TAC"/>
              <w:rPr>
                <w:sz w:val="12"/>
                <w:szCs w:val="12"/>
              </w:rPr>
            </w:pPr>
            <w:r>
              <w:rPr>
                <w:sz w:val="12"/>
                <w:szCs w:val="12"/>
              </w:rPr>
              <w:t>Reserved</w:t>
            </w:r>
          </w:p>
        </w:tc>
      </w:tr>
    </w:tbl>
    <w:p w:rsidR="00C66E13" w:rsidRDefault="00C66E13" w:rsidP="00C66E13">
      <w:pPr>
        <w:rPr>
          <w:sz w:val="12"/>
          <w:szCs w:val="12"/>
        </w:rPr>
      </w:pPr>
    </w:p>
    <w:p w:rsidR="006750BF" w:rsidRDefault="003B58E0" w:rsidP="006750BF">
      <w:pPr>
        <w:rPr>
          <w:ins w:id="58" w:author="Ren Da" w:date="2018-01-09T15:55:00Z"/>
          <w:b/>
        </w:rPr>
      </w:pPr>
      <w:r w:rsidRPr="008653DF">
        <w:rPr>
          <w:b/>
        </w:rPr>
        <w:t>Proposal 5</w:t>
      </w:r>
      <w:r w:rsidR="006750BF" w:rsidRPr="008653DF">
        <w:rPr>
          <w:b/>
        </w:rPr>
        <w:t>:</w:t>
      </w:r>
      <w:r w:rsidR="006750BF" w:rsidRPr="009932F4">
        <w:rPr>
          <w:b/>
        </w:rPr>
        <w:t xml:space="preserve"> </w:t>
      </w:r>
    </w:p>
    <w:p w:rsidR="004D5F43" w:rsidRDefault="004D5F43" w:rsidP="00C633DB">
      <w:pPr>
        <w:pStyle w:val="ListParagraph"/>
        <w:numPr>
          <w:ilvl w:val="0"/>
          <w:numId w:val="91"/>
        </w:numPr>
      </w:pPr>
      <w:r w:rsidRPr="00A52BD5">
        <w:t xml:space="preserve">Add the following frequency offset configuration table for </w:t>
      </w:r>
      <w:r w:rsidR="00882722">
        <w:t xml:space="preserve">supporting </w:t>
      </w:r>
      <w:r w:rsidRPr="00A52BD5">
        <w:t>the bands in the freq</w:t>
      </w:r>
      <w:r w:rsidR="00A52BD5">
        <w:t xml:space="preserve">uency range of [2.4, 6GGHz] </w:t>
      </w:r>
      <w:r w:rsidR="00882722">
        <w:t>with</w:t>
      </w:r>
      <w:r w:rsidRPr="00A52BD5">
        <w:t xml:space="preserve"> {SSB</w:t>
      </w:r>
      <w:r w:rsidR="00A52BD5">
        <w:t xml:space="preserve"> SCS, </w:t>
      </w:r>
      <w:r w:rsidRPr="00A52BD5">
        <w:t>PDCCH</w:t>
      </w:r>
      <w:r w:rsidR="00A52BD5">
        <w:t xml:space="preserve"> SCS}=</w:t>
      </w:r>
      <w:r w:rsidRPr="00A52BD5">
        <w:t>{15, 15} kHz</w:t>
      </w:r>
    </w:p>
    <w:p w:rsidR="00882722" w:rsidRPr="00A52BD5" w:rsidRDefault="00882722" w:rsidP="00882722">
      <w:pPr>
        <w:pStyle w:val="ListParagraph"/>
      </w:pPr>
    </w:p>
    <w:p w:rsidR="004D5F43" w:rsidRDefault="002306C1" w:rsidP="004D5F43">
      <w:pPr>
        <w:pStyle w:val="TH"/>
        <w:rPr>
          <w:sz w:val="12"/>
          <w:szCs w:val="12"/>
        </w:rPr>
      </w:pPr>
      <w:r>
        <w:rPr>
          <w:sz w:val="12"/>
          <w:szCs w:val="12"/>
        </w:rPr>
        <w:lastRenderedPageBreak/>
        <w:t>Table 13-X</w:t>
      </w:r>
      <w:r w:rsidR="00BE3F7B">
        <w:rPr>
          <w:sz w:val="12"/>
          <w:szCs w:val="12"/>
        </w:rPr>
        <w:t>1</w:t>
      </w:r>
      <w:r w:rsidR="004D5F43" w:rsidRPr="00B56210">
        <w:rPr>
          <w:sz w:val="12"/>
          <w:szCs w:val="12"/>
        </w:rPr>
        <w:t>: Set of resource blocks and slot symbols of control resource set for Type0-PDCCH search space when {SS/PBCH block, PDCCH} subcarrier spacing is {15, 15} kHz</w:t>
      </w:r>
      <w:r w:rsidR="004D5F43">
        <w:rPr>
          <w:sz w:val="12"/>
          <w:szCs w:val="12"/>
        </w:rPr>
        <w:t xml:space="preserve"> </w:t>
      </w:r>
      <w:r w:rsidR="005A6E59">
        <w:rPr>
          <w:sz w:val="12"/>
          <w:szCs w:val="12"/>
        </w:rPr>
        <w:t>in frequency range [2.4 GHz – 6GHz]</w:t>
      </w:r>
    </w:p>
    <w:p w:rsidR="001243B7" w:rsidRDefault="00F70B41" w:rsidP="001243B7">
      <w:pPr>
        <w:pStyle w:val="Caption"/>
        <w:keepNext/>
      </w:pPr>
      <w:fldSimple w:instr=" STYLEREF 1 \s ">
        <w:r w:rsidR="00250707">
          <w:t>3</w:t>
        </w:r>
      </w:fldSimple>
      <w:r w:rsidR="00250707">
        <w:t>-</w:t>
      </w:r>
      <w:fldSimple w:instr=" SEQ Table_ \* ARABIC \s 1 ">
        <w:r w:rsidR="00250707">
          <w:t>1</w:t>
        </w:r>
      </w:fldSimple>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9"/>
        <w:gridCol w:w="3301"/>
        <w:gridCol w:w="1447"/>
        <w:gridCol w:w="1813"/>
        <w:gridCol w:w="1308"/>
      </w:tblGrid>
      <w:tr w:rsidR="001243B7" w:rsidRPr="001243B7" w:rsidTr="00471714">
        <w:trPr>
          <w:cantSplit/>
        </w:trPr>
        <w:tc>
          <w:tcPr>
            <w:tcW w:w="789" w:type="dxa"/>
            <w:tcBorders>
              <w:bottom w:val="double" w:sz="4" w:space="0" w:color="auto"/>
              <w:right w:val="double" w:sz="4" w:space="0" w:color="auto"/>
            </w:tcBorders>
            <w:shd w:val="clear" w:color="auto" w:fill="E0E0E0"/>
            <w:vAlign w:val="center"/>
          </w:tcPr>
          <w:p w:rsidR="001243B7" w:rsidRPr="001243B7" w:rsidRDefault="001243B7" w:rsidP="001243B7">
            <w:pPr>
              <w:pStyle w:val="TAH"/>
              <w:rPr>
                <w:rFonts w:ascii="Times New Roman" w:hAnsi="Times New Roman"/>
                <w:bCs/>
                <w:sz w:val="16"/>
                <w:szCs w:val="16"/>
                <w:lang w:val="en-US"/>
              </w:rPr>
            </w:pPr>
            <w:r w:rsidRPr="001243B7">
              <w:rPr>
                <w:rFonts w:ascii="Times New Roman" w:hAnsi="Times New Roman"/>
                <w:bCs/>
                <w:sz w:val="16"/>
                <w:szCs w:val="16"/>
                <w:lang w:val="en-US"/>
              </w:rPr>
              <w:t>Index</w:t>
            </w:r>
          </w:p>
        </w:tc>
        <w:tc>
          <w:tcPr>
            <w:tcW w:w="3301" w:type="dxa"/>
            <w:tcBorders>
              <w:left w:val="double" w:sz="4" w:space="0" w:color="auto"/>
              <w:bottom w:val="double" w:sz="4" w:space="0" w:color="auto"/>
            </w:tcBorders>
            <w:shd w:val="clear" w:color="auto" w:fill="E0E0E0"/>
            <w:vAlign w:val="center"/>
          </w:tcPr>
          <w:p w:rsidR="001243B7" w:rsidRPr="001243B7" w:rsidRDefault="001243B7" w:rsidP="001243B7">
            <w:pPr>
              <w:pStyle w:val="TAH"/>
              <w:rPr>
                <w:rFonts w:ascii="Times New Roman" w:hAnsi="Times New Roman"/>
                <w:bCs/>
                <w:sz w:val="16"/>
                <w:szCs w:val="16"/>
                <w:lang w:val="en-US"/>
              </w:rPr>
            </w:pPr>
            <w:r w:rsidRPr="001243B7">
              <w:rPr>
                <w:rFonts w:ascii="Times New Roman" w:hAnsi="Times New Roman"/>
                <w:kern w:val="24"/>
                <w:sz w:val="16"/>
                <w:szCs w:val="16"/>
              </w:rPr>
              <w:t xml:space="preserve">SS/PBCH block and control resource set multiplexing pattern </w:t>
            </w:r>
          </w:p>
        </w:tc>
        <w:tc>
          <w:tcPr>
            <w:tcW w:w="1447" w:type="dxa"/>
            <w:tcBorders>
              <w:bottom w:val="double" w:sz="4" w:space="0" w:color="auto"/>
            </w:tcBorders>
            <w:shd w:val="clear" w:color="auto" w:fill="E0E0E0"/>
            <w:vAlign w:val="center"/>
          </w:tcPr>
          <w:p w:rsidR="001243B7" w:rsidRPr="001243B7" w:rsidRDefault="001243B7" w:rsidP="001243B7">
            <w:pPr>
              <w:pStyle w:val="TAH"/>
              <w:rPr>
                <w:rFonts w:ascii="Times New Roman" w:hAnsi="Times New Roman"/>
                <w:bCs/>
                <w:sz w:val="16"/>
                <w:szCs w:val="16"/>
                <w:lang w:val="en-US"/>
              </w:rPr>
            </w:pPr>
            <w:r w:rsidRPr="001243B7">
              <w:rPr>
                <w:rFonts w:ascii="Times New Roman" w:hAnsi="Times New Roman"/>
                <w:kern w:val="24"/>
                <w:sz w:val="16"/>
                <w:szCs w:val="16"/>
              </w:rPr>
              <w:t xml:space="preserve">Number of RBs </w:t>
            </w:r>
            <w:r w:rsidRPr="001243B7">
              <w:rPr>
                <w:rFonts w:ascii="Times New Roman" w:hAnsi="Times New Roman"/>
                <w:position w:val="-10"/>
                <w:sz w:val="16"/>
                <w:szCs w:val="16"/>
              </w:rPr>
              <w:object w:dxaOrig="880" w:dyaOrig="340">
                <v:shape id="_x0000_i1046" type="#_x0000_t75" style="width:43.5pt;height:17.3pt" o:ole="">
                  <v:imagedata r:id="rId13" o:title=""/>
                </v:shape>
                <o:OLEObject Type="Embed" ProgID="Equation.3" ShapeID="_x0000_i1046" DrawAspect="Content" ObjectID="_1577263023" r:id="rId53"/>
              </w:object>
            </w:r>
          </w:p>
        </w:tc>
        <w:tc>
          <w:tcPr>
            <w:tcW w:w="1813" w:type="dxa"/>
            <w:tcBorders>
              <w:bottom w:val="double" w:sz="4" w:space="0" w:color="auto"/>
            </w:tcBorders>
            <w:shd w:val="clear" w:color="auto" w:fill="E0E0E0"/>
            <w:vAlign w:val="center"/>
          </w:tcPr>
          <w:p w:rsidR="001243B7" w:rsidRPr="001243B7" w:rsidRDefault="001243B7" w:rsidP="001243B7">
            <w:pPr>
              <w:pStyle w:val="TAH"/>
              <w:rPr>
                <w:rFonts w:ascii="Times New Roman" w:hAnsi="Times New Roman"/>
                <w:bCs/>
                <w:sz w:val="16"/>
                <w:szCs w:val="16"/>
                <w:lang w:val="en-US"/>
              </w:rPr>
            </w:pPr>
            <w:r w:rsidRPr="001243B7">
              <w:rPr>
                <w:rFonts w:ascii="Times New Roman" w:hAnsi="Times New Roman"/>
                <w:kern w:val="24"/>
                <w:sz w:val="16"/>
                <w:szCs w:val="16"/>
              </w:rPr>
              <w:t xml:space="preserve">Number of Symbols </w:t>
            </w:r>
            <w:r w:rsidRPr="001243B7">
              <w:rPr>
                <w:rFonts w:ascii="Times New Roman" w:hAnsi="Times New Roman"/>
                <w:position w:val="-12"/>
                <w:sz w:val="16"/>
                <w:szCs w:val="16"/>
              </w:rPr>
              <w:object w:dxaOrig="780" w:dyaOrig="360">
                <v:shape id="_x0000_i1047" type="#_x0000_t75" style="width:39.75pt;height:18.25pt" o:ole="">
                  <v:imagedata r:id="rId51" o:title=""/>
                </v:shape>
                <o:OLEObject Type="Embed" ProgID="Equation.3" ShapeID="_x0000_i1047" DrawAspect="Content" ObjectID="_1577263024" r:id="rId54"/>
              </w:object>
            </w:r>
            <w:r w:rsidRPr="001243B7">
              <w:rPr>
                <w:rFonts w:ascii="Times New Roman" w:hAnsi="Times New Roman"/>
                <w:kern w:val="24"/>
                <w:sz w:val="16"/>
                <w:szCs w:val="16"/>
              </w:rPr>
              <w:t xml:space="preserve"> </w:t>
            </w:r>
          </w:p>
        </w:tc>
        <w:tc>
          <w:tcPr>
            <w:tcW w:w="1308" w:type="dxa"/>
            <w:tcBorders>
              <w:bottom w:val="double" w:sz="4" w:space="0" w:color="auto"/>
            </w:tcBorders>
            <w:shd w:val="clear" w:color="auto" w:fill="E0E0E0"/>
            <w:vAlign w:val="center"/>
          </w:tcPr>
          <w:p w:rsidR="001243B7" w:rsidRPr="001243B7" w:rsidRDefault="001243B7" w:rsidP="001243B7">
            <w:pPr>
              <w:pStyle w:val="TAH"/>
              <w:rPr>
                <w:rFonts w:ascii="Times New Roman" w:hAnsi="Times New Roman"/>
                <w:bCs/>
                <w:sz w:val="16"/>
                <w:szCs w:val="16"/>
                <w:lang w:val="en-US"/>
              </w:rPr>
            </w:pPr>
            <w:r w:rsidRPr="001243B7">
              <w:rPr>
                <w:rFonts w:ascii="Times New Roman" w:hAnsi="Times New Roman"/>
                <w:kern w:val="24"/>
                <w:sz w:val="16"/>
                <w:szCs w:val="16"/>
              </w:rPr>
              <w:t xml:space="preserve">Offset (RBs) </w:t>
            </w:r>
          </w:p>
        </w:tc>
      </w:tr>
      <w:tr w:rsidR="001243B7" w:rsidRPr="001243B7" w:rsidTr="00471714">
        <w:trPr>
          <w:cantSplit/>
        </w:trPr>
        <w:tc>
          <w:tcPr>
            <w:tcW w:w="789" w:type="dxa"/>
            <w:tcBorders>
              <w:top w:val="double" w:sz="4" w:space="0" w:color="auto"/>
              <w:right w:val="double" w:sz="4" w:space="0" w:color="auto"/>
            </w:tcBorders>
            <w:shd w:val="clear" w:color="auto" w:fill="auto"/>
            <w:vAlign w:val="center"/>
          </w:tcPr>
          <w:p w:rsidR="001243B7" w:rsidRPr="001243B7" w:rsidRDefault="001243B7" w:rsidP="001243B7">
            <w:pPr>
              <w:pStyle w:val="TAC"/>
              <w:rPr>
                <w:rFonts w:ascii="Times New Roman" w:hAnsi="Times New Roman"/>
                <w:sz w:val="16"/>
                <w:szCs w:val="16"/>
                <w:lang w:val="en-US"/>
              </w:rPr>
            </w:pPr>
            <w:r w:rsidRPr="001243B7">
              <w:rPr>
                <w:rFonts w:ascii="Times New Roman" w:hAnsi="Times New Roman"/>
                <w:sz w:val="16"/>
                <w:szCs w:val="16"/>
                <w:lang w:val="en-US"/>
              </w:rPr>
              <w:t>0</w:t>
            </w:r>
          </w:p>
        </w:tc>
        <w:tc>
          <w:tcPr>
            <w:tcW w:w="3301" w:type="dxa"/>
            <w:tcBorders>
              <w:top w:val="double" w:sz="4" w:space="0" w:color="auto"/>
              <w:left w:val="double" w:sz="4" w:space="0" w:color="auto"/>
            </w:tcBorders>
            <w:vAlign w:val="center"/>
          </w:tcPr>
          <w:p w:rsidR="001243B7" w:rsidRPr="001243B7" w:rsidRDefault="001243B7" w:rsidP="001243B7">
            <w:pPr>
              <w:pStyle w:val="TAC"/>
              <w:rPr>
                <w:rFonts w:ascii="Times New Roman" w:hAnsi="Times New Roman"/>
                <w:sz w:val="16"/>
                <w:szCs w:val="16"/>
                <w:lang w:val="en-US"/>
              </w:rPr>
            </w:pPr>
            <w:r w:rsidRPr="001243B7">
              <w:rPr>
                <w:rFonts w:ascii="Times New Roman" w:hAnsi="Times New Roman"/>
                <w:kern w:val="24"/>
                <w:sz w:val="16"/>
                <w:szCs w:val="16"/>
              </w:rPr>
              <w:t xml:space="preserve">1 </w:t>
            </w:r>
          </w:p>
        </w:tc>
        <w:tc>
          <w:tcPr>
            <w:tcW w:w="1447" w:type="dxa"/>
            <w:tcBorders>
              <w:top w:val="double" w:sz="4" w:space="0" w:color="auto"/>
            </w:tcBorders>
            <w:vAlign w:val="center"/>
          </w:tcPr>
          <w:p w:rsidR="001243B7" w:rsidRPr="001243B7" w:rsidRDefault="001243B7" w:rsidP="001243B7">
            <w:pPr>
              <w:pStyle w:val="TAC"/>
              <w:rPr>
                <w:rFonts w:ascii="Times New Roman" w:hAnsi="Times New Roman"/>
                <w:sz w:val="16"/>
                <w:szCs w:val="16"/>
                <w:lang w:val="en-US"/>
              </w:rPr>
            </w:pPr>
            <w:r w:rsidRPr="001243B7">
              <w:rPr>
                <w:rFonts w:ascii="Times New Roman" w:hAnsi="Times New Roman"/>
                <w:kern w:val="24"/>
                <w:sz w:val="16"/>
                <w:szCs w:val="16"/>
              </w:rPr>
              <w:t>24</w:t>
            </w:r>
          </w:p>
        </w:tc>
        <w:tc>
          <w:tcPr>
            <w:tcW w:w="1813" w:type="dxa"/>
            <w:tcBorders>
              <w:top w:val="double" w:sz="4" w:space="0" w:color="auto"/>
            </w:tcBorders>
          </w:tcPr>
          <w:p w:rsidR="001243B7" w:rsidRPr="001243B7" w:rsidRDefault="001243B7" w:rsidP="001243B7">
            <w:pPr>
              <w:pStyle w:val="TAC"/>
              <w:rPr>
                <w:rFonts w:ascii="Times New Roman" w:hAnsi="Times New Roman"/>
                <w:sz w:val="16"/>
                <w:szCs w:val="16"/>
                <w:lang w:val="en-US"/>
              </w:rPr>
            </w:pPr>
            <w:r w:rsidRPr="001243B7">
              <w:rPr>
                <w:sz w:val="16"/>
                <w:szCs w:val="16"/>
              </w:rPr>
              <w:t>2</w:t>
            </w:r>
          </w:p>
        </w:tc>
        <w:tc>
          <w:tcPr>
            <w:tcW w:w="1308" w:type="dxa"/>
            <w:tcBorders>
              <w:top w:val="double" w:sz="4" w:space="0" w:color="auto"/>
            </w:tcBorders>
            <w:vAlign w:val="center"/>
          </w:tcPr>
          <w:p w:rsidR="001243B7" w:rsidRPr="001243B7" w:rsidRDefault="001243B7" w:rsidP="001243B7">
            <w:pPr>
              <w:pStyle w:val="TAC"/>
              <w:rPr>
                <w:rFonts w:ascii="Times New Roman" w:hAnsi="Times New Roman"/>
                <w:sz w:val="16"/>
                <w:szCs w:val="16"/>
                <w:lang w:val="en-US"/>
              </w:rPr>
            </w:pPr>
            <w:r w:rsidRPr="001243B7">
              <w:rPr>
                <w:rFonts w:ascii="Times New Roman" w:hAnsi="Times New Roman"/>
                <w:sz w:val="16"/>
                <w:szCs w:val="16"/>
                <w:lang w:val="en-US"/>
              </w:rPr>
              <w:t>0</w:t>
            </w:r>
          </w:p>
        </w:tc>
      </w:tr>
      <w:tr w:rsidR="001243B7" w:rsidRPr="001243B7" w:rsidTr="00471714">
        <w:trPr>
          <w:cantSplit/>
        </w:trPr>
        <w:tc>
          <w:tcPr>
            <w:tcW w:w="789" w:type="dxa"/>
            <w:tcBorders>
              <w:right w:val="double" w:sz="4" w:space="0" w:color="auto"/>
            </w:tcBorders>
            <w:shd w:val="clear" w:color="auto" w:fill="auto"/>
            <w:vAlign w:val="center"/>
          </w:tcPr>
          <w:p w:rsidR="001243B7" w:rsidRPr="001243B7" w:rsidRDefault="001243B7" w:rsidP="001243B7">
            <w:pPr>
              <w:pStyle w:val="TAC"/>
              <w:rPr>
                <w:rFonts w:ascii="Times New Roman" w:hAnsi="Times New Roman"/>
                <w:sz w:val="16"/>
                <w:szCs w:val="16"/>
                <w:lang w:val="en-US"/>
              </w:rPr>
            </w:pPr>
            <w:r w:rsidRPr="001243B7">
              <w:rPr>
                <w:rFonts w:ascii="Times New Roman" w:hAnsi="Times New Roman"/>
                <w:sz w:val="16"/>
                <w:szCs w:val="16"/>
                <w:lang w:val="en-US"/>
              </w:rPr>
              <w:t>1</w:t>
            </w:r>
          </w:p>
        </w:tc>
        <w:tc>
          <w:tcPr>
            <w:tcW w:w="3301" w:type="dxa"/>
            <w:tcBorders>
              <w:left w:val="double" w:sz="4" w:space="0" w:color="auto"/>
            </w:tcBorders>
            <w:vAlign w:val="center"/>
          </w:tcPr>
          <w:p w:rsidR="001243B7" w:rsidRPr="001243B7" w:rsidRDefault="001243B7" w:rsidP="001243B7">
            <w:pPr>
              <w:pStyle w:val="TAC"/>
              <w:rPr>
                <w:rFonts w:ascii="Times New Roman" w:hAnsi="Times New Roman"/>
                <w:sz w:val="16"/>
                <w:szCs w:val="16"/>
                <w:lang w:val="en-US"/>
              </w:rPr>
            </w:pPr>
            <w:r w:rsidRPr="001243B7">
              <w:rPr>
                <w:rFonts w:ascii="Times New Roman" w:hAnsi="Times New Roman"/>
                <w:kern w:val="24"/>
                <w:sz w:val="16"/>
                <w:szCs w:val="16"/>
              </w:rPr>
              <w:t xml:space="preserve">1 </w:t>
            </w:r>
          </w:p>
        </w:tc>
        <w:tc>
          <w:tcPr>
            <w:tcW w:w="1447" w:type="dxa"/>
            <w:vAlign w:val="center"/>
          </w:tcPr>
          <w:p w:rsidR="001243B7" w:rsidRPr="001243B7" w:rsidRDefault="001243B7" w:rsidP="001243B7">
            <w:pPr>
              <w:pStyle w:val="TAC"/>
              <w:rPr>
                <w:rFonts w:ascii="Times New Roman" w:hAnsi="Times New Roman"/>
                <w:sz w:val="16"/>
                <w:szCs w:val="16"/>
                <w:lang w:val="en-US"/>
              </w:rPr>
            </w:pPr>
            <w:r w:rsidRPr="001243B7">
              <w:rPr>
                <w:rFonts w:ascii="Times New Roman" w:hAnsi="Times New Roman"/>
                <w:kern w:val="24"/>
                <w:sz w:val="16"/>
                <w:szCs w:val="16"/>
              </w:rPr>
              <w:t>24</w:t>
            </w:r>
          </w:p>
        </w:tc>
        <w:tc>
          <w:tcPr>
            <w:tcW w:w="1813" w:type="dxa"/>
          </w:tcPr>
          <w:p w:rsidR="001243B7" w:rsidRPr="001243B7" w:rsidRDefault="001243B7" w:rsidP="001243B7">
            <w:pPr>
              <w:pStyle w:val="TAC"/>
              <w:rPr>
                <w:rFonts w:ascii="Times New Roman" w:hAnsi="Times New Roman"/>
                <w:sz w:val="16"/>
                <w:szCs w:val="16"/>
                <w:lang w:val="en-US"/>
              </w:rPr>
            </w:pPr>
            <w:r w:rsidRPr="001243B7">
              <w:rPr>
                <w:sz w:val="16"/>
                <w:szCs w:val="16"/>
              </w:rPr>
              <w:t>2</w:t>
            </w:r>
          </w:p>
        </w:tc>
        <w:tc>
          <w:tcPr>
            <w:tcW w:w="1308" w:type="dxa"/>
            <w:vAlign w:val="center"/>
          </w:tcPr>
          <w:p w:rsidR="001243B7" w:rsidRPr="001243B7" w:rsidRDefault="001243B7" w:rsidP="001243B7">
            <w:pPr>
              <w:pStyle w:val="TAC"/>
              <w:rPr>
                <w:rFonts w:ascii="Times New Roman" w:hAnsi="Times New Roman"/>
                <w:sz w:val="16"/>
                <w:szCs w:val="16"/>
                <w:lang w:val="en-US"/>
              </w:rPr>
            </w:pPr>
            <w:r w:rsidRPr="001243B7">
              <w:rPr>
                <w:rFonts w:ascii="Times New Roman" w:hAnsi="Times New Roman"/>
                <w:kern w:val="24"/>
                <w:sz w:val="16"/>
                <w:szCs w:val="16"/>
              </w:rPr>
              <w:t>2</w:t>
            </w:r>
          </w:p>
        </w:tc>
      </w:tr>
      <w:tr w:rsidR="001243B7" w:rsidRPr="001243B7" w:rsidTr="00471714">
        <w:trPr>
          <w:cantSplit/>
        </w:trPr>
        <w:tc>
          <w:tcPr>
            <w:tcW w:w="789" w:type="dxa"/>
            <w:tcBorders>
              <w:right w:val="double" w:sz="4" w:space="0" w:color="auto"/>
            </w:tcBorders>
            <w:shd w:val="clear" w:color="auto" w:fill="auto"/>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sz w:val="16"/>
                <w:szCs w:val="16"/>
              </w:rPr>
              <w:t>2</w:t>
            </w:r>
          </w:p>
        </w:tc>
        <w:tc>
          <w:tcPr>
            <w:tcW w:w="3301" w:type="dxa"/>
            <w:tcBorders>
              <w:left w:val="double" w:sz="4" w:space="0" w:color="auto"/>
            </w:tcBorders>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24</w:t>
            </w:r>
          </w:p>
        </w:tc>
        <w:tc>
          <w:tcPr>
            <w:tcW w:w="1813" w:type="dxa"/>
          </w:tcPr>
          <w:p w:rsidR="001243B7" w:rsidRPr="001243B7" w:rsidRDefault="001243B7" w:rsidP="001243B7">
            <w:pPr>
              <w:pStyle w:val="TAC"/>
              <w:rPr>
                <w:rFonts w:ascii="Times New Roman" w:hAnsi="Times New Roman"/>
                <w:sz w:val="16"/>
                <w:szCs w:val="16"/>
              </w:rPr>
            </w:pPr>
            <w:r w:rsidRPr="001243B7">
              <w:rPr>
                <w:sz w:val="16"/>
                <w:szCs w:val="16"/>
              </w:rPr>
              <w:t xml:space="preserve">2 </w:t>
            </w:r>
          </w:p>
        </w:tc>
        <w:tc>
          <w:tcPr>
            <w:tcW w:w="1308"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 xml:space="preserve">4 </w:t>
            </w:r>
          </w:p>
        </w:tc>
      </w:tr>
      <w:tr w:rsidR="001243B7" w:rsidRPr="001243B7" w:rsidTr="00471714">
        <w:trPr>
          <w:cantSplit/>
        </w:trPr>
        <w:tc>
          <w:tcPr>
            <w:tcW w:w="789" w:type="dxa"/>
            <w:tcBorders>
              <w:right w:val="double" w:sz="4" w:space="0" w:color="auto"/>
            </w:tcBorders>
            <w:shd w:val="clear" w:color="auto" w:fill="auto"/>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sz w:val="16"/>
                <w:szCs w:val="16"/>
              </w:rPr>
              <w:t>3</w:t>
            </w:r>
          </w:p>
        </w:tc>
        <w:tc>
          <w:tcPr>
            <w:tcW w:w="3301" w:type="dxa"/>
            <w:tcBorders>
              <w:left w:val="double" w:sz="4" w:space="0" w:color="auto"/>
            </w:tcBorders>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24</w:t>
            </w:r>
          </w:p>
        </w:tc>
        <w:tc>
          <w:tcPr>
            <w:tcW w:w="1813" w:type="dxa"/>
          </w:tcPr>
          <w:p w:rsidR="001243B7" w:rsidRPr="001243B7" w:rsidRDefault="001243B7" w:rsidP="001243B7">
            <w:pPr>
              <w:pStyle w:val="TAC"/>
              <w:rPr>
                <w:rFonts w:ascii="Times New Roman" w:hAnsi="Times New Roman"/>
                <w:sz w:val="16"/>
                <w:szCs w:val="16"/>
              </w:rPr>
            </w:pPr>
            <w:r w:rsidRPr="001243B7">
              <w:rPr>
                <w:sz w:val="16"/>
                <w:szCs w:val="16"/>
              </w:rPr>
              <w:t>3</w:t>
            </w:r>
          </w:p>
        </w:tc>
        <w:tc>
          <w:tcPr>
            <w:tcW w:w="1308"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sz w:val="16"/>
                <w:szCs w:val="16"/>
                <w:lang w:val="en-US"/>
              </w:rPr>
              <w:t>0</w:t>
            </w:r>
          </w:p>
        </w:tc>
      </w:tr>
      <w:tr w:rsidR="001243B7" w:rsidRPr="001243B7" w:rsidTr="00471714">
        <w:trPr>
          <w:cantSplit/>
        </w:trPr>
        <w:tc>
          <w:tcPr>
            <w:tcW w:w="789" w:type="dxa"/>
            <w:tcBorders>
              <w:right w:val="double" w:sz="4" w:space="0" w:color="auto"/>
            </w:tcBorders>
            <w:shd w:val="clear" w:color="auto" w:fill="auto"/>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sz w:val="16"/>
                <w:szCs w:val="16"/>
              </w:rPr>
              <w:t>4</w:t>
            </w:r>
          </w:p>
        </w:tc>
        <w:tc>
          <w:tcPr>
            <w:tcW w:w="3301" w:type="dxa"/>
            <w:tcBorders>
              <w:left w:val="double" w:sz="4" w:space="0" w:color="auto"/>
            </w:tcBorders>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24</w:t>
            </w:r>
          </w:p>
        </w:tc>
        <w:tc>
          <w:tcPr>
            <w:tcW w:w="1813"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sz w:val="16"/>
                <w:szCs w:val="16"/>
                <w:lang w:val="en-US"/>
              </w:rPr>
              <w:t>3</w:t>
            </w:r>
          </w:p>
        </w:tc>
        <w:tc>
          <w:tcPr>
            <w:tcW w:w="1308"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2</w:t>
            </w:r>
          </w:p>
        </w:tc>
      </w:tr>
      <w:tr w:rsidR="001243B7" w:rsidRPr="001243B7" w:rsidTr="00471714">
        <w:trPr>
          <w:cantSplit/>
        </w:trPr>
        <w:tc>
          <w:tcPr>
            <w:tcW w:w="789" w:type="dxa"/>
            <w:tcBorders>
              <w:right w:val="double" w:sz="4" w:space="0" w:color="auto"/>
            </w:tcBorders>
            <w:shd w:val="clear" w:color="auto" w:fill="auto"/>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sz w:val="16"/>
                <w:szCs w:val="16"/>
              </w:rPr>
              <w:t>5</w:t>
            </w:r>
          </w:p>
        </w:tc>
        <w:tc>
          <w:tcPr>
            <w:tcW w:w="3301" w:type="dxa"/>
            <w:tcBorders>
              <w:left w:val="double" w:sz="4" w:space="0" w:color="auto"/>
            </w:tcBorders>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24</w:t>
            </w:r>
          </w:p>
        </w:tc>
        <w:tc>
          <w:tcPr>
            <w:tcW w:w="1813"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3</w:t>
            </w:r>
          </w:p>
        </w:tc>
        <w:tc>
          <w:tcPr>
            <w:tcW w:w="1308"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 xml:space="preserve">4 </w:t>
            </w:r>
          </w:p>
        </w:tc>
      </w:tr>
      <w:tr w:rsidR="001243B7" w:rsidRPr="001243B7" w:rsidTr="00471714">
        <w:trPr>
          <w:cantSplit/>
        </w:trPr>
        <w:tc>
          <w:tcPr>
            <w:tcW w:w="789" w:type="dxa"/>
            <w:tcBorders>
              <w:right w:val="double" w:sz="4" w:space="0" w:color="auto"/>
            </w:tcBorders>
            <w:shd w:val="clear" w:color="auto" w:fill="auto"/>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sz w:val="16"/>
                <w:szCs w:val="16"/>
              </w:rPr>
              <w:t>6</w:t>
            </w:r>
          </w:p>
        </w:tc>
        <w:tc>
          <w:tcPr>
            <w:tcW w:w="3301" w:type="dxa"/>
            <w:tcBorders>
              <w:left w:val="double" w:sz="4" w:space="0" w:color="auto"/>
            </w:tcBorders>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1</w:t>
            </w:r>
          </w:p>
        </w:tc>
        <w:tc>
          <w:tcPr>
            <w:tcW w:w="1308"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 xml:space="preserve">4 </w:t>
            </w:r>
          </w:p>
        </w:tc>
      </w:tr>
      <w:tr w:rsidR="001243B7" w:rsidRPr="001243B7" w:rsidTr="00471714">
        <w:trPr>
          <w:cantSplit/>
        </w:trPr>
        <w:tc>
          <w:tcPr>
            <w:tcW w:w="789" w:type="dxa"/>
            <w:tcBorders>
              <w:right w:val="double" w:sz="4" w:space="0" w:color="auto"/>
            </w:tcBorders>
            <w:shd w:val="clear" w:color="auto" w:fill="auto"/>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sz w:val="16"/>
                <w:szCs w:val="16"/>
              </w:rPr>
              <w:t>7</w:t>
            </w:r>
          </w:p>
        </w:tc>
        <w:tc>
          <w:tcPr>
            <w:tcW w:w="3301" w:type="dxa"/>
            <w:tcBorders>
              <w:left w:val="double" w:sz="4" w:space="0" w:color="auto"/>
            </w:tcBorders>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tcPr>
          <w:p w:rsidR="001243B7" w:rsidRPr="001243B7" w:rsidRDefault="001243B7" w:rsidP="001243B7">
            <w:pPr>
              <w:pStyle w:val="TAC"/>
              <w:rPr>
                <w:rFonts w:ascii="Times New Roman" w:hAnsi="Times New Roman"/>
                <w:sz w:val="16"/>
                <w:szCs w:val="16"/>
              </w:rPr>
            </w:pPr>
            <w:r w:rsidRPr="001243B7">
              <w:rPr>
                <w:sz w:val="16"/>
                <w:szCs w:val="16"/>
              </w:rPr>
              <w:t>1</w:t>
            </w:r>
          </w:p>
        </w:tc>
        <w:tc>
          <w:tcPr>
            <w:tcW w:w="1308"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9</w:t>
            </w:r>
          </w:p>
        </w:tc>
      </w:tr>
      <w:tr w:rsidR="001243B7" w:rsidRPr="001243B7" w:rsidTr="00471714">
        <w:trPr>
          <w:cantSplit/>
        </w:trPr>
        <w:tc>
          <w:tcPr>
            <w:tcW w:w="789" w:type="dxa"/>
            <w:tcBorders>
              <w:right w:val="double" w:sz="4" w:space="0" w:color="auto"/>
            </w:tcBorders>
            <w:shd w:val="clear" w:color="auto" w:fill="auto"/>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sz w:val="16"/>
                <w:szCs w:val="16"/>
              </w:rPr>
              <w:t>8</w:t>
            </w:r>
          </w:p>
        </w:tc>
        <w:tc>
          <w:tcPr>
            <w:tcW w:w="3301" w:type="dxa"/>
            <w:tcBorders>
              <w:left w:val="double" w:sz="4" w:space="0" w:color="auto"/>
            </w:tcBorders>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tcPr>
          <w:p w:rsidR="001243B7" w:rsidRPr="001243B7" w:rsidRDefault="001243B7" w:rsidP="001243B7">
            <w:pPr>
              <w:pStyle w:val="TAC"/>
              <w:rPr>
                <w:rFonts w:ascii="Times New Roman" w:hAnsi="Times New Roman"/>
                <w:sz w:val="16"/>
                <w:szCs w:val="16"/>
              </w:rPr>
            </w:pPr>
            <w:r w:rsidRPr="001243B7">
              <w:rPr>
                <w:sz w:val="16"/>
                <w:szCs w:val="16"/>
              </w:rPr>
              <w:t>1</w:t>
            </w:r>
          </w:p>
        </w:tc>
        <w:tc>
          <w:tcPr>
            <w:tcW w:w="1308"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14</w:t>
            </w:r>
          </w:p>
        </w:tc>
      </w:tr>
      <w:tr w:rsidR="001243B7" w:rsidRPr="001243B7" w:rsidTr="00471714">
        <w:trPr>
          <w:cantSplit/>
        </w:trPr>
        <w:tc>
          <w:tcPr>
            <w:tcW w:w="789" w:type="dxa"/>
            <w:tcBorders>
              <w:right w:val="double" w:sz="4" w:space="0" w:color="auto"/>
            </w:tcBorders>
            <w:shd w:val="clear" w:color="auto" w:fill="auto"/>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sz w:val="16"/>
                <w:szCs w:val="16"/>
              </w:rPr>
              <w:t>9</w:t>
            </w:r>
          </w:p>
        </w:tc>
        <w:tc>
          <w:tcPr>
            <w:tcW w:w="3301" w:type="dxa"/>
            <w:tcBorders>
              <w:left w:val="double" w:sz="4" w:space="0" w:color="auto"/>
            </w:tcBorders>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tcPr>
          <w:p w:rsidR="001243B7" w:rsidRPr="001243B7" w:rsidRDefault="001243B7" w:rsidP="001243B7">
            <w:pPr>
              <w:pStyle w:val="TAC"/>
              <w:rPr>
                <w:rFonts w:ascii="Times New Roman" w:hAnsi="Times New Roman"/>
                <w:sz w:val="16"/>
                <w:szCs w:val="16"/>
              </w:rPr>
            </w:pPr>
            <w:r w:rsidRPr="001243B7">
              <w:rPr>
                <w:sz w:val="16"/>
                <w:szCs w:val="16"/>
              </w:rPr>
              <w:t xml:space="preserve">1 </w:t>
            </w:r>
          </w:p>
        </w:tc>
        <w:tc>
          <w:tcPr>
            <w:tcW w:w="1308"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19</w:t>
            </w:r>
          </w:p>
        </w:tc>
      </w:tr>
      <w:tr w:rsidR="001243B7" w:rsidRPr="001243B7" w:rsidTr="00471714">
        <w:trPr>
          <w:cantSplit/>
        </w:trPr>
        <w:tc>
          <w:tcPr>
            <w:tcW w:w="789" w:type="dxa"/>
            <w:tcBorders>
              <w:right w:val="double" w:sz="4" w:space="0" w:color="auto"/>
            </w:tcBorders>
            <w:shd w:val="clear" w:color="auto" w:fill="auto"/>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sz w:val="16"/>
                <w:szCs w:val="16"/>
              </w:rPr>
              <w:t>10</w:t>
            </w:r>
          </w:p>
        </w:tc>
        <w:tc>
          <w:tcPr>
            <w:tcW w:w="3301" w:type="dxa"/>
            <w:tcBorders>
              <w:left w:val="double" w:sz="4" w:space="0" w:color="auto"/>
            </w:tcBorders>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1</w:t>
            </w:r>
          </w:p>
        </w:tc>
        <w:tc>
          <w:tcPr>
            <w:tcW w:w="1308"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24</w:t>
            </w:r>
          </w:p>
        </w:tc>
      </w:tr>
      <w:tr w:rsidR="001243B7" w:rsidRPr="001243B7" w:rsidTr="00471714">
        <w:trPr>
          <w:cantSplit/>
        </w:trPr>
        <w:tc>
          <w:tcPr>
            <w:tcW w:w="789" w:type="dxa"/>
            <w:tcBorders>
              <w:right w:val="double" w:sz="4" w:space="0" w:color="auto"/>
            </w:tcBorders>
            <w:shd w:val="clear" w:color="auto" w:fill="auto"/>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sz w:val="16"/>
                <w:szCs w:val="16"/>
              </w:rPr>
              <w:t>11</w:t>
            </w:r>
          </w:p>
        </w:tc>
        <w:tc>
          <w:tcPr>
            <w:tcW w:w="3301" w:type="dxa"/>
            <w:tcBorders>
              <w:left w:val="double" w:sz="4" w:space="0" w:color="auto"/>
            </w:tcBorders>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 xml:space="preserve">2 </w:t>
            </w:r>
          </w:p>
        </w:tc>
        <w:tc>
          <w:tcPr>
            <w:tcW w:w="1308"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 xml:space="preserve">4 </w:t>
            </w:r>
          </w:p>
        </w:tc>
      </w:tr>
      <w:tr w:rsidR="001243B7" w:rsidRPr="001243B7" w:rsidTr="00471714">
        <w:trPr>
          <w:cantSplit/>
        </w:trPr>
        <w:tc>
          <w:tcPr>
            <w:tcW w:w="789" w:type="dxa"/>
            <w:tcBorders>
              <w:right w:val="double" w:sz="4" w:space="0" w:color="auto"/>
            </w:tcBorders>
            <w:shd w:val="clear" w:color="auto" w:fill="auto"/>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sz w:val="16"/>
                <w:szCs w:val="16"/>
              </w:rPr>
              <w:t>12</w:t>
            </w:r>
          </w:p>
        </w:tc>
        <w:tc>
          <w:tcPr>
            <w:tcW w:w="3301" w:type="dxa"/>
            <w:tcBorders>
              <w:left w:val="double" w:sz="4" w:space="0" w:color="auto"/>
            </w:tcBorders>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vAlign w:val="center"/>
          </w:tcPr>
          <w:p w:rsidR="001243B7" w:rsidRPr="001243B7" w:rsidRDefault="001243B7" w:rsidP="001243B7">
            <w:pPr>
              <w:pStyle w:val="TAC"/>
              <w:rPr>
                <w:rFonts w:ascii="Times New Roman" w:hAnsi="Times New Roman"/>
                <w:sz w:val="16"/>
                <w:szCs w:val="16"/>
              </w:rPr>
            </w:pPr>
            <w:r w:rsidRPr="001243B7">
              <w:rPr>
                <w:rFonts w:ascii="Times New Roman" w:hAnsi="Times New Roman"/>
                <w:kern w:val="24"/>
                <w:sz w:val="16"/>
                <w:szCs w:val="16"/>
              </w:rPr>
              <w:t xml:space="preserve">2 </w:t>
            </w:r>
          </w:p>
        </w:tc>
        <w:tc>
          <w:tcPr>
            <w:tcW w:w="1308" w:type="dxa"/>
            <w:vAlign w:val="center"/>
          </w:tcPr>
          <w:p w:rsidR="001243B7" w:rsidRPr="001243B7" w:rsidRDefault="001243B7" w:rsidP="00471714">
            <w:pPr>
              <w:pStyle w:val="TAC"/>
              <w:rPr>
                <w:rFonts w:ascii="Times New Roman" w:hAnsi="Times New Roman"/>
                <w:sz w:val="16"/>
                <w:szCs w:val="16"/>
              </w:rPr>
            </w:pPr>
            <w:r w:rsidRPr="001243B7">
              <w:rPr>
                <w:rFonts w:ascii="Times New Roman" w:hAnsi="Times New Roman"/>
                <w:kern w:val="24"/>
                <w:sz w:val="16"/>
                <w:szCs w:val="16"/>
              </w:rPr>
              <w:t>9</w:t>
            </w:r>
          </w:p>
        </w:tc>
      </w:tr>
      <w:tr w:rsidR="001243B7" w:rsidRPr="001243B7" w:rsidTr="00471714">
        <w:trPr>
          <w:cantSplit/>
        </w:trPr>
        <w:tc>
          <w:tcPr>
            <w:tcW w:w="789" w:type="dxa"/>
            <w:tcBorders>
              <w:right w:val="double" w:sz="4" w:space="0" w:color="auto"/>
            </w:tcBorders>
            <w:shd w:val="clear" w:color="auto" w:fill="auto"/>
            <w:vAlign w:val="center"/>
          </w:tcPr>
          <w:p w:rsidR="001243B7" w:rsidRPr="001243B7" w:rsidRDefault="001243B7" w:rsidP="00471714">
            <w:pPr>
              <w:pStyle w:val="TAC"/>
              <w:rPr>
                <w:rFonts w:ascii="Times New Roman" w:hAnsi="Times New Roman"/>
                <w:sz w:val="16"/>
                <w:szCs w:val="16"/>
              </w:rPr>
            </w:pPr>
            <w:r w:rsidRPr="001243B7">
              <w:rPr>
                <w:rFonts w:ascii="Times New Roman" w:hAnsi="Times New Roman"/>
                <w:sz w:val="16"/>
                <w:szCs w:val="16"/>
              </w:rPr>
              <w:t>13</w:t>
            </w:r>
          </w:p>
        </w:tc>
        <w:tc>
          <w:tcPr>
            <w:tcW w:w="3301" w:type="dxa"/>
            <w:tcBorders>
              <w:left w:val="double" w:sz="4" w:space="0" w:color="auto"/>
            </w:tcBorders>
            <w:vAlign w:val="center"/>
          </w:tcPr>
          <w:p w:rsidR="001243B7" w:rsidRPr="001243B7" w:rsidRDefault="001243B7" w:rsidP="00471714">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243B7" w:rsidRPr="001243B7" w:rsidRDefault="001243B7" w:rsidP="00471714">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vAlign w:val="center"/>
          </w:tcPr>
          <w:p w:rsidR="001243B7" w:rsidRPr="001243B7" w:rsidRDefault="001243B7" w:rsidP="00471714">
            <w:pPr>
              <w:pStyle w:val="TAC"/>
              <w:rPr>
                <w:rFonts w:ascii="Times New Roman" w:hAnsi="Times New Roman"/>
                <w:sz w:val="16"/>
                <w:szCs w:val="16"/>
              </w:rPr>
            </w:pPr>
            <w:r w:rsidRPr="001243B7">
              <w:rPr>
                <w:rFonts w:ascii="Times New Roman" w:hAnsi="Times New Roman"/>
                <w:kern w:val="24"/>
                <w:sz w:val="16"/>
                <w:szCs w:val="16"/>
              </w:rPr>
              <w:t>2</w:t>
            </w:r>
          </w:p>
        </w:tc>
        <w:tc>
          <w:tcPr>
            <w:tcW w:w="1308" w:type="dxa"/>
            <w:vAlign w:val="center"/>
          </w:tcPr>
          <w:p w:rsidR="001243B7" w:rsidRPr="001243B7" w:rsidRDefault="001243B7" w:rsidP="00471714">
            <w:pPr>
              <w:pStyle w:val="TAC"/>
              <w:rPr>
                <w:rFonts w:ascii="Times New Roman" w:hAnsi="Times New Roman"/>
                <w:sz w:val="16"/>
                <w:szCs w:val="16"/>
              </w:rPr>
            </w:pPr>
            <w:r w:rsidRPr="001243B7">
              <w:rPr>
                <w:rFonts w:ascii="Times New Roman" w:hAnsi="Times New Roman"/>
                <w:kern w:val="24"/>
                <w:sz w:val="16"/>
                <w:szCs w:val="16"/>
              </w:rPr>
              <w:t>14</w:t>
            </w:r>
          </w:p>
        </w:tc>
      </w:tr>
      <w:tr w:rsidR="001243B7" w:rsidRPr="001243B7" w:rsidTr="00471714">
        <w:trPr>
          <w:cantSplit/>
        </w:trPr>
        <w:tc>
          <w:tcPr>
            <w:tcW w:w="789" w:type="dxa"/>
            <w:tcBorders>
              <w:right w:val="double" w:sz="4" w:space="0" w:color="auto"/>
            </w:tcBorders>
            <w:shd w:val="clear" w:color="auto" w:fill="auto"/>
            <w:vAlign w:val="center"/>
          </w:tcPr>
          <w:p w:rsidR="001243B7" w:rsidRPr="001243B7" w:rsidRDefault="001243B7" w:rsidP="00471714">
            <w:pPr>
              <w:pStyle w:val="TAC"/>
              <w:rPr>
                <w:rFonts w:ascii="Times New Roman" w:hAnsi="Times New Roman"/>
                <w:sz w:val="16"/>
                <w:szCs w:val="16"/>
              </w:rPr>
            </w:pPr>
            <w:r w:rsidRPr="001243B7">
              <w:rPr>
                <w:rFonts w:ascii="Times New Roman" w:hAnsi="Times New Roman"/>
                <w:sz w:val="16"/>
                <w:szCs w:val="16"/>
              </w:rPr>
              <w:t>14</w:t>
            </w:r>
          </w:p>
        </w:tc>
        <w:tc>
          <w:tcPr>
            <w:tcW w:w="3301" w:type="dxa"/>
            <w:tcBorders>
              <w:left w:val="double" w:sz="4" w:space="0" w:color="auto"/>
            </w:tcBorders>
            <w:vAlign w:val="center"/>
          </w:tcPr>
          <w:p w:rsidR="001243B7" w:rsidRPr="001243B7" w:rsidRDefault="001243B7" w:rsidP="00471714">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243B7" w:rsidRPr="001243B7" w:rsidRDefault="001243B7" w:rsidP="00471714">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vAlign w:val="center"/>
          </w:tcPr>
          <w:p w:rsidR="001243B7" w:rsidRPr="001243B7" w:rsidRDefault="001243B7" w:rsidP="00471714">
            <w:pPr>
              <w:pStyle w:val="TAC"/>
              <w:rPr>
                <w:rFonts w:ascii="Times New Roman" w:hAnsi="Times New Roman"/>
                <w:sz w:val="16"/>
                <w:szCs w:val="16"/>
              </w:rPr>
            </w:pPr>
            <w:r w:rsidRPr="001243B7">
              <w:rPr>
                <w:rFonts w:ascii="Times New Roman" w:hAnsi="Times New Roman"/>
                <w:kern w:val="24"/>
                <w:sz w:val="16"/>
                <w:szCs w:val="16"/>
              </w:rPr>
              <w:t xml:space="preserve">2 </w:t>
            </w:r>
          </w:p>
        </w:tc>
        <w:tc>
          <w:tcPr>
            <w:tcW w:w="1308" w:type="dxa"/>
            <w:vAlign w:val="center"/>
          </w:tcPr>
          <w:p w:rsidR="001243B7" w:rsidRPr="001243B7" w:rsidRDefault="001243B7" w:rsidP="00471714">
            <w:pPr>
              <w:pStyle w:val="TAC"/>
              <w:rPr>
                <w:rFonts w:ascii="Times New Roman" w:hAnsi="Times New Roman"/>
                <w:sz w:val="16"/>
                <w:szCs w:val="16"/>
              </w:rPr>
            </w:pPr>
            <w:r w:rsidRPr="001243B7">
              <w:rPr>
                <w:rFonts w:ascii="Times New Roman" w:hAnsi="Times New Roman"/>
                <w:kern w:val="24"/>
                <w:sz w:val="16"/>
                <w:szCs w:val="16"/>
              </w:rPr>
              <w:t>19</w:t>
            </w:r>
          </w:p>
        </w:tc>
      </w:tr>
      <w:tr w:rsidR="001243B7" w:rsidRPr="001243B7" w:rsidTr="00471714">
        <w:trPr>
          <w:cantSplit/>
        </w:trPr>
        <w:tc>
          <w:tcPr>
            <w:tcW w:w="789" w:type="dxa"/>
            <w:tcBorders>
              <w:right w:val="double" w:sz="4" w:space="0" w:color="auto"/>
            </w:tcBorders>
            <w:shd w:val="clear" w:color="auto" w:fill="auto"/>
            <w:vAlign w:val="center"/>
          </w:tcPr>
          <w:p w:rsidR="001243B7" w:rsidRPr="001243B7" w:rsidRDefault="001243B7" w:rsidP="00471714">
            <w:pPr>
              <w:pStyle w:val="TAC"/>
              <w:rPr>
                <w:rFonts w:ascii="Times New Roman" w:hAnsi="Times New Roman"/>
                <w:sz w:val="16"/>
                <w:szCs w:val="16"/>
              </w:rPr>
            </w:pPr>
            <w:r w:rsidRPr="001243B7">
              <w:rPr>
                <w:rFonts w:ascii="Times New Roman" w:hAnsi="Times New Roman"/>
                <w:sz w:val="16"/>
                <w:szCs w:val="16"/>
              </w:rPr>
              <w:t>15</w:t>
            </w:r>
          </w:p>
        </w:tc>
        <w:tc>
          <w:tcPr>
            <w:tcW w:w="3301" w:type="dxa"/>
            <w:tcBorders>
              <w:left w:val="double" w:sz="4" w:space="0" w:color="auto"/>
            </w:tcBorders>
            <w:vAlign w:val="center"/>
          </w:tcPr>
          <w:p w:rsidR="001243B7" w:rsidRPr="001243B7" w:rsidRDefault="001243B7" w:rsidP="00471714">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243B7" w:rsidRPr="001243B7" w:rsidRDefault="001243B7" w:rsidP="00471714">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vAlign w:val="center"/>
          </w:tcPr>
          <w:p w:rsidR="001243B7" w:rsidRPr="001243B7" w:rsidRDefault="001243B7" w:rsidP="00471714">
            <w:pPr>
              <w:pStyle w:val="TAC"/>
              <w:rPr>
                <w:rFonts w:ascii="Times New Roman" w:hAnsi="Times New Roman"/>
                <w:sz w:val="16"/>
                <w:szCs w:val="16"/>
              </w:rPr>
            </w:pPr>
            <w:r w:rsidRPr="001243B7">
              <w:rPr>
                <w:rFonts w:ascii="Times New Roman" w:hAnsi="Times New Roman"/>
                <w:kern w:val="24"/>
                <w:sz w:val="16"/>
                <w:szCs w:val="16"/>
              </w:rPr>
              <w:t xml:space="preserve">2 </w:t>
            </w:r>
          </w:p>
        </w:tc>
        <w:tc>
          <w:tcPr>
            <w:tcW w:w="1308" w:type="dxa"/>
            <w:vAlign w:val="center"/>
          </w:tcPr>
          <w:p w:rsidR="001243B7" w:rsidRPr="001243B7" w:rsidRDefault="001243B7" w:rsidP="00471714">
            <w:pPr>
              <w:pStyle w:val="TAC"/>
              <w:rPr>
                <w:rFonts w:ascii="Times New Roman" w:hAnsi="Times New Roman"/>
                <w:sz w:val="16"/>
                <w:szCs w:val="16"/>
              </w:rPr>
            </w:pPr>
            <w:r w:rsidRPr="001243B7">
              <w:rPr>
                <w:rFonts w:ascii="Times New Roman" w:hAnsi="Times New Roman"/>
                <w:kern w:val="24"/>
                <w:sz w:val="16"/>
                <w:szCs w:val="16"/>
              </w:rPr>
              <w:t>24</w:t>
            </w:r>
          </w:p>
        </w:tc>
      </w:tr>
    </w:tbl>
    <w:p w:rsidR="001243B7" w:rsidRPr="00882722" w:rsidRDefault="001243B7" w:rsidP="004D5F43">
      <w:pPr>
        <w:pStyle w:val="TH"/>
        <w:rPr>
          <w:rFonts w:eastAsiaTheme="minorEastAsia"/>
          <w:sz w:val="12"/>
          <w:szCs w:val="12"/>
          <w:lang w:eastAsia="zh-CN"/>
        </w:rPr>
      </w:pPr>
    </w:p>
    <w:p w:rsidR="004D5F43" w:rsidRDefault="004D5F43" w:rsidP="004D5F43">
      <w:pPr>
        <w:rPr>
          <w:rFonts w:eastAsiaTheme="minorEastAsia"/>
          <w:sz w:val="12"/>
          <w:szCs w:val="12"/>
          <w:lang w:eastAsia="zh-CN"/>
        </w:rPr>
      </w:pPr>
    </w:p>
    <w:p w:rsidR="00DD29F4" w:rsidRDefault="00DD29F4" w:rsidP="00DD29F4">
      <w:pPr>
        <w:pStyle w:val="Heading3"/>
        <w:rPr>
          <w:lang w:eastAsia="zh-CN"/>
        </w:rPr>
      </w:pPr>
      <w:r>
        <w:rPr>
          <w:lang w:eastAsia="zh-CN"/>
        </w:rPr>
        <w:t>{SSB SCS</w:t>
      </w:r>
      <w:r w:rsidRPr="008A3412">
        <w:rPr>
          <w:lang w:eastAsia="zh-CN"/>
        </w:rPr>
        <w:t xml:space="preserve">, </w:t>
      </w:r>
      <w:r>
        <w:rPr>
          <w:lang w:eastAsia="zh-CN"/>
        </w:rPr>
        <w:t>RMSI CORESET SCS</w:t>
      </w:r>
      <w:r w:rsidRPr="008A3412">
        <w:rPr>
          <w:lang w:eastAsia="zh-CN"/>
        </w:rPr>
        <w:t xml:space="preserve">} </w:t>
      </w:r>
      <w:r>
        <w:rPr>
          <w:lang w:eastAsia="zh-CN"/>
        </w:rPr>
        <w:t>= {15, 30</w:t>
      </w:r>
      <w:r w:rsidRPr="008A3412">
        <w:rPr>
          <w:lang w:eastAsia="zh-CN"/>
        </w:rPr>
        <w:t>} kHz</w:t>
      </w:r>
      <w:r>
        <w:rPr>
          <w:lang w:eastAsia="zh-CN"/>
        </w:rPr>
        <w:t>.</w:t>
      </w:r>
    </w:p>
    <w:p w:rsidR="00B21CFC" w:rsidRPr="00B31596" w:rsidRDefault="00720009" w:rsidP="00B21CFC">
      <w:pPr>
        <w:rPr>
          <w:lang w:eastAsia="zh-CN"/>
        </w:rPr>
      </w:pPr>
      <w:r>
        <w:rPr>
          <w:lang w:eastAsia="zh-CN"/>
        </w:rPr>
        <w:t>Table 3-4</w:t>
      </w:r>
      <w:r w:rsidR="00B21CFC">
        <w:rPr>
          <w:lang w:eastAsia="zh-CN"/>
        </w:rPr>
        <w:t xml:space="preserve"> provides the </w:t>
      </w:r>
      <w:r w:rsidR="00B21CFC">
        <w:t xml:space="preserve">summary of the derived offset configurations </w:t>
      </w:r>
      <w:r w:rsidR="00B21CFC" w:rsidRPr="00F932A4">
        <w:t>when {</w:t>
      </w:r>
      <w:r w:rsidR="00B21CFC">
        <w:t>SSB SCS, PDCCH SCS} =</w:t>
      </w:r>
      <w:r>
        <w:t xml:space="preserve"> {15, 30</w:t>
      </w:r>
      <w:r w:rsidR="00B21CFC" w:rsidRPr="00F932A4">
        <w:t>} kHz</w:t>
      </w:r>
      <w:r w:rsidR="00B21CFC">
        <w:t xml:space="preserve"> for bands with different minimum CBWs in different frequency ranges</w:t>
      </w:r>
      <w:r>
        <w:t xml:space="preserve"> under 6GHz</w:t>
      </w:r>
      <w:r w:rsidR="00B21CFC">
        <w:t>.</w:t>
      </w:r>
    </w:p>
    <w:p w:rsidR="00B21CFC" w:rsidRDefault="00B21CFC" w:rsidP="00B21CFC">
      <w:pPr>
        <w:pStyle w:val="Caption"/>
        <w:keepNext/>
      </w:pPr>
      <w:r>
        <w:t>3-</w:t>
      </w:r>
      <w:r w:rsidR="00720009">
        <w:t>4</w:t>
      </w:r>
      <w:r>
        <w:t xml:space="preserve"> Summary of the offset configurations </w:t>
      </w:r>
      <w:r w:rsidRPr="00F932A4">
        <w:t>when {</w:t>
      </w:r>
      <w:r>
        <w:t>SSB</w:t>
      </w:r>
      <w:r w:rsidRPr="00F932A4">
        <w:t>, PDCCH}</w:t>
      </w:r>
      <w:r>
        <w:t xml:space="preserve"> SCS</w:t>
      </w:r>
      <w:r w:rsidRPr="00F932A4">
        <w:t xml:space="preserve"> is {15, </w:t>
      </w:r>
      <w:r w:rsidR="002A50E6">
        <w:t>30</w:t>
      </w:r>
      <w:r w:rsidRPr="00F932A4">
        <w:t>} kHz</w:t>
      </w:r>
    </w:p>
    <w:tbl>
      <w:tblPr>
        <w:tblStyle w:val="TableGrid1"/>
        <w:tblW w:w="0" w:type="auto"/>
        <w:tblLook w:val="04A0"/>
      </w:tblPr>
      <w:tblGrid>
        <w:gridCol w:w="1866"/>
        <w:gridCol w:w="845"/>
        <w:gridCol w:w="1100"/>
        <w:gridCol w:w="844"/>
        <w:gridCol w:w="1020"/>
        <w:gridCol w:w="802"/>
        <w:gridCol w:w="1046"/>
        <w:gridCol w:w="528"/>
        <w:gridCol w:w="638"/>
        <w:gridCol w:w="528"/>
        <w:gridCol w:w="638"/>
      </w:tblGrid>
      <w:tr w:rsidR="00B21CFC" w:rsidRPr="002A50E6" w:rsidTr="00EE63A3">
        <w:trPr>
          <w:trHeight w:val="434"/>
        </w:trPr>
        <w:tc>
          <w:tcPr>
            <w:tcW w:w="0" w:type="auto"/>
            <w:vMerge w:val="restart"/>
            <w:noWrap/>
            <w:hideMark/>
          </w:tcPr>
          <w:p w:rsidR="00B21CFC" w:rsidRPr="002A50E6" w:rsidRDefault="00B21CFC" w:rsidP="00426B7E">
            <w:pPr>
              <w:spacing w:after="0" w:line="240" w:lineRule="auto"/>
              <w:rPr>
                <w:rFonts w:eastAsia="Times New Roman"/>
                <w:b/>
                <w:bCs/>
                <w:color w:val="000000"/>
                <w:sz w:val="16"/>
                <w:szCs w:val="16"/>
                <w:lang w:val="en-US" w:eastAsia="zh-CN"/>
              </w:rPr>
            </w:pPr>
            <w:r w:rsidRPr="002A50E6">
              <w:rPr>
                <w:rFonts w:eastAsia="Times New Roman"/>
                <w:b/>
                <w:bCs/>
                <w:color w:val="000000"/>
                <w:sz w:val="16"/>
                <w:szCs w:val="16"/>
                <w:lang w:val="en-US" w:eastAsia="zh-CN"/>
              </w:rPr>
              <w:t>Parameter Names</w:t>
            </w:r>
          </w:p>
        </w:tc>
        <w:tc>
          <w:tcPr>
            <w:tcW w:w="0" w:type="auto"/>
            <w:gridSpan w:val="4"/>
            <w:noWrap/>
            <w:hideMark/>
          </w:tcPr>
          <w:p w:rsidR="00B21CFC" w:rsidRPr="002A50E6" w:rsidRDefault="00B21CFC" w:rsidP="00426B7E">
            <w:pPr>
              <w:spacing w:after="0" w:line="240" w:lineRule="auto"/>
              <w:rPr>
                <w:rFonts w:eastAsia="Times New Roman"/>
                <w:b/>
                <w:color w:val="000000"/>
                <w:sz w:val="16"/>
                <w:szCs w:val="16"/>
                <w:lang w:val="en-US" w:eastAsia="zh-CN"/>
              </w:rPr>
            </w:pPr>
            <w:r w:rsidRPr="002A50E6">
              <w:rPr>
                <w:rFonts w:eastAsia="Times New Roman"/>
                <w:b/>
                <w:color w:val="000000"/>
                <w:sz w:val="16"/>
                <w:szCs w:val="16"/>
                <w:lang w:val="en-US" w:eastAsia="zh-CN"/>
              </w:rPr>
              <w:t>[0 – 2.65GHz]</w:t>
            </w:r>
          </w:p>
          <w:p w:rsidR="00B21CFC" w:rsidRPr="002A50E6" w:rsidRDefault="00B21CFC" w:rsidP="00426B7E">
            <w:pPr>
              <w:spacing w:after="0" w:line="240" w:lineRule="auto"/>
              <w:rPr>
                <w:rFonts w:eastAsia="Times New Roman"/>
                <w:b/>
                <w:color w:val="000000"/>
                <w:sz w:val="16"/>
                <w:szCs w:val="16"/>
                <w:lang w:val="en-US" w:eastAsia="zh-CN"/>
              </w:rPr>
            </w:pPr>
            <w:r w:rsidRPr="002A50E6">
              <w:rPr>
                <w:bCs/>
                <w:i/>
                <w:sz w:val="16"/>
                <w:szCs w:val="16"/>
                <w:lang w:eastAsia="zh-CN"/>
              </w:rPr>
              <w:t>(Raster entry=N*900kHz+ M*5kHz, N=1:[2944], M=-1:1)</w:t>
            </w:r>
          </w:p>
        </w:tc>
        <w:tc>
          <w:tcPr>
            <w:tcW w:w="0" w:type="auto"/>
            <w:gridSpan w:val="6"/>
            <w:noWrap/>
            <w:hideMark/>
          </w:tcPr>
          <w:p w:rsidR="00B21CFC" w:rsidRPr="002A50E6" w:rsidRDefault="00B21CFC" w:rsidP="00426B7E">
            <w:pPr>
              <w:spacing w:after="0" w:line="240" w:lineRule="auto"/>
              <w:rPr>
                <w:b/>
                <w:sz w:val="16"/>
                <w:szCs w:val="16"/>
                <w:lang w:val="en-US" w:eastAsia="zh-CN"/>
              </w:rPr>
            </w:pPr>
            <w:r w:rsidRPr="002A50E6">
              <w:rPr>
                <w:b/>
                <w:sz w:val="16"/>
                <w:szCs w:val="16"/>
                <w:lang w:val="en-US" w:eastAsia="zh-CN"/>
              </w:rPr>
              <w:t xml:space="preserve">[2.4-6 GHz] </w:t>
            </w:r>
          </w:p>
          <w:p w:rsidR="00B21CFC" w:rsidRPr="002A50E6" w:rsidRDefault="00B21CFC" w:rsidP="00426B7E">
            <w:pPr>
              <w:spacing w:after="0" w:line="240" w:lineRule="auto"/>
              <w:rPr>
                <w:rFonts w:eastAsia="Times New Roman"/>
                <w:color w:val="000000"/>
                <w:sz w:val="16"/>
                <w:szCs w:val="16"/>
                <w:lang w:val="en-US" w:eastAsia="zh-CN"/>
              </w:rPr>
            </w:pPr>
            <w:r w:rsidRPr="002A50E6">
              <w:rPr>
                <w:bCs/>
                <w:i/>
                <w:sz w:val="16"/>
                <w:szCs w:val="16"/>
                <w:lang w:eastAsia="zh-CN"/>
              </w:rPr>
              <w:t>(</w:t>
            </w:r>
            <w:r w:rsidRPr="002A50E6">
              <w:rPr>
                <w:bCs/>
                <w:i/>
                <w:noProof/>
                <w:sz w:val="16"/>
                <w:szCs w:val="16"/>
                <w:lang w:eastAsia="zh-CN"/>
              </w:rPr>
              <w:t>Raster entry= 2400MHz+N*1.44MHz,N= 0:[15173]</w:t>
            </w:r>
            <w:r w:rsidRPr="002A50E6">
              <w:rPr>
                <w:bCs/>
                <w:i/>
                <w:sz w:val="16"/>
                <w:szCs w:val="16"/>
                <w:lang w:eastAsia="zh-CN"/>
              </w:rPr>
              <w:t>)</w:t>
            </w:r>
          </w:p>
        </w:tc>
      </w:tr>
      <w:tr w:rsidR="00B21CFC" w:rsidRPr="002A50E6" w:rsidTr="00EE63A3">
        <w:trPr>
          <w:trHeight w:val="646"/>
        </w:trPr>
        <w:tc>
          <w:tcPr>
            <w:tcW w:w="0" w:type="auto"/>
            <w:vMerge/>
            <w:noWrap/>
            <w:hideMark/>
          </w:tcPr>
          <w:p w:rsidR="00B21CFC" w:rsidRPr="002A50E6" w:rsidRDefault="00B21CFC" w:rsidP="00426B7E">
            <w:pPr>
              <w:spacing w:after="0" w:line="240" w:lineRule="auto"/>
              <w:rPr>
                <w:rFonts w:eastAsia="Times New Roman"/>
                <w:b/>
                <w:bCs/>
                <w:color w:val="000000"/>
                <w:sz w:val="16"/>
                <w:szCs w:val="16"/>
                <w:lang w:val="en-US" w:eastAsia="zh-CN"/>
              </w:rPr>
            </w:pPr>
          </w:p>
        </w:tc>
        <w:tc>
          <w:tcPr>
            <w:tcW w:w="0" w:type="auto"/>
            <w:gridSpan w:val="2"/>
            <w:vMerge w:val="restart"/>
            <w:noWrap/>
            <w:hideMark/>
          </w:tcPr>
          <w:p w:rsidR="00B21CFC" w:rsidRPr="002A50E6" w:rsidRDefault="00B21CFC" w:rsidP="00426B7E">
            <w:pPr>
              <w:spacing w:after="0" w:line="240" w:lineRule="auto"/>
              <w:rPr>
                <w:b/>
                <w:sz w:val="16"/>
                <w:szCs w:val="16"/>
                <w:lang w:val="en-US" w:eastAsia="zh-CN"/>
              </w:rPr>
            </w:pPr>
            <w:r w:rsidRPr="002A50E6">
              <w:rPr>
                <w:b/>
                <w:sz w:val="16"/>
                <w:szCs w:val="16"/>
                <w:lang w:val="en-US" w:eastAsia="zh-CN"/>
              </w:rPr>
              <w:t xml:space="preserve">For bands with </w:t>
            </w:r>
          </w:p>
          <w:p w:rsidR="00B21CFC" w:rsidRPr="002A50E6" w:rsidRDefault="00B21CFC" w:rsidP="00426B7E">
            <w:pPr>
              <w:spacing w:after="0" w:line="240" w:lineRule="auto"/>
              <w:rPr>
                <w:rFonts w:eastAsia="Times New Roman"/>
                <w:b/>
                <w:color w:val="000000"/>
                <w:sz w:val="16"/>
                <w:szCs w:val="16"/>
                <w:lang w:val="en-US" w:eastAsia="zh-CN"/>
              </w:rPr>
            </w:pPr>
            <w:r w:rsidRPr="002A50E6">
              <w:rPr>
                <w:b/>
                <w:sz w:val="16"/>
                <w:szCs w:val="16"/>
                <w:lang w:val="en-US" w:eastAsia="zh-CN"/>
              </w:rPr>
              <w:t>M</w:t>
            </w:r>
            <w:r w:rsidRPr="002A50E6">
              <w:rPr>
                <w:rFonts w:eastAsia="Times New Roman"/>
                <w:b/>
                <w:color w:val="000000"/>
                <w:sz w:val="16"/>
                <w:szCs w:val="16"/>
                <w:lang w:val="en-US" w:eastAsia="zh-CN"/>
              </w:rPr>
              <w:t xml:space="preserve">inimum </w:t>
            </w:r>
            <w:r w:rsidRPr="002A50E6">
              <w:rPr>
                <w:b/>
                <w:sz w:val="16"/>
                <w:szCs w:val="16"/>
                <w:lang w:val="en-US" w:eastAsia="zh-CN"/>
              </w:rPr>
              <w:t xml:space="preserve">CBW = 5 MHz </w:t>
            </w:r>
          </w:p>
        </w:tc>
        <w:tc>
          <w:tcPr>
            <w:tcW w:w="0" w:type="auto"/>
            <w:gridSpan w:val="2"/>
          </w:tcPr>
          <w:p w:rsidR="00ED4D97" w:rsidRPr="002A50E6" w:rsidRDefault="00B21CFC" w:rsidP="00426B7E">
            <w:pPr>
              <w:spacing w:after="0" w:line="240" w:lineRule="auto"/>
              <w:rPr>
                <w:rFonts w:eastAsia="Times New Roman"/>
                <w:b/>
                <w:color w:val="000000"/>
                <w:sz w:val="16"/>
                <w:szCs w:val="16"/>
                <w:lang w:val="en-US" w:eastAsia="zh-CN"/>
              </w:rPr>
            </w:pPr>
            <w:r w:rsidRPr="002A50E6">
              <w:rPr>
                <w:b/>
                <w:sz w:val="16"/>
                <w:szCs w:val="16"/>
                <w:lang w:val="en-US" w:eastAsia="zh-CN"/>
              </w:rPr>
              <w:t>For bands with M</w:t>
            </w:r>
            <w:r w:rsidRPr="002A50E6">
              <w:rPr>
                <w:rFonts w:eastAsia="Times New Roman"/>
                <w:b/>
                <w:color w:val="000000"/>
                <w:sz w:val="16"/>
                <w:szCs w:val="16"/>
                <w:lang w:val="en-US" w:eastAsia="zh-CN"/>
              </w:rPr>
              <w:t xml:space="preserve">inimum </w:t>
            </w:r>
            <w:r w:rsidRPr="002A50E6">
              <w:rPr>
                <w:b/>
                <w:sz w:val="16"/>
                <w:szCs w:val="16"/>
                <w:lang w:val="en-US" w:eastAsia="zh-CN"/>
              </w:rPr>
              <w:t xml:space="preserve">CBW = 10 MHz </w:t>
            </w:r>
          </w:p>
        </w:tc>
        <w:tc>
          <w:tcPr>
            <w:tcW w:w="0" w:type="auto"/>
            <w:gridSpan w:val="2"/>
            <w:vMerge w:val="restart"/>
            <w:noWrap/>
            <w:hideMark/>
          </w:tcPr>
          <w:p w:rsidR="00B21CFC" w:rsidRPr="002A50E6" w:rsidRDefault="00B21CFC" w:rsidP="00426B7E">
            <w:pPr>
              <w:spacing w:after="0" w:line="240" w:lineRule="auto"/>
              <w:rPr>
                <w:b/>
                <w:sz w:val="16"/>
                <w:szCs w:val="16"/>
                <w:lang w:val="en-US" w:eastAsia="zh-CN"/>
              </w:rPr>
            </w:pPr>
            <w:r w:rsidRPr="002A50E6">
              <w:rPr>
                <w:b/>
                <w:sz w:val="16"/>
                <w:szCs w:val="16"/>
                <w:lang w:val="en-US" w:eastAsia="zh-CN"/>
              </w:rPr>
              <w:t xml:space="preserve">For bands with </w:t>
            </w:r>
          </w:p>
          <w:p w:rsidR="00B21CFC" w:rsidRPr="002A50E6" w:rsidRDefault="00B21CFC" w:rsidP="00426B7E">
            <w:pPr>
              <w:spacing w:after="0" w:line="240" w:lineRule="auto"/>
              <w:rPr>
                <w:rFonts w:eastAsia="Times New Roman"/>
                <w:b/>
                <w:color w:val="000000"/>
                <w:sz w:val="16"/>
                <w:szCs w:val="16"/>
                <w:lang w:val="en-US" w:eastAsia="zh-CN"/>
              </w:rPr>
            </w:pPr>
            <w:r w:rsidRPr="002A50E6">
              <w:rPr>
                <w:b/>
                <w:sz w:val="16"/>
                <w:szCs w:val="16"/>
                <w:lang w:val="en-US" w:eastAsia="zh-CN"/>
              </w:rPr>
              <w:t>M</w:t>
            </w:r>
            <w:r w:rsidRPr="002A50E6">
              <w:rPr>
                <w:rFonts w:eastAsia="Times New Roman"/>
                <w:b/>
                <w:color w:val="000000"/>
                <w:sz w:val="16"/>
                <w:szCs w:val="16"/>
                <w:lang w:val="en-US" w:eastAsia="zh-CN"/>
              </w:rPr>
              <w:t xml:space="preserve">inimum </w:t>
            </w:r>
            <w:r w:rsidRPr="002A50E6">
              <w:rPr>
                <w:b/>
                <w:sz w:val="16"/>
                <w:szCs w:val="16"/>
                <w:lang w:val="en-US" w:eastAsia="zh-CN"/>
              </w:rPr>
              <w:t xml:space="preserve">CBW = 5 MHz </w:t>
            </w:r>
          </w:p>
        </w:tc>
        <w:tc>
          <w:tcPr>
            <w:tcW w:w="0" w:type="auto"/>
            <w:gridSpan w:val="4"/>
          </w:tcPr>
          <w:p w:rsidR="00B21CFC" w:rsidRPr="002A50E6" w:rsidRDefault="00B21CFC" w:rsidP="00426B7E">
            <w:pPr>
              <w:spacing w:after="0" w:line="240" w:lineRule="auto"/>
              <w:rPr>
                <w:rFonts w:eastAsia="Times New Roman"/>
                <w:b/>
                <w:color w:val="000000"/>
                <w:sz w:val="16"/>
                <w:szCs w:val="16"/>
                <w:lang w:val="en-US" w:eastAsia="zh-CN"/>
              </w:rPr>
            </w:pPr>
            <w:r w:rsidRPr="002A50E6">
              <w:rPr>
                <w:b/>
                <w:sz w:val="16"/>
                <w:szCs w:val="16"/>
                <w:lang w:val="en-US" w:eastAsia="zh-CN"/>
              </w:rPr>
              <w:t>For bands with M</w:t>
            </w:r>
            <w:r w:rsidRPr="002A50E6">
              <w:rPr>
                <w:rFonts w:eastAsia="Times New Roman"/>
                <w:b/>
                <w:color w:val="000000"/>
                <w:sz w:val="16"/>
                <w:szCs w:val="16"/>
                <w:lang w:val="en-US" w:eastAsia="zh-CN"/>
              </w:rPr>
              <w:t xml:space="preserve">inimum </w:t>
            </w:r>
            <w:r w:rsidRPr="002A50E6">
              <w:rPr>
                <w:b/>
                <w:sz w:val="16"/>
                <w:szCs w:val="16"/>
                <w:lang w:val="en-US" w:eastAsia="zh-CN"/>
              </w:rPr>
              <w:t xml:space="preserve">CBW = 10 MHz </w:t>
            </w:r>
          </w:p>
        </w:tc>
      </w:tr>
      <w:tr w:rsidR="00426B7E" w:rsidRPr="002A50E6" w:rsidTr="00EE63A3">
        <w:trPr>
          <w:trHeight w:val="626"/>
        </w:trPr>
        <w:tc>
          <w:tcPr>
            <w:tcW w:w="0" w:type="auto"/>
            <w:vMerge/>
            <w:noWrap/>
            <w:hideMark/>
          </w:tcPr>
          <w:p w:rsidR="00B21CFC" w:rsidRPr="002A50E6" w:rsidRDefault="00B21CFC" w:rsidP="00426B7E">
            <w:pPr>
              <w:spacing w:after="0" w:line="240" w:lineRule="auto"/>
              <w:rPr>
                <w:rFonts w:eastAsia="Times New Roman"/>
                <w:b/>
                <w:bCs/>
                <w:color w:val="000000"/>
                <w:sz w:val="16"/>
                <w:szCs w:val="16"/>
                <w:lang w:val="en-US" w:eastAsia="zh-CN"/>
              </w:rPr>
            </w:pPr>
          </w:p>
        </w:tc>
        <w:tc>
          <w:tcPr>
            <w:tcW w:w="0" w:type="auto"/>
            <w:gridSpan w:val="2"/>
            <w:vMerge/>
            <w:noWrap/>
            <w:hideMark/>
          </w:tcPr>
          <w:p w:rsidR="00B21CFC" w:rsidRPr="002A50E6" w:rsidRDefault="00B21CFC" w:rsidP="00426B7E">
            <w:pPr>
              <w:spacing w:after="0" w:line="240" w:lineRule="auto"/>
              <w:rPr>
                <w:b/>
                <w:sz w:val="16"/>
                <w:szCs w:val="16"/>
                <w:lang w:val="en-US" w:eastAsia="zh-CN"/>
              </w:rPr>
            </w:pPr>
          </w:p>
        </w:tc>
        <w:tc>
          <w:tcPr>
            <w:tcW w:w="0" w:type="auto"/>
            <w:gridSpan w:val="2"/>
          </w:tcPr>
          <w:p w:rsidR="00B21CFC" w:rsidRPr="002A50E6" w:rsidRDefault="00426B7E" w:rsidP="00426B7E">
            <w:pPr>
              <w:spacing w:after="0" w:line="240" w:lineRule="auto"/>
              <w:rPr>
                <w:b/>
                <w:sz w:val="16"/>
                <w:szCs w:val="16"/>
                <w:lang w:val="en-US" w:eastAsia="zh-CN"/>
              </w:rPr>
            </w:pPr>
            <w:r w:rsidRPr="002A50E6">
              <w:rPr>
                <w:b/>
                <w:sz w:val="16"/>
                <w:szCs w:val="16"/>
                <w:lang w:val="en-US" w:eastAsia="zh-CN"/>
              </w:rPr>
              <w:t xml:space="preserve">Down-selection factor = </w:t>
            </w:r>
            <w:r>
              <w:rPr>
                <w:b/>
                <w:sz w:val="16"/>
                <w:szCs w:val="16"/>
                <w:lang w:val="en-US" w:eastAsia="zh-CN"/>
              </w:rPr>
              <w:t>6</w:t>
            </w:r>
          </w:p>
        </w:tc>
        <w:tc>
          <w:tcPr>
            <w:tcW w:w="0" w:type="auto"/>
            <w:gridSpan w:val="2"/>
            <w:vMerge/>
            <w:noWrap/>
            <w:hideMark/>
          </w:tcPr>
          <w:p w:rsidR="00B21CFC" w:rsidRPr="002A50E6" w:rsidRDefault="00B21CFC" w:rsidP="00426B7E">
            <w:pPr>
              <w:spacing w:after="0" w:line="240" w:lineRule="auto"/>
              <w:rPr>
                <w:b/>
                <w:sz w:val="16"/>
                <w:szCs w:val="16"/>
                <w:lang w:val="en-US" w:eastAsia="zh-CN"/>
              </w:rPr>
            </w:pPr>
          </w:p>
        </w:tc>
        <w:tc>
          <w:tcPr>
            <w:tcW w:w="0" w:type="auto"/>
            <w:gridSpan w:val="2"/>
          </w:tcPr>
          <w:p w:rsidR="00B21CFC" w:rsidRPr="002A50E6" w:rsidRDefault="00B21CFC" w:rsidP="00426B7E">
            <w:pPr>
              <w:spacing w:after="0" w:line="240" w:lineRule="auto"/>
              <w:rPr>
                <w:b/>
                <w:sz w:val="16"/>
                <w:szCs w:val="16"/>
                <w:lang w:val="en-US" w:eastAsia="zh-CN"/>
              </w:rPr>
            </w:pPr>
            <w:r w:rsidRPr="002A50E6">
              <w:rPr>
                <w:b/>
                <w:sz w:val="16"/>
                <w:szCs w:val="16"/>
                <w:lang w:val="en-US" w:eastAsia="zh-CN"/>
              </w:rPr>
              <w:t>Down-selection factor = 3</w:t>
            </w:r>
          </w:p>
        </w:tc>
        <w:tc>
          <w:tcPr>
            <w:tcW w:w="0" w:type="auto"/>
            <w:gridSpan w:val="2"/>
          </w:tcPr>
          <w:p w:rsidR="00B21CFC" w:rsidRPr="002A50E6" w:rsidRDefault="00B21CFC" w:rsidP="00426B7E">
            <w:pPr>
              <w:spacing w:after="0" w:line="240" w:lineRule="auto"/>
              <w:rPr>
                <w:rFonts w:eastAsia="Times New Roman"/>
                <w:b/>
                <w:color w:val="000000"/>
                <w:sz w:val="16"/>
                <w:szCs w:val="16"/>
                <w:lang w:val="en-US" w:eastAsia="zh-CN"/>
              </w:rPr>
            </w:pPr>
            <w:r w:rsidRPr="002A50E6">
              <w:rPr>
                <w:b/>
                <w:sz w:val="16"/>
                <w:szCs w:val="16"/>
                <w:lang w:val="en-US" w:eastAsia="zh-CN"/>
              </w:rPr>
              <w:t>Down-selection factor = 2</w:t>
            </w:r>
          </w:p>
        </w:tc>
      </w:tr>
      <w:tr w:rsidR="002A50E6" w:rsidRPr="002A50E6" w:rsidTr="00EE63A3">
        <w:trPr>
          <w:trHeight w:val="300"/>
        </w:trPr>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Channel Bandwidth (MHz)</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10</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20</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10</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20</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10</w:t>
            </w:r>
          </w:p>
        </w:tc>
        <w:tc>
          <w:tcPr>
            <w:tcW w:w="0" w:type="auto"/>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20</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10</w:t>
            </w:r>
          </w:p>
        </w:tc>
        <w:tc>
          <w:tcPr>
            <w:tcW w:w="0" w:type="auto"/>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20</w:t>
            </w:r>
          </w:p>
        </w:tc>
        <w:tc>
          <w:tcPr>
            <w:tcW w:w="0" w:type="auto"/>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10</w:t>
            </w:r>
          </w:p>
        </w:tc>
        <w:tc>
          <w:tcPr>
            <w:tcW w:w="0" w:type="auto"/>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20</w:t>
            </w:r>
          </w:p>
        </w:tc>
      </w:tr>
      <w:tr w:rsidR="002A50E6" w:rsidRPr="002A50E6" w:rsidTr="00EE63A3">
        <w:trPr>
          <w:trHeight w:val="300"/>
        </w:trPr>
        <w:tc>
          <w:tcPr>
            <w:tcW w:w="0" w:type="auto"/>
            <w:noWrap/>
            <w:hideMark/>
          </w:tcPr>
          <w:p w:rsidR="002A50E6" w:rsidRPr="002A50E6" w:rsidRDefault="00F70B41" w:rsidP="00426B7E">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N</m:t>
                  </m:r>
                </m:e>
                <m:sub>
                  <m:r>
                    <w:rPr>
                      <w:rFonts w:ascii="Cambria Math" w:eastAsia="Times New Roman" w:hAnsi="Cambria Math"/>
                      <w:color w:val="000000"/>
                      <w:sz w:val="16"/>
                      <w:szCs w:val="16"/>
                      <w:lang w:val="en-US" w:eastAsia="zh-CN"/>
                    </w:rPr>
                    <m:t>CH</m:t>
                  </m:r>
                </m:sub>
              </m:sSub>
            </m:oMath>
            <w:r w:rsidR="002A50E6" w:rsidRPr="002A50E6">
              <w:rPr>
                <w:rFonts w:eastAsia="Times New Roman"/>
                <w:color w:val="000000"/>
                <w:sz w:val="16"/>
                <w:szCs w:val="16"/>
                <w:lang w:val="en-US" w:eastAsia="zh-CN"/>
              </w:rPr>
              <w:t>(RMSI RBs)</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52</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106</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52</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106</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52</w:t>
            </w:r>
          </w:p>
        </w:tc>
        <w:tc>
          <w:tcPr>
            <w:tcW w:w="0" w:type="auto"/>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106</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52</w:t>
            </w:r>
          </w:p>
        </w:tc>
        <w:tc>
          <w:tcPr>
            <w:tcW w:w="0" w:type="auto"/>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106</w:t>
            </w:r>
          </w:p>
        </w:tc>
        <w:tc>
          <w:tcPr>
            <w:tcW w:w="0" w:type="auto"/>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52</w:t>
            </w:r>
          </w:p>
        </w:tc>
        <w:tc>
          <w:tcPr>
            <w:tcW w:w="0" w:type="auto"/>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106</w:t>
            </w:r>
          </w:p>
        </w:tc>
      </w:tr>
      <w:tr w:rsidR="002A50E6" w:rsidRPr="002A50E6" w:rsidTr="00EE63A3">
        <w:trPr>
          <w:trHeight w:val="300"/>
        </w:trPr>
        <w:tc>
          <w:tcPr>
            <w:tcW w:w="0" w:type="auto"/>
            <w:noWrap/>
            <w:hideMark/>
          </w:tcPr>
          <w:p w:rsidR="002A50E6" w:rsidRPr="002A50E6" w:rsidRDefault="00F70B41" w:rsidP="00426B7E">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N</m:t>
                  </m:r>
                </m:e>
                <m:sub>
                  <m:r>
                    <w:rPr>
                      <w:rFonts w:ascii="Cambria Math" w:eastAsia="Times New Roman" w:hAnsi="Cambria Math"/>
                      <w:color w:val="000000"/>
                      <w:sz w:val="16"/>
                      <w:szCs w:val="16"/>
                      <w:lang w:val="en-US" w:eastAsia="zh-CN"/>
                    </w:rPr>
                    <m:t>RMSI</m:t>
                  </m:r>
                </m:sub>
              </m:sSub>
            </m:oMath>
            <w:r w:rsidR="002A50E6" w:rsidRPr="002A50E6">
              <w:rPr>
                <w:rFonts w:eastAsia="Times New Roman"/>
                <w:color w:val="000000"/>
                <w:sz w:val="16"/>
                <w:szCs w:val="16"/>
                <w:lang w:val="en-US" w:eastAsia="zh-CN"/>
              </w:rPr>
              <w:t>(RMSI RBs)</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48</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96</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48</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96</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48</w:t>
            </w:r>
          </w:p>
        </w:tc>
        <w:tc>
          <w:tcPr>
            <w:tcW w:w="0" w:type="auto"/>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96</w:t>
            </w:r>
          </w:p>
        </w:tc>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48</w:t>
            </w:r>
          </w:p>
        </w:tc>
        <w:tc>
          <w:tcPr>
            <w:tcW w:w="0" w:type="auto"/>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96</w:t>
            </w:r>
          </w:p>
        </w:tc>
        <w:tc>
          <w:tcPr>
            <w:tcW w:w="0" w:type="auto"/>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48</w:t>
            </w:r>
          </w:p>
        </w:tc>
        <w:tc>
          <w:tcPr>
            <w:tcW w:w="0" w:type="auto"/>
          </w:tcPr>
          <w:p w:rsidR="002A50E6" w:rsidRPr="002A50E6" w:rsidRDefault="002A50E6" w:rsidP="00426B7E">
            <w:pPr>
              <w:spacing w:after="0" w:line="240" w:lineRule="auto"/>
              <w:rPr>
                <w:rFonts w:eastAsia="Times New Roman"/>
                <w:color w:val="000000"/>
                <w:sz w:val="16"/>
                <w:szCs w:val="16"/>
                <w:lang w:val="en-US" w:eastAsia="zh-CN"/>
              </w:rPr>
            </w:pPr>
            <w:r w:rsidRPr="002A50E6">
              <w:rPr>
                <w:rFonts w:eastAsia="Times New Roman"/>
                <w:color w:val="000000"/>
                <w:sz w:val="16"/>
                <w:szCs w:val="16"/>
                <w:lang w:val="en-US" w:eastAsia="zh-CN"/>
              </w:rPr>
              <w:t>96</w:t>
            </w:r>
          </w:p>
        </w:tc>
      </w:tr>
      <w:tr w:rsidR="002A50E6" w:rsidRPr="002A50E6" w:rsidTr="00EE63A3">
        <w:trPr>
          <w:trHeight w:val="300"/>
        </w:trPr>
        <w:tc>
          <w:tcPr>
            <w:tcW w:w="0" w:type="auto"/>
            <w:noWrap/>
            <w:hideMark/>
          </w:tcPr>
          <w:p w:rsidR="002A50E6" w:rsidRPr="008653DF" w:rsidRDefault="00F70B41" w:rsidP="00426B7E">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N</m:t>
                  </m:r>
                </m:e>
                <m:sub>
                  <m:r>
                    <w:rPr>
                      <w:rFonts w:ascii="Cambria Math" w:eastAsia="Times New Roman" w:hAnsi="Cambria Math"/>
                      <w:color w:val="000000"/>
                      <w:sz w:val="16"/>
                      <w:szCs w:val="16"/>
                      <w:lang w:val="en-US" w:eastAsia="zh-CN"/>
                    </w:rPr>
                    <m:t>Sync</m:t>
                  </m:r>
                </m:sub>
              </m:sSub>
            </m:oMath>
            <w:r w:rsidR="002A50E6" w:rsidRPr="008653DF">
              <w:rPr>
                <w:rFonts w:eastAsia="Times New Roman"/>
                <w:color w:val="000000"/>
                <w:sz w:val="16"/>
                <w:szCs w:val="16"/>
                <w:lang w:val="en-US" w:eastAsia="zh-CN"/>
              </w:rPr>
              <w:t xml:space="preserve"> (SSB RBs)</w:t>
            </w:r>
          </w:p>
        </w:tc>
        <w:tc>
          <w:tcPr>
            <w:tcW w:w="0" w:type="auto"/>
            <w:noWrap/>
            <w:hideMark/>
          </w:tcPr>
          <w:p w:rsidR="002A50E6" w:rsidRPr="008653DF" w:rsidRDefault="002A50E6" w:rsidP="00426B7E">
            <w:pPr>
              <w:spacing w:after="0" w:line="240" w:lineRule="auto"/>
              <w:rPr>
                <w:rFonts w:eastAsia="Times New Roman"/>
                <w:color w:val="000000"/>
                <w:sz w:val="16"/>
                <w:szCs w:val="16"/>
                <w:lang w:val="en-US" w:eastAsia="zh-CN"/>
              </w:rPr>
            </w:pPr>
            <w:r w:rsidRPr="008653DF">
              <w:rPr>
                <w:rFonts w:eastAsia="Times New Roman"/>
                <w:color w:val="000000"/>
                <w:sz w:val="16"/>
                <w:szCs w:val="16"/>
                <w:lang w:val="en-US" w:eastAsia="zh-CN"/>
              </w:rPr>
              <w:t>5</w:t>
            </w:r>
          </w:p>
        </w:tc>
        <w:tc>
          <w:tcPr>
            <w:tcW w:w="0" w:type="auto"/>
            <w:noWrap/>
            <w:hideMark/>
          </w:tcPr>
          <w:p w:rsidR="002A50E6" w:rsidRPr="008653DF" w:rsidRDefault="002A50E6" w:rsidP="00426B7E">
            <w:pPr>
              <w:spacing w:after="0" w:line="240" w:lineRule="auto"/>
              <w:rPr>
                <w:rFonts w:eastAsia="Times New Roman"/>
                <w:color w:val="000000"/>
                <w:sz w:val="16"/>
                <w:szCs w:val="16"/>
                <w:lang w:val="en-US" w:eastAsia="zh-CN"/>
              </w:rPr>
            </w:pPr>
            <w:r w:rsidRPr="008653DF">
              <w:rPr>
                <w:rFonts w:eastAsia="Times New Roman"/>
                <w:color w:val="000000"/>
                <w:sz w:val="16"/>
                <w:szCs w:val="16"/>
                <w:lang w:val="en-US" w:eastAsia="zh-CN"/>
              </w:rPr>
              <w:t>5</w:t>
            </w:r>
          </w:p>
        </w:tc>
        <w:tc>
          <w:tcPr>
            <w:tcW w:w="0" w:type="auto"/>
            <w:noWrap/>
            <w:hideMark/>
          </w:tcPr>
          <w:p w:rsidR="002A50E6" w:rsidRPr="008653DF" w:rsidRDefault="002A50E6" w:rsidP="00426B7E">
            <w:pPr>
              <w:spacing w:after="0" w:line="240" w:lineRule="auto"/>
              <w:rPr>
                <w:rFonts w:eastAsia="Times New Roman"/>
                <w:color w:val="000000"/>
                <w:sz w:val="16"/>
                <w:szCs w:val="16"/>
                <w:lang w:val="en-US" w:eastAsia="zh-CN"/>
              </w:rPr>
            </w:pPr>
            <w:r w:rsidRPr="008653DF">
              <w:rPr>
                <w:rFonts w:eastAsia="Times New Roman"/>
                <w:color w:val="000000"/>
                <w:sz w:val="16"/>
                <w:szCs w:val="16"/>
                <w:lang w:val="en-US" w:eastAsia="zh-CN"/>
              </w:rPr>
              <w:t>10</w:t>
            </w:r>
          </w:p>
        </w:tc>
        <w:tc>
          <w:tcPr>
            <w:tcW w:w="0" w:type="auto"/>
            <w:noWrap/>
            <w:hideMark/>
          </w:tcPr>
          <w:p w:rsidR="002A50E6" w:rsidRPr="008653DF" w:rsidRDefault="002A50E6" w:rsidP="00426B7E">
            <w:pPr>
              <w:spacing w:after="0" w:line="240" w:lineRule="auto"/>
              <w:rPr>
                <w:rFonts w:eastAsia="Times New Roman"/>
                <w:color w:val="000000"/>
                <w:sz w:val="16"/>
                <w:szCs w:val="16"/>
                <w:lang w:val="en-US" w:eastAsia="zh-CN"/>
              </w:rPr>
            </w:pPr>
            <w:r w:rsidRPr="008653DF">
              <w:rPr>
                <w:rFonts w:eastAsia="Times New Roman"/>
                <w:color w:val="000000"/>
                <w:sz w:val="16"/>
                <w:szCs w:val="16"/>
                <w:lang w:val="en-US" w:eastAsia="zh-CN"/>
              </w:rPr>
              <w:t>10</w:t>
            </w:r>
          </w:p>
        </w:tc>
        <w:tc>
          <w:tcPr>
            <w:tcW w:w="0" w:type="auto"/>
            <w:noWrap/>
            <w:hideMark/>
          </w:tcPr>
          <w:p w:rsidR="002A50E6" w:rsidRPr="008653DF" w:rsidRDefault="002A50E6" w:rsidP="00426B7E">
            <w:pPr>
              <w:spacing w:after="0" w:line="240" w:lineRule="auto"/>
              <w:rPr>
                <w:rFonts w:eastAsia="Times New Roman"/>
                <w:color w:val="000000"/>
                <w:sz w:val="16"/>
                <w:szCs w:val="16"/>
                <w:lang w:val="en-US" w:eastAsia="zh-CN"/>
              </w:rPr>
            </w:pPr>
            <w:r w:rsidRPr="008653DF">
              <w:rPr>
                <w:rFonts w:eastAsia="Times New Roman"/>
                <w:color w:val="000000"/>
                <w:sz w:val="16"/>
                <w:szCs w:val="16"/>
                <w:lang w:val="en-US" w:eastAsia="zh-CN"/>
              </w:rPr>
              <w:t>8</w:t>
            </w:r>
          </w:p>
        </w:tc>
        <w:tc>
          <w:tcPr>
            <w:tcW w:w="0" w:type="auto"/>
          </w:tcPr>
          <w:p w:rsidR="002A50E6" w:rsidRPr="008653DF" w:rsidRDefault="002A50E6" w:rsidP="00426B7E">
            <w:pPr>
              <w:spacing w:after="0" w:line="240" w:lineRule="auto"/>
              <w:rPr>
                <w:rFonts w:eastAsia="Times New Roman"/>
                <w:color w:val="000000"/>
                <w:sz w:val="16"/>
                <w:szCs w:val="16"/>
                <w:lang w:val="en-US" w:eastAsia="zh-CN"/>
              </w:rPr>
            </w:pPr>
            <w:r w:rsidRPr="008653DF">
              <w:rPr>
                <w:rFonts w:eastAsia="Times New Roman"/>
                <w:color w:val="000000"/>
                <w:sz w:val="16"/>
                <w:szCs w:val="16"/>
                <w:lang w:val="en-US" w:eastAsia="zh-CN"/>
              </w:rPr>
              <w:t>8</w:t>
            </w:r>
          </w:p>
        </w:tc>
        <w:tc>
          <w:tcPr>
            <w:tcW w:w="0" w:type="auto"/>
            <w:noWrap/>
            <w:hideMark/>
          </w:tcPr>
          <w:p w:rsidR="002A50E6" w:rsidRPr="008653DF" w:rsidRDefault="002A50E6" w:rsidP="00426B7E">
            <w:pPr>
              <w:spacing w:after="0" w:line="240" w:lineRule="auto"/>
              <w:rPr>
                <w:rFonts w:eastAsia="Times New Roman"/>
                <w:color w:val="000000"/>
                <w:sz w:val="16"/>
                <w:szCs w:val="16"/>
                <w:lang w:val="en-US" w:eastAsia="zh-CN"/>
              </w:rPr>
            </w:pPr>
            <w:r w:rsidRPr="008653DF">
              <w:rPr>
                <w:rFonts w:eastAsia="Times New Roman"/>
                <w:color w:val="000000"/>
                <w:sz w:val="16"/>
                <w:szCs w:val="16"/>
                <w:lang w:val="en-US" w:eastAsia="zh-CN"/>
              </w:rPr>
              <w:t>24</w:t>
            </w:r>
          </w:p>
        </w:tc>
        <w:tc>
          <w:tcPr>
            <w:tcW w:w="0" w:type="auto"/>
          </w:tcPr>
          <w:p w:rsidR="002A50E6" w:rsidRPr="008653DF" w:rsidRDefault="002A50E6" w:rsidP="00426B7E">
            <w:pPr>
              <w:spacing w:after="0" w:line="240" w:lineRule="auto"/>
              <w:rPr>
                <w:rFonts w:eastAsia="Times New Roman"/>
                <w:color w:val="000000"/>
                <w:sz w:val="16"/>
                <w:szCs w:val="16"/>
                <w:lang w:val="en-US" w:eastAsia="zh-CN"/>
              </w:rPr>
            </w:pPr>
            <w:r w:rsidRPr="008653DF">
              <w:rPr>
                <w:rFonts w:eastAsia="Times New Roman"/>
                <w:color w:val="000000"/>
                <w:sz w:val="16"/>
                <w:szCs w:val="16"/>
                <w:lang w:val="en-US" w:eastAsia="zh-CN"/>
              </w:rPr>
              <w:t>24</w:t>
            </w:r>
          </w:p>
        </w:tc>
        <w:tc>
          <w:tcPr>
            <w:tcW w:w="0" w:type="auto"/>
          </w:tcPr>
          <w:p w:rsidR="002A50E6" w:rsidRPr="008653DF" w:rsidRDefault="002A50E6" w:rsidP="00426B7E">
            <w:pPr>
              <w:spacing w:after="0" w:line="240" w:lineRule="auto"/>
              <w:rPr>
                <w:rFonts w:eastAsia="Times New Roman"/>
                <w:color w:val="000000"/>
                <w:sz w:val="16"/>
                <w:szCs w:val="16"/>
                <w:lang w:val="en-US" w:eastAsia="zh-CN"/>
              </w:rPr>
            </w:pPr>
            <w:r w:rsidRPr="008653DF">
              <w:rPr>
                <w:rFonts w:eastAsia="Times New Roman"/>
                <w:color w:val="000000"/>
                <w:sz w:val="16"/>
                <w:szCs w:val="16"/>
                <w:lang w:val="en-US" w:eastAsia="zh-CN"/>
              </w:rPr>
              <w:t>16</w:t>
            </w:r>
          </w:p>
        </w:tc>
        <w:tc>
          <w:tcPr>
            <w:tcW w:w="0" w:type="auto"/>
          </w:tcPr>
          <w:p w:rsidR="002A50E6" w:rsidRPr="008653DF" w:rsidRDefault="002A50E6" w:rsidP="00426B7E">
            <w:pPr>
              <w:spacing w:after="0" w:line="240" w:lineRule="auto"/>
              <w:rPr>
                <w:rFonts w:eastAsia="Times New Roman"/>
                <w:color w:val="000000"/>
                <w:sz w:val="16"/>
                <w:szCs w:val="16"/>
                <w:lang w:val="en-US" w:eastAsia="zh-CN"/>
              </w:rPr>
            </w:pPr>
            <w:r w:rsidRPr="008653DF">
              <w:rPr>
                <w:rFonts w:eastAsia="Times New Roman"/>
                <w:color w:val="000000"/>
                <w:sz w:val="16"/>
                <w:szCs w:val="16"/>
                <w:lang w:val="en-US" w:eastAsia="zh-CN"/>
              </w:rPr>
              <w:t>16</w:t>
            </w:r>
          </w:p>
        </w:tc>
      </w:tr>
      <w:tr w:rsidR="002A50E6" w:rsidRPr="002A50E6" w:rsidTr="00EE63A3">
        <w:trPr>
          <w:trHeight w:val="300"/>
        </w:trPr>
        <w:tc>
          <w:tcPr>
            <w:tcW w:w="0" w:type="auto"/>
            <w:noWrap/>
            <w:hideMark/>
          </w:tcPr>
          <w:p w:rsidR="002A50E6" w:rsidRPr="008653DF" w:rsidRDefault="00F70B41" w:rsidP="00426B7E">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m:rPr>
                      <m:sty m:val="p"/>
                    </m:rPr>
                    <w:rPr>
                      <w:rFonts w:ascii="Cambria Math" w:eastAsia="Times New Roman"/>
                      <w:color w:val="000000"/>
                      <w:sz w:val="16"/>
                      <w:szCs w:val="16"/>
                      <w:lang w:val="en-US" w:eastAsia="zh-CN"/>
                    </w:rPr>
                    <m:t>Δ</m:t>
                  </m:r>
                  <m:ctrlPr>
                    <w:rPr>
                      <w:rFonts w:ascii="Cambria Math" w:eastAsia="Times New Roman" w:hAnsi="Cambria Math"/>
                      <w:color w:val="000000"/>
                      <w:sz w:val="16"/>
                      <w:szCs w:val="16"/>
                      <w:lang w:val="en-US" w:eastAsia="zh-CN"/>
                    </w:rPr>
                  </m:ctrlPr>
                </m:e>
                <m:sub>
                  <m:r>
                    <w:rPr>
                      <w:rFonts w:ascii="Cambria Math" w:eastAsia="Times New Roman"/>
                      <w:color w:val="000000"/>
                      <w:sz w:val="16"/>
                      <w:szCs w:val="16"/>
                      <w:lang w:val="en-US" w:eastAsia="zh-CN"/>
                    </w:rPr>
                    <m:t>RMSI</m:t>
                  </m:r>
                </m:sub>
              </m:sSub>
            </m:oMath>
            <w:r w:rsidR="002A50E6" w:rsidRPr="008653DF">
              <w:rPr>
                <w:rFonts w:eastAsia="Times New Roman"/>
                <w:color w:val="000000"/>
                <w:sz w:val="16"/>
                <w:szCs w:val="16"/>
                <w:lang w:val="en-US" w:eastAsia="zh-CN"/>
              </w:rPr>
              <w:t>(RMSI RBs)</w:t>
            </w:r>
          </w:p>
        </w:tc>
        <w:tc>
          <w:tcPr>
            <w:tcW w:w="0" w:type="auto"/>
            <w:noWrap/>
            <w:hideMark/>
          </w:tcPr>
          <w:p w:rsidR="002A50E6" w:rsidRPr="008653DF" w:rsidRDefault="002A50E6" w:rsidP="00426B7E">
            <w:pPr>
              <w:spacing w:after="0" w:line="240" w:lineRule="auto"/>
              <w:rPr>
                <w:sz w:val="16"/>
                <w:szCs w:val="16"/>
              </w:rPr>
            </w:pPr>
            <w:r w:rsidRPr="008653DF">
              <w:rPr>
                <w:sz w:val="16"/>
                <w:szCs w:val="16"/>
              </w:rPr>
              <w:t>1</w:t>
            </w:r>
          </w:p>
        </w:tc>
        <w:tc>
          <w:tcPr>
            <w:tcW w:w="0" w:type="auto"/>
            <w:noWrap/>
            <w:hideMark/>
          </w:tcPr>
          <w:p w:rsidR="002A50E6" w:rsidRPr="008653DF" w:rsidRDefault="002C3534" w:rsidP="00426B7E">
            <w:pPr>
              <w:spacing w:after="0" w:line="240" w:lineRule="auto"/>
              <w:rPr>
                <w:sz w:val="16"/>
                <w:szCs w:val="16"/>
              </w:rPr>
            </w:pPr>
            <w:r>
              <w:rPr>
                <w:sz w:val="16"/>
                <w:szCs w:val="16"/>
              </w:rPr>
              <w:t>N/A</w:t>
            </w:r>
          </w:p>
        </w:tc>
        <w:tc>
          <w:tcPr>
            <w:tcW w:w="0" w:type="auto"/>
            <w:noWrap/>
            <w:hideMark/>
          </w:tcPr>
          <w:p w:rsidR="002A50E6" w:rsidRPr="008653DF" w:rsidRDefault="002A50E6" w:rsidP="00426B7E">
            <w:pPr>
              <w:spacing w:after="0" w:line="240" w:lineRule="auto"/>
              <w:rPr>
                <w:sz w:val="16"/>
                <w:szCs w:val="16"/>
              </w:rPr>
            </w:pPr>
            <w:r w:rsidRPr="008653DF">
              <w:rPr>
                <w:sz w:val="16"/>
                <w:szCs w:val="16"/>
              </w:rPr>
              <w:t>1</w:t>
            </w:r>
          </w:p>
        </w:tc>
        <w:tc>
          <w:tcPr>
            <w:tcW w:w="0" w:type="auto"/>
            <w:noWrap/>
            <w:hideMark/>
          </w:tcPr>
          <w:p w:rsidR="002A50E6" w:rsidRPr="008653DF" w:rsidRDefault="002A50E6" w:rsidP="00426B7E">
            <w:pPr>
              <w:spacing w:after="0" w:line="240" w:lineRule="auto"/>
              <w:rPr>
                <w:sz w:val="16"/>
                <w:szCs w:val="16"/>
              </w:rPr>
            </w:pPr>
            <w:r w:rsidRPr="008653DF">
              <w:rPr>
                <w:sz w:val="16"/>
                <w:szCs w:val="16"/>
              </w:rPr>
              <w:t>4</w:t>
            </w:r>
          </w:p>
        </w:tc>
        <w:tc>
          <w:tcPr>
            <w:tcW w:w="0" w:type="auto"/>
            <w:noWrap/>
            <w:hideMark/>
          </w:tcPr>
          <w:p w:rsidR="002A50E6" w:rsidRPr="008653DF" w:rsidRDefault="002A50E6" w:rsidP="00426B7E">
            <w:pPr>
              <w:spacing w:after="0" w:line="240" w:lineRule="auto"/>
              <w:rPr>
                <w:sz w:val="16"/>
                <w:szCs w:val="16"/>
              </w:rPr>
            </w:pPr>
            <w:r w:rsidRPr="008653DF">
              <w:rPr>
                <w:sz w:val="16"/>
                <w:szCs w:val="16"/>
              </w:rPr>
              <w:t>1</w:t>
            </w:r>
          </w:p>
        </w:tc>
        <w:tc>
          <w:tcPr>
            <w:tcW w:w="0" w:type="auto"/>
          </w:tcPr>
          <w:p w:rsidR="002A50E6" w:rsidRPr="008653DF" w:rsidRDefault="002C3534" w:rsidP="00426B7E">
            <w:pPr>
              <w:spacing w:after="0" w:line="240" w:lineRule="auto"/>
              <w:rPr>
                <w:sz w:val="16"/>
                <w:szCs w:val="16"/>
              </w:rPr>
            </w:pPr>
            <w:r>
              <w:rPr>
                <w:sz w:val="16"/>
                <w:szCs w:val="16"/>
              </w:rPr>
              <w:t>N/A</w:t>
            </w:r>
          </w:p>
        </w:tc>
        <w:tc>
          <w:tcPr>
            <w:tcW w:w="0" w:type="auto"/>
            <w:noWrap/>
            <w:hideMark/>
          </w:tcPr>
          <w:p w:rsidR="002A50E6" w:rsidRPr="008653DF" w:rsidRDefault="002A50E6" w:rsidP="00426B7E">
            <w:pPr>
              <w:spacing w:after="0" w:line="240" w:lineRule="auto"/>
              <w:rPr>
                <w:sz w:val="16"/>
                <w:szCs w:val="16"/>
              </w:rPr>
            </w:pPr>
            <w:r w:rsidRPr="008653DF">
              <w:rPr>
                <w:sz w:val="16"/>
                <w:szCs w:val="16"/>
              </w:rPr>
              <w:t>1</w:t>
            </w:r>
          </w:p>
        </w:tc>
        <w:tc>
          <w:tcPr>
            <w:tcW w:w="0" w:type="auto"/>
          </w:tcPr>
          <w:p w:rsidR="002A50E6" w:rsidRPr="008653DF" w:rsidRDefault="002A50E6" w:rsidP="00426B7E">
            <w:pPr>
              <w:spacing w:after="0" w:line="240" w:lineRule="auto"/>
              <w:rPr>
                <w:sz w:val="16"/>
                <w:szCs w:val="16"/>
              </w:rPr>
            </w:pPr>
            <w:r w:rsidRPr="008653DF">
              <w:rPr>
                <w:sz w:val="16"/>
                <w:szCs w:val="16"/>
              </w:rPr>
              <w:t>4</w:t>
            </w:r>
          </w:p>
        </w:tc>
        <w:tc>
          <w:tcPr>
            <w:tcW w:w="0" w:type="auto"/>
          </w:tcPr>
          <w:p w:rsidR="002A50E6" w:rsidRPr="008653DF" w:rsidRDefault="002A50E6" w:rsidP="00426B7E">
            <w:pPr>
              <w:spacing w:after="0" w:line="240" w:lineRule="auto"/>
              <w:rPr>
                <w:sz w:val="16"/>
                <w:szCs w:val="16"/>
              </w:rPr>
            </w:pPr>
            <w:r w:rsidRPr="008653DF">
              <w:rPr>
                <w:sz w:val="16"/>
                <w:szCs w:val="16"/>
              </w:rPr>
              <w:t>1</w:t>
            </w:r>
          </w:p>
        </w:tc>
        <w:tc>
          <w:tcPr>
            <w:tcW w:w="0" w:type="auto"/>
          </w:tcPr>
          <w:p w:rsidR="002A50E6" w:rsidRPr="008653DF" w:rsidRDefault="002A50E6" w:rsidP="00426B7E">
            <w:pPr>
              <w:spacing w:after="0" w:line="240" w:lineRule="auto"/>
              <w:rPr>
                <w:sz w:val="16"/>
                <w:szCs w:val="16"/>
              </w:rPr>
            </w:pPr>
            <w:r w:rsidRPr="008653DF">
              <w:rPr>
                <w:sz w:val="16"/>
                <w:szCs w:val="16"/>
              </w:rPr>
              <w:t>4</w:t>
            </w:r>
          </w:p>
        </w:tc>
      </w:tr>
      <w:tr w:rsidR="002A50E6" w:rsidRPr="002A50E6" w:rsidTr="00EE63A3">
        <w:trPr>
          <w:trHeight w:val="300"/>
        </w:trPr>
        <w:tc>
          <w:tcPr>
            <w:tcW w:w="0" w:type="auto"/>
            <w:noWrap/>
            <w:hideMark/>
          </w:tcPr>
          <w:p w:rsidR="002A50E6" w:rsidRPr="008653DF" w:rsidRDefault="002A50E6" w:rsidP="00426B7E">
            <w:pPr>
              <w:spacing w:after="0" w:line="240" w:lineRule="auto"/>
              <w:rPr>
                <w:rFonts w:eastAsia="Times New Roman"/>
                <w:color w:val="000000"/>
                <w:sz w:val="16"/>
                <w:szCs w:val="16"/>
                <w:lang w:val="en-US" w:eastAsia="zh-CN"/>
              </w:rPr>
            </w:pPr>
            <w:r w:rsidRPr="008653DF">
              <w:rPr>
                <w:rFonts w:eastAsia="Times New Roman"/>
                <w:i/>
                <w:color w:val="000000"/>
                <w:sz w:val="16"/>
                <w:szCs w:val="16"/>
                <w:lang w:val="en-US" w:eastAsia="zh-CN"/>
              </w:rPr>
              <w:t xml:space="preserve">P </w:t>
            </w:r>
            <w:r w:rsidRPr="008653DF">
              <w:rPr>
                <w:rFonts w:eastAsia="Times New Roman"/>
                <w:color w:val="000000"/>
                <w:sz w:val="16"/>
                <w:szCs w:val="16"/>
                <w:lang w:val="en-US" w:eastAsia="zh-CN"/>
              </w:rPr>
              <w:t>(number of offsets)</w:t>
            </w:r>
          </w:p>
        </w:tc>
        <w:tc>
          <w:tcPr>
            <w:tcW w:w="0" w:type="auto"/>
            <w:noWrap/>
            <w:hideMark/>
          </w:tcPr>
          <w:p w:rsidR="002A50E6" w:rsidRPr="008653DF" w:rsidRDefault="002A50E6" w:rsidP="00426B7E">
            <w:pPr>
              <w:spacing w:after="0" w:line="240" w:lineRule="auto"/>
              <w:rPr>
                <w:sz w:val="16"/>
                <w:szCs w:val="16"/>
              </w:rPr>
            </w:pPr>
            <w:r w:rsidRPr="008653DF">
              <w:rPr>
                <w:sz w:val="16"/>
                <w:szCs w:val="16"/>
              </w:rPr>
              <w:t>3</w:t>
            </w:r>
          </w:p>
        </w:tc>
        <w:tc>
          <w:tcPr>
            <w:tcW w:w="0" w:type="auto"/>
            <w:noWrap/>
            <w:hideMark/>
          </w:tcPr>
          <w:p w:rsidR="002A50E6" w:rsidRPr="008653DF" w:rsidRDefault="002A50E6" w:rsidP="00426B7E">
            <w:pPr>
              <w:spacing w:after="0" w:line="240" w:lineRule="auto"/>
              <w:rPr>
                <w:sz w:val="16"/>
                <w:szCs w:val="16"/>
              </w:rPr>
            </w:pPr>
            <w:r w:rsidRPr="008653DF">
              <w:rPr>
                <w:sz w:val="16"/>
                <w:szCs w:val="16"/>
              </w:rPr>
              <w:t>1</w:t>
            </w:r>
          </w:p>
        </w:tc>
        <w:tc>
          <w:tcPr>
            <w:tcW w:w="0" w:type="auto"/>
            <w:noWrap/>
            <w:hideMark/>
          </w:tcPr>
          <w:p w:rsidR="002A50E6" w:rsidRPr="008653DF" w:rsidRDefault="002A50E6" w:rsidP="00426B7E">
            <w:pPr>
              <w:spacing w:after="0" w:line="240" w:lineRule="auto"/>
              <w:rPr>
                <w:sz w:val="16"/>
                <w:szCs w:val="16"/>
              </w:rPr>
            </w:pPr>
            <w:r w:rsidRPr="008653DF">
              <w:rPr>
                <w:sz w:val="16"/>
                <w:szCs w:val="16"/>
              </w:rPr>
              <w:t>5</w:t>
            </w:r>
          </w:p>
        </w:tc>
        <w:tc>
          <w:tcPr>
            <w:tcW w:w="0" w:type="auto"/>
            <w:noWrap/>
            <w:hideMark/>
          </w:tcPr>
          <w:p w:rsidR="002A50E6" w:rsidRPr="008653DF" w:rsidRDefault="002A50E6" w:rsidP="00426B7E">
            <w:pPr>
              <w:spacing w:after="0" w:line="240" w:lineRule="auto"/>
              <w:rPr>
                <w:sz w:val="16"/>
                <w:szCs w:val="16"/>
              </w:rPr>
            </w:pPr>
            <w:r w:rsidRPr="008653DF">
              <w:rPr>
                <w:sz w:val="16"/>
                <w:szCs w:val="16"/>
              </w:rPr>
              <w:t>2</w:t>
            </w:r>
          </w:p>
        </w:tc>
        <w:tc>
          <w:tcPr>
            <w:tcW w:w="0" w:type="auto"/>
            <w:noWrap/>
            <w:hideMark/>
          </w:tcPr>
          <w:p w:rsidR="002A50E6" w:rsidRPr="008653DF" w:rsidRDefault="002A50E6" w:rsidP="00426B7E">
            <w:pPr>
              <w:spacing w:after="0" w:line="240" w:lineRule="auto"/>
              <w:rPr>
                <w:sz w:val="16"/>
                <w:szCs w:val="16"/>
              </w:rPr>
            </w:pPr>
            <w:r w:rsidRPr="008653DF">
              <w:rPr>
                <w:sz w:val="16"/>
                <w:szCs w:val="16"/>
              </w:rPr>
              <w:t>4</w:t>
            </w:r>
          </w:p>
        </w:tc>
        <w:tc>
          <w:tcPr>
            <w:tcW w:w="0" w:type="auto"/>
          </w:tcPr>
          <w:p w:rsidR="002A50E6" w:rsidRPr="008653DF" w:rsidRDefault="002A50E6" w:rsidP="00426B7E">
            <w:pPr>
              <w:spacing w:after="0" w:line="240" w:lineRule="auto"/>
              <w:rPr>
                <w:sz w:val="16"/>
                <w:szCs w:val="16"/>
              </w:rPr>
            </w:pPr>
            <w:r w:rsidRPr="008653DF">
              <w:rPr>
                <w:sz w:val="16"/>
                <w:szCs w:val="16"/>
              </w:rPr>
              <w:t>1</w:t>
            </w:r>
          </w:p>
        </w:tc>
        <w:tc>
          <w:tcPr>
            <w:tcW w:w="0" w:type="auto"/>
            <w:noWrap/>
            <w:hideMark/>
          </w:tcPr>
          <w:p w:rsidR="002A50E6" w:rsidRPr="008653DF" w:rsidRDefault="002A50E6" w:rsidP="00426B7E">
            <w:pPr>
              <w:spacing w:after="0" w:line="240" w:lineRule="auto"/>
              <w:rPr>
                <w:sz w:val="16"/>
                <w:szCs w:val="16"/>
              </w:rPr>
            </w:pPr>
            <w:r w:rsidRPr="008653DF">
              <w:rPr>
                <w:sz w:val="16"/>
                <w:szCs w:val="16"/>
              </w:rPr>
              <w:t>12</w:t>
            </w:r>
          </w:p>
        </w:tc>
        <w:tc>
          <w:tcPr>
            <w:tcW w:w="0" w:type="auto"/>
          </w:tcPr>
          <w:p w:rsidR="002A50E6" w:rsidRPr="008653DF" w:rsidRDefault="002A50E6" w:rsidP="00426B7E">
            <w:pPr>
              <w:spacing w:after="0" w:line="240" w:lineRule="auto"/>
              <w:rPr>
                <w:sz w:val="16"/>
                <w:szCs w:val="16"/>
              </w:rPr>
            </w:pPr>
            <w:r w:rsidRPr="008653DF">
              <w:rPr>
                <w:sz w:val="16"/>
                <w:szCs w:val="16"/>
              </w:rPr>
              <w:t>3</w:t>
            </w:r>
          </w:p>
        </w:tc>
        <w:tc>
          <w:tcPr>
            <w:tcW w:w="0" w:type="auto"/>
          </w:tcPr>
          <w:p w:rsidR="002A50E6" w:rsidRPr="008653DF" w:rsidRDefault="002A50E6" w:rsidP="00426B7E">
            <w:pPr>
              <w:spacing w:after="0" w:line="240" w:lineRule="auto"/>
              <w:rPr>
                <w:sz w:val="16"/>
                <w:szCs w:val="16"/>
              </w:rPr>
            </w:pPr>
            <w:r w:rsidRPr="008653DF">
              <w:rPr>
                <w:sz w:val="16"/>
                <w:szCs w:val="16"/>
              </w:rPr>
              <w:t>8</w:t>
            </w:r>
          </w:p>
        </w:tc>
        <w:tc>
          <w:tcPr>
            <w:tcW w:w="0" w:type="auto"/>
          </w:tcPr>
          <w:p w:rsidR="002A50E6" w:rsidRPr="008653DF" w:rsidRDefault="002A50E6" w:rsidP="00426B7E">
            <w:pPr>
              <w:spacing w:after="0" w:line="240" w:lineRule="auto"/>
              <w:rPr>
                <w:sz w:val="16"/>
                <w:szCs w:val="16"/>
              </w:rPr>
            </w:pPr>
            <w:r w:rsidRPr="008653DF">
              <w:rPr>
                <w:sz w:val="16"/>
                <w:szCs w:val="16"/>
              </w:rPr>
              <w:t>2</w:t>
            </w:r>
          </w:p>
        </w:tc>
      </w:tr>
      <w:tr w:rsidR="002A50E6" w:rsidRPr="002A50E6" w:rsidTr="00EE63A3">
        <w:trPr>
          <w:trHeight w:val="300"/>
        </w:trPr>
        <w:tc>
          <w:tcPr>
            <w:tcW w:w="0" w:type="auto"/>
            <w:noWrap/>
            <w:hideMark/>
          </w:tcPr>
          <w:p w:rsidR="002A50E6" w:rsidRPr="002A50E6" w:rsidRDefault="002A50E6" w:rsidP="00426B7E">
            <w:pPr>
              <w:spacing w:after="0" w:line="240" w:lineRule="auto"/>
              <w:rPr>
                <w:rFonts w:eastAsia="Times New Roman"/>
                <w:color w:val="000000"/>
                <w:sz w:val="16"/>
                <w:szCs w:val="16"/>
                <w:lang w:val="en-US" w:eastAsia="zh-CN"/>
              </w:rPr>
            </w:pPr>
            <m:oMath>
              <m:r>
                <w:rPr>
                  <w:rFonts w:ascii="Cambria Math" w:eastAsia="Times New Roman" w:hAnsi="Cambria Math"/>
                  <w:color w:val="000000"/>
                  <w:sz w:val="16"/>
                  <w:szCs w:val="16"/>
                  <w:lang w:val="en-US" w:eastAsia="zh-CN"/>
                </w:rPr>
                <m:t>O</m:t>
              </m:r>
              <m:r>
                <w:rPr>
                  <w:rFonts w:ascii="Cambria Math" w:eastAsia="Times New Roman"/>
                  <w:color w:val="000000"/>
                  <w:sz w:val="16"/>
                  <w:szCs w:val="16"/>
                  <w:lang w:val="en-US" w:eastAsia="zh-CN"/>
                </w:rPr>
                <m:t>=</m:t>
              </m:r>
              <m:d>
                <m:dPr>
                  <m:begChr m:val="{"/>
                  <m:endChr m:val="}"/>
                  <m:ctrlPr>
                    <w:rPr>
                      <w:rFonts w:ascii="Cambria Math" w:eastAsia="Times New Roman" w:hAnsi="Cambria Math"/>
                      <w:i/>
                      <w:color w:val="000000"/>
                      <w:sz w:val="16"/>
                      <w:szCs w:val="16"/>
                      <w:lang w:val="en-US" w:eastAsia="zh-CN"/>
                    </w:rPr>
                  </m:ctrlPr>
                </m:dPr>
                <m:e>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O</m:t>
                      </m:r>
                    </m:e>
                    <m:sub>
                      <m:r>
                        <w:rPr>
                          <w:rFonts w:ascii="Cambria Math" w:eastAsia="Times New Roman"/>
                          <w:color w:val="000000"/>
                          <w:sz w:val="16"/>
                          <w:szCs w:val="16"/>
                          <w:lang w:val="en-US" w:eastAsia="zh-CN"/>
                        </w:rPr>
                        <m:t>0</m:t>
                      </m:r>
                    </m:sub>
                  </m:sSub>
                  <m:r>
                    <w:rPr>
                      <w:rFonts w:ascii="Cambria Math" w:eastAsia="Times New Roman"/>
                      <w:color w:val="000000"/>
                      <w:sz w:val="16"/>
                      <w:szCs w:val="16"/>
                      <w:lang w:val="en-US" w:eastAsia="zh-CN"/>
                    </w:rPr>
                    <m:t xml:space="preserve">, </m:t>
                  </m:r>
                  <m:r>
                    <w:rPr>
                      <w:rFonts w:eastAsia="Times New Roman"/>
                      <w:color w:val="000000"/>
                      <w:sz w:val="16"/>
                      <w:szCs w:val="16"/>
                      <w:lang w:val="en-US" w:eastAsia="zh-CN"/>
                    </w:rPr>
                    <m:t>…</m:t>
                  </m:r>
                  <m:r>
                    <w:rPr>
                      <w:rFonts w:ascii="Cambria Math" w:eastAsia="Times New Roman"/>
                      <w:color w:val="000000"/>
                      <w:sz w:val="16"/>
                      <w:szCs w:val="16"/>
                      <w:lang w:val="en-US" w:eastAsia="zh-CN"/>
                    </w:rPr>
                    <m:t xml:space="preserve">, </m:t>
                  </m:r>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O</m:t>
                      </m:r>
                    </m:e>
                    <m:sub>
                      <m:r>
                        <w:rPr>
                          <w:rFonts w:ascii="Cambria Math" w:eastAsia="Times New Roman" w:hAnsi="Cambria Math"/>
                          <w:color w:val="000000"/>
                          <w:sz w:val="16"/>
                          <w:szCs w:val="16"/>
                          <w:lang w:val="en-US" w:eastAsia="zh-CN"/>
                        </w:rPr>
                        <m:t>P</m:t>
                      </m:r>
                      <m:r>
                        <w:rPr>
                          <w:rFonts w:eastAsia="Times New Roman"/>
                          <w:color w:val="000000"/>
                          <w:sz w:val="16"/>
                          <w:szCs w:val="16"/>
                          <w:lang w:val="en-US" w:eastAsia="zh-CN"/>
                        </w:rPr>
                        <m:t>-</m:t>
                      </m:r>
                      <m:r>
                        <w:rPr>
                          <w:rFonts w:ascii="Cambria Math" w:eastAsia="Times New Roman"/>
                          <w:color w:val="000000"/>
                          <w:sz w:val="16"/>
                          <w:szCs w:val="16"/>
                          <w:lang w:val="en-US" w:eastAsia="zh-CN"/>
                        </w:rPr>
                        <m:t>1</m:t>
                      </m:r>
                    </m:sub>
                  </m:sSub>
                </m:e>
              </m:d>
            </m:oMath>
            <w:r w:rsidRPr="002A50E6">
              <w:rPr>
                <w:rFonts w:eastAsia="Times New Roman"/>
                <w:color w:val="000000"/>
                <w:sz w:val="16"/>
                <w:szCs w:val="16"/>
                <w:lang w:val="en-US" w:eastAsia="zh-CN"/>
              </w:rPr>
              <w:t xml:space="preserve"> (offsets)</w:t>
            </w:r>
          </w:p>
        </w:tc>
        <w:tc>
          <w:tcPr>
            <w:tcW w:w="0" w:type="auto"/>
            <w:noWrap/>
            <w:hideMark/>
          </w:tcPr>
          <w:p w:rsidR="002A50E6" w:rsidRPr="002A50E6" w:rsidRDefault="002A50E6" w:rsidP="00426B7E">
            <w:pPr>
              <w:spacing w:after="0" w:line="240" w:lineRule="auto"/>
              <w:rPr>
                <w:sz w:val="16"/>
                <w:szCs w:val="16"/>
              </w:rPr>
            </w:pPr>
            <w:r w:rsidRPr="002A50E6">
              <w:rPr>
                <w:sz w:val="16"/>
                <w:szCs w:val="16"/>
              </w:rPr>
              <w:t>6</w:t>
            </w:r>
          </w:p>
        </w:tc>
        <w:tc>
          <w:tcPr>
            <w:tcW w:w="0" w:type="auto"/>
            <w:noWrap/>
            <w:hideMark/>
          </w:tcPr>
          <w:p w:rsidR="002A50E6" w:rsidRPr="002A50E6" w:rsidRDefault="002A50E6" w:rsidP="00426B7E">
            <w:pPr>
              <w:spacing w:after="0" w:line="240" w:lineRule="auto"/>
              <w:rPr>
                <w:sz w:val="16"/>
                <w:szCs w:val="16"/>
              </w:rPr>
            </w:pPr>
            <w:r w:rsidRPr="002A50E6">
              <w:rPr>
                <w:sz w:val="16"/>
                <w:szCs w:val="16"/>
              </w:rPr>
              <w:t>19</w:t>
            </w:r>
          </w:p>
        </w:tc>
        <w:tc>
          <w:tcPr>
            <w:tcW w:w="0" w:type="auto"/>
            <w:noWrap/>
            <w:hideMark/>
          </w:tcPr>
          <w:p w:rsidR="002A50E6" w:rsidRPr="002A50E6" w:rsidRDefault="002A50E6" w:rsidP="00426B7E">
            <w:pPr>
              <w:spacing w:after="0" w:line="240" w:lineRule="auto"/>
              <w:rPr>
                <w:sz w:val="16"/>
                <w:szCs w:val="16"/>
              </w:rPr>
            </w:pPr>
            <w:r w:rsidRPr="002A50E6">
              <w:rPr>
                <w:sz w:val="16"/>
                <w:szCs w:val="16"/>
              </w:rPr>
              <w:t>5</w:t>
            </w:r>
          </w:p>
        </w:tc>
        <w:tc>
          <w:tcPr>
            <w:tcW w:w="0" w:type="auto"/>
            <w:noWrap/>
            <w:hideMark/>
          </w:tcPr>
          <w:p w:rsidR="002A50E6" w:rsidRPr="002A50E6" w:rsidRDefault="002A50E6" w:rsidP="00426B7E">
            <w:pPr>
              <w:spacing w:after="0" w:line="240" w:lineRule="auto"/>
              <w:rPr>
                <w:sz w:val="16"/>
                <w:szCs w:val="16"/>
              </w:rPr>
            </w:pPr>
            <w:r w:rsidRPr="002A50E6">
              <w:rPr>
                <w:sz w:val="16"/>
                <w:szCs w:val="16"/>
              </w:rPr>
              <w:t>17</w:t>
            </w:r>
          </w:p>
        </w:tc>
        <w:tc>
          <w:tcPr>
            <w:tcW w:w="0" w:type="auto"/>
            <w:noWrap/>
            <w:hideMark/>
          </w:tcPr>
          <w:p w:rsidR="002A50E6" w:rsidRPr="002A50E6" w:rsidRDefault="002A50E6" w:rsidP="00426B7E">
            <w:pPr>
              <w:spacing w:after="0" w:line="240" w:lineRule="auto"/>
              <w:rPr>
                <w:sz w:val="16"/>
                <w:szCs w:val="16"/>
              </w:rPr>
            </w:pPr>
            <w:r w:rsidRPr="002A50E6">
              <w:rPr>
                <w:sz w:val="16"/>
                <w:szCs w:val="16"/>
              </w:rPr>
              <w:t>5</w:t>
            </w:r>
          </w:p>
        </w:tc>
        <w:tc>
          <w:tcPr>
            <w:tcW w:w="0" w:type="auto"/>
          </w:tcPr>
          <w:p w:rsidR="002A50E6" w:rsidRPr="002A50E6" w:rsidRDefault="002A50E6" w:rsidP="00426B7E">
            <w:pPr>
              <w:spacing w:after="0" w:line="240" w:lineRule="auto"/>
              <w:rPr>
                <w:sz w:val="16"/>
                <w:szCs w:val="16"/>
              </w:rPr>
            </w:pPr>
            <w:r w:rsidRPr="002A50E6">
              <w:rPr>
                <w:sz w:val="16"/>
                <w:szCs w:val="16"/>
              </w:rPr>
              <w:t>19</w:t>
            </w:r>
          </w:p>
        </w:tc>
        <w:tc>
          <w:tcPr>
            <w:tcW w:w="0" w:type="auto"/>
            <w:noWrap/>
            <w:hideMark/>
          </w:tcPr>
          <w:p w:rsidR="002A50E6" w:rsidRPr="002A50E6" w:rsidRDefault="002A50E6" w:rsidP="00426B7E">
            <w:pPr>
              <w:spacing w:after="0" w:line="240" w:lineRule="auto"/>
              <w:rPr>
                <w:sz w:val="16"/>
                <w:szCs w:val="16"/>
              </w:rPr>
            </w:pPr>
            <w:r w:rsidRPr="002A50E6">
              <w:rPr>
                <w:sz w:val="16"/>
                <w:szCs w:val="16"/>
              </w:rPr>
              <w:t>1</w:t>
            </w:r>
          </w:p>
        </w:tc>
        <w:tc>
          <w:tcPr>
            <w:tcW w:w="0" w:type="auto"/>
          </w:tcPr>
          <w:p w:rsidR="002A50E6" w:rsidRPr="002A50E6" w:rsidRDefault="002A50E6" w:rsidP="00426B7E">
            <w:pPr>
              <w:spacing w:after="0" w:line="240" w:lineRule="auto"/>
              <w:rPr>
                <w:sz w:val="16"/>
                <w:szCs w:val="16"/>
              </w:rPr>
            </w:pPr>
            <w:r w:rsidRPr="002A50E6">
              <w:rPr>
                <w:sz w:val="16"/>
                <w:szCs w:val="16"/>
              </w:rPr>
              <w:t>15</w:t>
            </w:r>
          </w:p>
        </w:tc>
        <w:tc>
          <w:tcPr>
            <w:tcW w:w="0" w:type="auto"/>
          </w:tcPr>
          <w:p w:rsidR="002A50E6" w:rsidRPr="002A50E6" w:rsidRDefault="002A50E6" w:rsidP="00426B7E">
            <w:pPr>
              <w:spacing w:after="0" w:line="240" w:lineRule="auto"/>
              <w:rPr>
                <w:sz w:val="16"/>
                <w:szCs w:val="16"/>
              </w:rPr>
            </w:pPr>
            <w:r w:rsidRPr="002A50E6">
              <w:rPr>
                <w:sz w:val="16"/>
                <w:szCs w:val="16"/>
              </w:rPr>
              <w:t>3</w:t>
            </w:r>
          </w:p>
        </w:tc>
        <w:tc>
          <w:tcPr>
            <w:tcW w:w="0" w:type="auto"/>
          </w:tcPr>
          <w:p w:rsidR="002A50E6" w:rsidRPr="002A50E6" w:rsidRDefault="002A50E6" w:rsidP="00426B7E">
            <w:pPr>
              <w:spacing w:after="0" w:line="240" w:lineRule="auto"/>
              <w:rPr>
                <w:sz w:val="16"/>
                <w:szCs w:val="16"/>
              </w:rPr>
            </w:pPr>
            <w:r w:rsidRPr="002A50E6">
              <w:rPr>
                <w:sz w:val="16"/>
                <w:szCs w:val="16"/>
              </w:rPr>
              <w:t>17</w:t>
            </w:r>
          </w:p>
        </w:tc>
      </w:tr>
    </w:tbl>
    <w:p w:rsidR="00B21CFC" w:rsidRDefault="00B21CFC" w:rsidP="00B21CFC">
      <w:pPr>
        <w:jc w:val="center"/>
        <w:rPr>
          <w:lang w:val="en-US" w:eastAsia="zh-CN"/>
        </w:rPr>
      </w:pPr>
    </w:p>
    <w:p w:rsidR="00B21CFC" w:rsidRDefault="00B21CFC" w:rsidP="00B21CFC">
      <w:pPr>
        <w:rPr>
          <w:lang w:val="en-US" w:eastAsia="zh-CN"/>
        </w:rPr>
      </w:pPr>
      <w:r>
        <w:rPr>
          <w:lang w:val="en-US" w:eastAsia="zh-CN"/>
        </w:rPr>
        <w:t>Above table shows that the number of offsets required for the configuration a</w:t>
      </w:r>
      <w:r>
        <w:t xml:space="preserve">re </w:t>
      </w:r>
      <w:r w:rsidR="00DE4CE7">
        <w:t xml:space="preserve">also </w:t>
      </w:r>
      <w:r>
        <w:t xml:space="preserve">quite different between the frequency range [0, 2.65 GHz] </w:t>
      </w:r>
      <w:r w:rsidRPr="00CA6B05">
        <w:t xml:space="preserve">and </w:t>
      </w:r>
      <w:r w:rsidRPr="00CA6B05">
        <w:rPr>
          <w:lang w:val="en-US" w:eastAsia="zh-CN"/>
        </w:rPr>
        <w:t xml:space="preserve">[2.4-6 </w:t>
      </w:r>
      <w:r>
        <w:rPr>
          <w:lang w:val="en-US" w:eastAsia="zh-CN"/>
        </w:rPr>
        <w:t xml:space="preserve">GHz] due to different SS Raster definition and especially the impact of the down-selection for minimum channel bandwidth of 10 MHz. </w:t>
      </w:r>
    </w:p>
    <w:p w:rsidR="00B21CFC" w:rsidRDefault="00B21CFC" w:rsidP="00B21CFC">
      <w:pPr>
        <w:rPr>
          <w:lang w:val="en-US" w:eastAsia="zh-CN"/>
        </w:rPr>
      </w:pPr>
      <w:r>
        <w:rPr>
          <w:lang w:val="en-US" w:eastAsia="zh-CN"/>
        </w:rPr>
        <w:t xml:space="preserve">If the configuration table is designed without separating the </w:t>
      </w:r>
      <w:r>
        <w:t xml:space="preserve">frequency range and the </w:t>
      </w:r>
      <w:r>
        <w:rPr>
          <w:lang w:val="en-US" w:eastAsia="zh-CN"/>
        </w:rPr>
        <w:t>minimum channel bandwidth, then we needs:</w:t>
      </w:r>
    </w:p>
    <w:p w:rsidR="00B21CFC" w:rsidRPr="00E34FA7" w:rsidRDefault="00DE4CE7" w:rsidP="00B21CFC">
      <w:pPr>
        <w:pStyle w:val="bullet1"/>
      </w:pPr>
      <w:r>
        <w:t>12</w:t>
      </w:r>
      <w:r w:rsidR="00B21CFC" w:rsidRPr="00E34FA7">
        <w:t xml:space="preserve"> offsets for each RMSI CORESET configuration with 24 RBs </w:t>
      </w:r>
    </w:p>
    <w:p w:rsidR="00B21CFC" w:rsidRDefault="00DE4CE7" w:rsidP="00B21CFC">
      <w:pPr>
        <w:pStyle w:val="bullet1"/>
      </w:pPr>
      <w:r>
        <w:t>3</w:t>
      </w:r>
      <w:r w:rsidR="00B21CFC">
        <w:t xml:space="preserve"> offsets for each RMSI CORESET configuration with 48 RBs </w:t>
      </w:r>
    </w:p>
    <w:p w:rsidR="00B21CFC" w:rsidRPr="00E34FA7" w:rsidRDefault="00B21CFC" w:rsidP="00B21CFC">
      <w:pPr>
        <w:pStyle w:val="ListParagraph"/>
      </w:pPr>
    </w:p>
    <w:p w:rsidR="00AE7718" w:rsidRDefault="00AE7718" w:rsidP="00AE7718">
      <w:pPr>
        <w:rPr>
          <w:b/>
        </w:rPr>
      </w:pPr>
      <w:r w:rsidRPr="006750BF">
        <w:rPr>
          <w:b/>
          <w:highlight w:val="yellow"/>
        </w:rPr>
        <w:t xml:space="preserve">Proposal </w:t>
      </w:r>
      <w:r w:rsidR="00FE19F9">
        <w:rPr>
          <w:b/>
          <w:highlight w:val="yellow"/>
        </w:rPr>
        <w:t>6</w:t>
      </w:r>
      <w:r w:rsidRPr="006750BF">
        <w:rPr>
          <w:b/>
          <w:highlight w:val="yellow"/>
        </w:rPr>
        <w:t>:</w:t>
      </w:r>
      <w:r w:rsidRPr="009932F4">
        <w:rPr>
          <w:b/>
        </w:rPr>
        <w:t xml:space="preserve"> </w:t>
      </w:r>
    </w:p>
    <w:p w:rsidR="00F56BD4" w:rsidRPr="00C633DB" w:rsidRDefault="00F56BD4" w:rsidP="00F56BD4">
      <w:pPr>
        <w:pStyle w:val="ListParagraph"/>
        <w:numPr>
          <w:ilvl w:val="0"/>
          <w:numId w:val="91"/>
        </w:numPr>
      </w:pPr>
      <w:r>
        <w:rPr>
          <w:lang w:val="en-GB"/>
        </w:rPr>
        <w:lastRenderedPageBreak/>
        <w:t>F</w:t>
      </w:r>
      <w:r>
        <w:t xml:space="preserve">or </w:t>
      </w:r>
      <w:r w:rsidRPr="00C633DB">
        <w:t>{SSB</w:t>
      </w:r>
      <w:r>
        <w:t xml:space="preserve"> SCS</w:t>
      </w:r>
      <w:r w:rsidRPr="00C633DB">
        <w:t>, PDCCH</w:t>
      </w:r>
      <w:r>
        <w:t xml:space="preserve"> SCS}={15, 30} kHz, modify Table 13-2</w:t>
      </w:r>
      <w:r w:rsidRPr="00C633DB">
        <w:t xml:space="preserve"> in TS 38.213</w:t>
      </w:r>
      <w:r>
        <w:t xml:space="preserve"> to support </w:t>
      </w:r>
      <w:r w:rsidRPr="00C633DB">
        <w:t>frequency offset configuratio</w:t>
      </w:r>
      <w:r>
        <w:t>ns for both minimum channel bandwidth of 5MHz and 10MHz in frequency range [0 – 2.65GHz]</w:t>
      </w:r>
      <w:ins w:id="59" w:author="Ren Da" w:date="2018-01-11T19:36:00Z">
        <w:r>
          <w:t xml:space="preserve"> </w:t>
        </w:r>
      </w:ins>
    </w:p>
    <w:p w:rsidR="00AE7718" w:rsidRPr="00C633DB" w:rsidRDefault="00AE7718" w:rsidP="00AE7718">
      <w:pPr>
        <w:pStyle w:val="ListParagraph"/>
        <w:rPr>
          <w:b/>
        </w:rPr>
      </w:pPr>
    </w:p>
    <w:p w:rsidR="00AE7718" w:rsidRPr="00B56210" w:rsidRDefault="005E52A1" w:rsidP="00AE7718">
      <w:pPr>
        <w:pStyle w:val="TH"/>
        <w:rPr>
          <w:sz w:val="12"/>
          <w:szCs w:val="12"/>
        </w:rPr>
      </w:pPr>
      <w:r>
        <w:rPr>
          <w:sz w:val="12"/>
          <w:szCs w:val="12"/>
        </w:rPr>
        <w:t>Table 13-2</w:t>
      </w:r>
      <w:r w:rsidR="00AE7718" w:rsidRPr="00B56210">
        <w:rPr>
          <w:sz w:val="12"/>
          <w:szCs w:val="12"/>
        </w:rPr>
        <w:t>: Set of resource blocks and slot symbols of control resource set for Type0-PDCCH search space when {SS/PBCH block, PDCCH} subcar</w:t>
      </w:r>
      <w:r w:rsidR="005F4B96">
        <w:rPr>
          <w:sz w:val="12"/>
          <w:szCs w:val="12"/>
        </w:rPr>
        <w:t>rier spacing is {15, 30</w:t>
      </w:r>
      <w:r w:rsidR="00AE7718" w:rsidRPr="00B56210">
        <w:rPr>
          <w:sz w:val="12"/>
          <w:szCs w:val="12"/>
        </w:rPr>
        <w:t>} kHz</w:t>
      </w:r>
      <w:r w:rsidR="00AE7718">
        <w:rPr>
          <w:sz w:val="12"/>
          <w:szCs w:val="12"/>
        </w:rPr>
        <w:t xml:space="preserve"> </w:t>
      </w:r>
      <w:ins w:id="60" w:author="Ren Da" w:date="2018-01-11T19:33:00Z">
        <w:r w:rsidR="008F1639">
          <w:rPr>
            <w:sz w:val="12"/>
            <w:szCs w:val="12"/>
          </w:rPr>
          <w:t>for frequency range [0 – 2.65GHz]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2005"/>
        <w:gridCol w:w="1444"/>
        <w:tblGridChange w:id="61">
          <w:tblGrid>
            <w:gridCol w:w="288"/>
            <w:gridCol w:w="521"/>
            <w:gridCol w:w="288"/>
            <w:gridCol w:w="3491"/>
            <w:gridCol w:w="288"/>
            <w:gridCol w:w="1242"/>
            <w:gridCol w:w="288"/>
            <w:gridCol w:w="1717"/>
            <w:gridCol w:w="288"/>
            <w:gridCol w:w="1156"/>
            <w:gridCol w:w="288"/>
          </w:tblGrid>
        </w:tblGridChange>
      </w:tblGrid>
      <w:tr w:rsidR="00DD29F4" w:rsidRPr="0098688D" w:rsidTr="0098688D">
        <w:trPr>
          <w:cantSplit/>
        </w:trPr>
        <w:tc>
          <w:tcPr>
            <w:tcW w:w="809" w:type="dxa"/>
            <w:tcBorders>
              <w:bottom w:val="double" w:sz="4" w:space="0" w:color="auto"/>
              <w:right w:val="double" w:sz="4" w:space="0" w:color="auto"/>
            </w:tcBorders>
            <w:shd w:val="clear" w:color="auto" w:fill="E0E0E0"/>
            <w:vAlign w:val="center"/>
          </w:tcPr>
          <w:p w:rsidR="00DD29F4" w:rsidRPr="0098688D" w:rsidRDefault="00DD29F4" w:rsidP="00EF0B48">
            <w:pPr>
              <w:pStyle w:val="TAH"/>
              <w:rPr>
                <w:bCs/>
                <w:sz w:val="16"/>
                <w:szCs w:val="16"/>
                <w:lang w:val="en-US"/>
              </w:rPr>
            </w:pPr>
            <w:r w:rsidRPr="0098688D">
              <w:rPr>
                <w:bCs/>
                <w:sz w:val="16"/>
                <w:szCs w:val="16"/>
                <w:lang w:val="en-US"/>
              </w:rPr>
              <w:t>Index</w:t>
            </w:r>
          </w:p>
        </w:tc>
        <w:tc>
          <w:tcPr>
            <w:tcW w:w="3779" w:type="dxa"/>
            <w:tcBorders>
              <w:left w:val="double" w:sz="4" w:space="0" w:color="auto"/>
              <w:bottom w:val="double" w:sz="4" w:space="0" w:color="auto"/>
            </w:tcBorders>
            <w:shd w:val="clear" w:color="auto" w:fill="E0E0E0"/>
            <w:vAlign w:val="center"/>
          </w:tcPr>
          <w:p w:rsidR="00DD29F4" w:rsidRPr="0098688D" w:rsidRDefault="00DD29F4" w:rsidP="00EF0B48">
            <w:pPr>
              <w:pStyle w:val="TAH"/>
              <w:rPr>
                <w:bCs/>
                <w:sz w:val="16"/>
                <w:szCs w:val="16"/>
                <w:lang w:val="en-US"/>
              </w:rPr>
            </w:pPr>
            <w:r w:rsidRPr="0098688D">
              <w:rPr>
                <w:rFonts w:cs="Arial"/>
                <w:kern w:val="24"/>
                <w:sz w:val="16"/>
                <w:szCs w:val="16"/>
              </w:rPr>
              <w:t xml:space="preserve">SS/PBCH block and control resource set multiplexing pattern </w:t>
            </w:r>
          </w:p>
        </w:tc>
        <w:tc>
          <w:tcPr>
            <w:tcW w:w="1530" w:type="dxa"/>
            <w:tcBorders>
              <w:bottom w:val="double" w:sz="4" w:space="0" w:color="auto"/>
            </w:tcBorders>
            <w:shd w:val="clear" w:color="auto" w:fill="E0E0E0"/>
            <w:vAlign w:val="center"/>
          </w:tcPr>
          <w:p w:rsidR="00DD29F4" w:rsidRPr="0098688D" w:rsidRDefault="00DD29F4" w:rsidP="00EF0B48">
            <w:pPr>
              <w:pStyle w:val="TAH"/>
              <w:rPr>
                <w:bCs/>
                <w:sz w:val="16"/>
                <w:szCs w:val="16"/>
                <w:lang w:val="en-US"/>
              </w:rPr>
            </w:pPr>
            <w:r w:rsidRPr="0098688D">
              <w:rPr>
                <w:rFonts w:cs="Arial"/>
                <w:kern w:val="24"/>
                <w:sz w:val="16"/>
                <w:szCs w:val="16"/>
              </w:rPr>
              <w:t xml:space="preserve">Number of RBs </w:t>
            </w:r>
            <w:r w:rsidRPr="0098688D">
              <w:rPr>
                <w:position w:val="-10"/>
                <w:sz w:val="16"/>
                <w:szCs w:val="16"/>
              </w:rPr>
              <w:object w:dxaOrig="880" w:dyaOrig="340">
                <v:shape id="_x0000_i1048" type="#_x0000_t75" style="width:43.95pt;height:16.85pt" o:ole="">
                  <v:imagedata r:id="rId13" o:title=""/>
                </v:shape>
                <o:OLEObject Type="Embed" ProgID="Equation.3" ShapeID="_x0000_i1048" DrawAspect="Content" ObjectID="_1577263025" r:id="rId55"/>
              </w:object>
            </w:r>
          </w:p>
        </w:tc>
        <w:tc>
          <w:tcPr>
            <w:tcW w:w="2005" w:type="dxa"/>
            <w:tcBorders>
              <w:bottom w:val="double" w:sz="4" w:space="0" w:color="auto"/>
            </w:tcBorders>
            <w:shd w:val="clear" w:color="auto" w:fill="E0E0E0"/>
            <w:vAlign w:val="center"/>
          </w:tcPr>
          <w:p w:rsidR="00DD29F4" w:rsidRPr="0098688D" w:rsidRDefault="00DD29F4" w:rsidP="00EF0B48">
            <w:pPr>
              <w:pStyle w:val="TAH"/>
              <w:rPr>
                <w:bCs/>
                <w:sz w:val="16"/>
                <w:szCs w:val="16"/>
                <w:lang w:val="en-US"/>
              </w:rPr>
            </w:pPr>
            <w:r w:rsidRPr="0098688D">
              <w:rPr>
                <w:rFonts w:cs="Arial"/>
                <w:kern w:val="24"/>
                <w:sz w:val="16"/>
                <w:szCs w:val="16"/>
              </w:rPr>
              <w:t xml:space="preserve">Number of Symbols </w:t>
            </w:r>
            <w:r w:rsidRPr="0098688D">
              <w:rPr>
                <w:position w:val="-12"/>
                <w:sz w:val="16"/>
                <w:szCs w:val="16"/>
              </w:rPr>
              <w:object w:dxaOrig="780" w:dyaOrig="360">
                <v:shape id="_x0000_i1049" type="#_x0000_t75" style="width:38.8pt;height:18.25pt" o:ole="">
                  <v:imagedata r:id="rId15" o:title=""/>
                </v:shape>
                <o:OLEObject Type="Embed" ProgID="Equation.3" ShapeID="_x0000_i1049" DrawAspect="Content" ObjectID="_1577263026" r:id="rId56"/>
              </w:object>
            </w:r>
            <w:r w:rsidRPr="0098688D">
              <w:rPr>
                <w:rFonts w:cs="Arial"/>
                <w:kern w:val="24"/>
                <w:sz w:val="16"/>
                <w:szCs w:val="16"/>
              </w:rPr>
              <w:t xml:space="preserve"> </w:t>
            </w:r>
          </w:p>
        </w:tc>
        <w:tc>
          <w:tcPr>
            <w:tcW w:w="1444" w:type="dxa"/>
            <w:tcBorders>
              <w:bottom w:val="double" w:sz="4" w:space="0" w:color="auto"/>
            </w:tcBorders>
            <w:shd w:val="clear" w:color="auto" w:fill="E0E0E0"/>
            <w:vAlign w:val="center"/>
          </w:tcPr>
          <w:p w:rsidR="00DD29F4" w:rsidRPr="0098688D" w:rsidRDefault="00DD29F4" w:rsidP="00EF0B48">
            <w:pPr>
              <w:pStyle w:val="TAH"/>
              <w:rPr>
                <w:bCs/>
                <w:sz w:val="16"/>
                <w:szCs w:val="16"/>
                <w:lang w:val="en-US"/>
              </w:rPr>
            </w:pPr>
            <w:r w:rsidRPr="0098688D">
              <w:rPr>
                <w:rFonts w:cs="Arial"/>
                <w:kern w:val="24"/>
                <w:sz w:val="16"/>
                <w:szCs w:val="16"/>
              </w:rPr>
              <w:t xml:space="preserve">Offset (RBs) </w:t>
            </w:r>
          </w:p>
        </w:tc>
      </w:tr>
      <w:tr w:rsidR="00016C25" w:rsidRPr="0098688D" w:rsidTr="00023323">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62" w:author="Ren Da" w:date="2018-01-06T20:5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cantSplit/>
          <w:ins w:id="63" w:author="Ren Da" w:date="2018-01-06T20:46:00Z"/>
          <w:trPrChange w:id="64" w:author="Ren Da" w:date="2018-01-06T20:52:00Z">
            <w:trPr>
              <w:gridAfter w:val="0"/>
              <w:cantSplit/>
            </w:trPr>
          </w:trPrChange>
        </w:trPr>
        <w:tc>
          <w:tcPr>
            <w:tcW w:w="809" w:type="dxa"/>
            <w:tcBorders>
              <w:top w:val="double" w:sz="4" w:space="0" w:color="auto"/>
              <w:right w:val="double" w:sz="4" w:space="0" w:color="auto"/>
            </w:tcBorders>
            <w:shd w:val="clear" w:color="auto" w:fill="auto"/>
            <w:tcPrChange w:id="65" w:author="Ren Da" w:date="2018-01-06T20:52:00Z">
              <w:tcPr>
                <w:tcW w:w="809" w:type="dxa"/>
                <w:gridSpan w:val="2"/>
                <w:tcBorders>
                  <w:top w:val="double" w:sz="4" w:space="0" w:color="auto"/>
                  <w:right w:val="double" w:sz="4" w:space="0" w:color="auto"/>
                </w:tcBorders>
                <w:shd w:val="clear" w:color="auto" w:fill="auto"/>
                <w:vAlign w:val="center"/>
              </w:tcPr>
            </w:tcPrChange>
          </w:tcPr>
          <w:p w:rsidR="00016C25" w:rsidRPr="0098688D" w:rsidRDefault="00016C25" w:rsidP="00023323">
            <w:pPr>
              <w:pStyle w:val="TAC"/>
              <w:rPr>
                <w:ins w:id="66" w:author="Ren Da" w:date="2018-01-06T20:46:00Z"/>
                <w:sz w:val="16"/>
                <w:szCs w:val="16"/>
                <w:lang w:val="en-US"/>
              </w:rPr>
            </w:pPr>
            <w:ins w:id="67" w:author="Ren Da" w:date="2018-01-06T20:52:00Z">
              <w:r w:rsidRPr="00E35CE2">
                <w:t>0</w:t>
              </w:r>
            </w:ins>
          </w:p>
        </w:tc>
        <w:tc>
          <w:tcPr>
            <w:tcW w:w="3779" w:type="dxa"/>
            <w:tcBorders>
              <w:top w:val="double" w:sz="4" w:space="0" w:color="auto"/>
              <w:left w:val="double" w:sz="4" w:space="0" w:color="auto"/>
            </w:tcBorders>
            <w:vAlign w:val="center"/>
            <w:tcPrChange w:id="68" w:author="Ren Da" w:date="2018-01-06T20:52:00Z">
              <w:tcPr>
                <w:tcW w:w="3779" w:type="dxa"/>
                <w:gridSpan w:val="2"/>
                <w:tcBorders>
                  <w:top w:val="double" w:sz="4" w:space="0" w:color="auto"/>
                  <w:left w:val="double" w:sz="4" w:space="0" w:color="auto"/>
                </w:tcBorders>
                <w:vAlign w:val="center"/>
              </w:tcPr>
            </w:tcPrChange>
          </w:tcPr>
          <w:p w:rsidR="00016C25" w:rsidRPr="0098688D" w:rsidRDefault="00016C25" w:rsidP="00023323">
            <w:pPr>
              <w:pStyle w:val="TAC"/>
              <w:rPr>
                <w:ins w:id="69" w:author="Ren Da" w:date="2018-01-06T20:46:00Z"/>
                <w:sz w:val="16"/>
                <w:szCs w:val="16"/>
                <w:lang w:val="en-US"/>
              </w:rPr>
            </w:pPr>
            <w:ins w:id="70" w:author="Ren Da" w:date="2018-01-06T20:46:00Z">
              <w:r w:rsidRPr="0098688D">
                <w:rPr>
                  <w:rFonts w:cs="Arial"/>
                  <w:kern w:val="24"/>
                  <w:sz w:val="16"/>
                  <w:szCs w:val="16"/>
                </w:rPr>
                <w:t>1</w:t>
              </w:r>
            </w:ins>
          </w:p>
        </w:tc>
        <w:tc>
          <w:tcPr>
            <w:tcW w:w="1530" w:type="dxa"/>
            <w:tcBorders>
              <w:top w:val="double" w:sz="4" w:space="0" w:color="auto"/>
            </w:tcBorders>
            <w:vAlign w:val="center"/>
            <w:tcPrChange w:id="71" w:author="Ren Da" w:date="2018-01-06T20:52:00Z">
              <w:tcPr>
                <w:tcW w:w="1530" w:type="dxa"/>
                <w:gridSpan w:val="2"/>
                <w:tcBorders>
                  <w:top w:val="double" w:sz="4" w:space="0" w:color="auto"/>
                </w:tcBorders>
                <w:vAlign w:val="center"/>
              </w:tcPr>
            </w:tcPrChange>
          </w:tcPr>
          <w:p w:rsidR="00016C25" w:rsidRPr="0098688D" w:rsidRDefault="00016C25" w:rsidP="00023323">
            <w:pPr>
              <w:pStyle w:val="TAC"/>
              <w:rPr>
                <w:ins w:id="72" w:author="Ren Da" w:date="2018-01-06T20:46:00Z"/>
                <w:sz w:val="16"/>
                <w:szCs w:val="16"/>
                <w:lang w:val="en-US"/>
              </w:rPr>
            </w:pPr>
            <w:ins w:id="73" w:author="Ren Da" w:date="2018-01-06T20:46:00Z">
              <w:r w:rsidRPr="0098688D">
                <w:rPr>
                  <w:rFonts w:cs="Arial"/>
                  <w:kern w:val="24"/>
                  <w:sz w:val="16"/>
                  <w:szCs w:val="16"/>
                </w:rPr>
                <w:t>24</w:t>
              </w:r>
            </w:ins>
          </w:p>
        </w:tc>
        <w:tc>
          <w:tcPr>
            <w:tcW w:w="2005" w:type="dxa"/>
            <w:tcBorders>
              <w:top w:val="double" w:sz="4" w:space="0" w:color="auto"/>
            </w:tcBorders>
            <w:vAlign w:val="center"/>
            <w:tcPrChange w:id="74" w:author="Ren Da" w:date="2018-01-06T20:52:00Z">
              <w:tcPr>
                <w:tcW w:w="2005" w:type="dxa"/>
                <w:gridSpan w:val="2"/>
                <w:tcBorders>
                  <w:top w:val="double" w:sz="4" w:space="0" w:color="auto"/>
                </w:tcBorders>
                <w:vAlign w:val="center"/>
              </w:tcPr>
            </w:tcPrChange>
          </w:tcPr>
          <w:p w:rsidR="00016C25" w:rsidRPr="0098688D" w:rsidRDefault="00016C25" w:rsidP="00023323">
            <w:pPr>
              <w:pStyle w:val="TAC"/>
              <w:rPr>
                <w:ins w:id="75" w:author="Ren Da" w:date="2018-01-06T20:46:00Z"/>
                <w:sz w:val="16"/>
                <w:szCs w:val="16"/>
                <w:lang w:val="en-US"/>
              </w:rPr>
            </w:pPr>
            <w:ins w:id="76" w:author="Ren Da" w:date="2018-01-06T20:46:00Z">
              <w:r w:rsidRPr="0098688D">
                <w:rPr>
                  <w:rFonts w:cs="Arial"/>
                  <w:kern w:val="24"/>
                  <w:sz w:val="16"/>
                  <w:szCs w:val="16"/>
                </w:rPr>
                <w:t>2</w:t>
              </w:r>
            </w:ins>
          </w:p>
        </w:tc>
        <w:tc>
          <w:tcPr>
            <w:tcW w:w="1444" w:type="dxa"/>
            <w:tcBorders>
              <w:top w:val="double" w:sz="4" w:space="0" w:color="auto"/>
            </w:tcBorders>
            <w:vAlign w:val="center"/>
            <w:tcPrChange w:id="77" w:author="Ren Da" w:date="2018-01-06T20:52:00Z">
              <w:tcPr>
                <w:tcW w:w="1444" w:type="dxa"/>
                <w:gridSpan w:val="2"/>
                <w:tcBorders>
                  <w:top w:val="double" w:sz="4" w:space="0" w:color="auto"/>
                </w:tcBorders>
                <w:vAlign w:val="center"/>
              </w:tcPr>
            </w:tcPrChange>
          </w:tcPr>
          <w:p w:rsidR="00016C25" w:rsidRPr="0098688D" w:rsidRDefault="00016C25" w:rsidP="00023323">
            <w:pPr>
              <w:pStyle w:val="TAC"/>
              <w:rPr>
                <w:ins w:id="78" w:author="Ren Da" w:date="2018-01-06T20:46:00Z"/>
                <w:sz w:val="16"/>
                <w:szCs w:val="16"/>
                <w:lang w:val="en-US"/>
              </w:rPr>
            </w:pPr>
            <w:ins w:id="79" w:author="Ren Da" w:date="2018-01-06T20:46:00Z">
              <w:r>
                <w:rPr>
                  <w:rFonts w:cs="Arial"/>
                  <w:kern w:val="24"/>
                  <w:sz w:val="16"/>
                  <w:szCs w:val="16"/>
                </w:rPr>
                <w:t>5</w:t>
              </w:r>
            </w:ins>
          </w:p>
        </w:tc>
      </w:tr>
      <w:tr w:rsidR="00016C25" w:rsidRPr="0098688D" w:rsidTr="00023323">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80" w:author="Ren Da" w:date="2018-01-06T20:5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cantSplit/>
          <w:trPrChange w:id="81" w:author="Ren Da" w:date="2018-01-06T20:52:00Z">
            <w:trPr>
              <w:gridAfter w:val="0"/>
              <w:cantSplit/>
            </w:trPr>
          </w:trPrChange>
        </w:trPr>
        <w:tc>
          <w:tcPr>
            <w:tcW w:w="809" w:type="dxa"/>
            <w:tcBorders>
              <w:top w:val="double" w:sz="4" w:space="0" w:color="auto"/>
              <w:right w:val="double" w:sz="4" w:space="0" w:color="auto"/>
            </w:tcBorders>
            <w:shd w:val="clear" w:color="auto" w:fill="auto"/>
            <w:tcPrChange w:id="82" w:author="Ren Da" w:date="2018-01-06T20:52:00Z">
              <w:tcPr>
                <w:tcW w:w="809" w:type="dxa"/>
                <w:gridSpan w:val="2"/>
                <w:tcBorders>
                  <w:top w:val="double" w:sz="4" w:space="0" w:color="auto"/>
                  <w:right w:val="double" w:sz="4" w:space="0" w:color="auto"/>
                </w:tcBorders>
                <w:shd w:val="clear" w:color="auto" w:fill="auto"/>
                <w:vAlign w:val="center"/>
              </w:tcPr>
            </w:tcPrChange>
          </w:tcPr>
          <w:p w:rsidR="00016C25" w:rsidRPr="0098688D" w:rsidRDefault="00016C25" w:rsidP="00EF0B48">
            <w:pPr>
              <w:pStyle w:val="TAC"/>
              <w:rPr>
                <w:sz w:val="16"/>
                <w:szCs w:val="16"/>
                <w:lang w:val="en-US"/>
              </w:rPr>
            </w:pPr>
            <w:ins w:id="83" w:author="Ren Da" w:date="2018-01-06T20:52:00Z">
              <w:r w:rsidRPr="00E35CE2">
                <w:t>1</w:t>
              </w:r>
            </w:ins>
            <w:del w:id="84" w:author="Ren Da" w:date="2018-01-06T20:46:00Z">
              <w:r w:rsidRPr="0098688D" w:rsidDel="0098688D">
                <w:rPr>
                  <w:sz w:val="16"/>
                  <w:szCs w:val="16"/>
                  <w:lang w:val="en-US"/>
                </w:rPr>
                <w:delText>0</w:delText>
              </w:r>
            </w:del>
          </w:p>
        </w:tc>
        <w:tc>
          <w:tcPr>
            <w:tcW w:w="3779" w:type="dxa"/>
            <w:tcBorders>
              <w:top w:val="double" w:sz="4" w:space="0" w:color="auto"/>
              <w:left w:val="double" w:sz="4" w:space="0" w:color="auto"/>
            </w:tcBorders>
            <w:vAlign w:val="center"/>
            <w:tcPrChange w:id="85" w:author="Ren Da" w:date="2018-01-06T20:52:00Z">
              <w:tcPr>
                <w:tcW w:w="3779" w:type="dxa"/>
                <w:gridSpan w:val="2"/>
                <w:tcBorders>
                  <w:top w:val="double" w:sz="4" w:space="0" w:color="auto"/>
                  <w:left w:val="double" w:sz="4" w:space="0" w:color="auto"/>
                </w:tcBorders>
                <w:vAlign w:val="center"/>
              </w:tcPr>
            </w:tcPrChange>
          </w:tcPr>
          <w:p w:rsidR="00016C25" w:rsidRPr="0098688D" w:rsidRDefault="00016C25" w:rsidP="00EF0B48">
            <w:pPr>
              <w:pStyle w:val="TAC"/>
              <w:rPr>
                <w:sz w:val="16"/>
                <w:szCs w:val="16"/>
                <w:lang w:val="en-US"/>
              </w:rPr>
            </w:pPr>
            <w:r w:rsidRPr="0098688D">
              <w:rPr>
                <w:rFonts w:cs="Arial"/>
                <w:kern w:val="24"/>
                <w:sz w:val="16"/>
                <w:szCs w:val="16"/>
              </w:rPr>
              <w:t>1</w:t>
            </w:r>
          </w:p>
        </w:tc>
        <w:tc>
          <w:tcPr>
            <w:tcW w:w="1530" w:type="dxa"/>
            <w:tcBorders>
              <w:top w:val="double" w:sz="4" w:space="0" w:color="auto"/>
            </w:tcBorders>
            <w:vAlign w:val="center"/>
            <w:tcPrChange w:id="86" w:author="Ren Da" w:date="2018-01-06T20:52:00Z">
              <w:tcPr>
                <w:tcW w:w="1530" w:type="dxa"/>
                <w:gridSpan w:val="2"/>
                <w:tcBorders>
                  <w:top w:val="double" w:sz="4" w:space="0" w:color="auto"/>
                </w:tcBorders>
                <w:vAlign w:val="center"/>
              </w:tcPr>
            </w:tcPrChange>
          </w:tcPr>
          <w:p w:rsidR="00016C25" w:rsidRPr="0098688D" w:rsidRDefault="00016C25" w:rsidP="00EF0B48">
            <w:pPr>
              <w:pStyle w:val="TAC"/>
              <w:rPr>
                <w:sz w:val="16"/>
                <w:szCs w:val="16"/>
                <w:lang w:val="en-US"/>
              </w:rPr>
            </w:pPr>
            <w:r w:rsidRPr="0098688D">
              <w:rPr>
                <w:rFonts w:cs="Arial"/>
                <w:kern w:val="24"/>
                <w:sz w:val="16"/>
                <w:szCs w:val="16"/>
              </w:rPr>
              <w:t>24</w:t>
            </w:r>
          </w:p>
        </w:tc>
        <w:tc>
          <w:tcPr>
            <w:tcW w:w="2005" w:type="dxa"/>
            <w:tcBorders>
              <w:top w:val="double" w:sz="4" w:space="0" w:color="auto"/>
            </w:tcBorders>
            <w:vAlign w:val="center"/>
            <w:tcPrChange w:id="87" w:author="Ren Da" w:date="2018-01-06T20:52:00Z">
              <w:tcPr>
                <w:tcW w:w="2005" w:type="dxa"/>
                <w:gridSpan w:val="2"/>
                <w:tcBorders>
                  <w:top w:val="double" w:sz="4" w:space="0" w:color="auto"/>
                </w:tcBorders>
                <w:vAlign w:val="center"/>
              </w:tcPr>
            </w:tcPrChange>
          </w:tcPr>
          <w:p w:rsidR="00016C25" w:rsidRPr="0098688D" w:rsidRDefault="00016C25" w:rsidP="00EF0B48">
            <w:pPr>
              <w:pStyle w:val="TAC"/>
              <w:rPr>
                <w:sz w:val="16"/>
                <w:szCs w:val="16"/>
                <w:lang w:val="en-US"/>
              </w:rPr>
            </w:pPr>
            <w:r w:rsidRPr="0098688D">
              <w:rPr>
                <w:rFonts w:cs="Arial"/>
                <w:kern w:val="24"/>
                <w:sz w:val="16"/>
                <w:szCs w:val="16"/>
              </w:rPr>
              <w:t>2</w:t>
            </w:r>
          </w:p>
        </w:tc>
        <w:tc>
          <w:tcPr>
            <w:tcW w:w="1444" w:type="dxa"/>
            <w:tcBorders>
              <w:top w:val="double" w:sz="4" w:space="0" w:color="auto"/>
            </w:tcBorders>
            <w:vAlign w:val="center"/>
            <w:tcPrChange w:id="88" w:author="Ren Da" w:date="2018-01-06T20:52:00Z">
              <w:tcPr>
                <w:tcW w:w="1444" w:type="dxa"/>
                <w:gridSpan w:val="2"/>
                <w:tcBorders>
                  <w:top w:val="double" w:sz="4" w:space="0" w:color="auto"/>
                </w:tcBorders>
                <w:vAlign w:val="center"/>
              </w:tcPr>
            </w:tcPrChange>
          </w:tcPr>
          <w:p w:rsidR="00016C25" w:rsidRPr="0098688D" w:rsidRDefault="00016C25" w:rsidP="00EF0B48">
            <w:pPr>
              <w:pStyle w:val="TAC"/>
              <w:rPr>
                <w:sz w:val="16"/>
                <w:szCs w:val="16"/>
                <w:lang w:val="en-US"/>
              </w:rPr>
            </w:pPr>
            <w:r w:rsidRPr="0098688D">
              <w:rPr>
                <w:rFonts w:cs="Arial"/>
                <w:kern w:val="24"/>
                <w:sz w:val="16"/>
                <w:szCs w:val="16"/>
              </w:rPr>
              <w:t>6</w:t>
            </w:r>
          </w:p>
        </w:tc>
      </w:tr>
      <w:tr w:rsidR="00016C25" w:rsidRPr="0098688D" w:rsidTr="00023323">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89" w:author="Ren Da" w:date="2018-01-06T20:5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cantSplit/>
          <w:trPrChange w:id="90" w:author="Ren Da" w:date="2018-01-06T20:52:00Z">
            <w:trPr>
              <w:gridAfter w:val="0"/>
              <w:cantSplit/>
            </w:trPr>
          </w:trPrChange>
        </w:trPr>
        <w:tc>
          <w:tcPr>
            <w:tcW w:w="809" w:type="dxa"/>
            <w:tcBorders>
              <w:right w:val="double" w:sz="4" w:space="0" w:color="auto"/>
            </w:tcBorders>
            <w:shd w:val="clear" w:color="auto" w:fill="auto"/>
            <w:tcPrChange w:id="91" w:author="Ren Da" w:date="2018-01-06T20:52:00Z">
              <w:tcPr>
                <w:tcW w:w="809" w:type="dxa"/>
                <w:gridSpan w:val="2"/>
                <w:tcBorders>
                  <w:right w:val="double" w:sz="4" w:space="0" w:color="auto"/>
                </w:tcBorders>
                <w:shd w:val="clear" w:color="auto" w:fill="auto"/>
                <w:vAlign w:val="center"/>
              </w:tcPr>
            </w:tcPrChange>
          </w:tcPr>
          <w:p w:rsidR="00016C25" w:rsidRPr="0098688D" w:rsidRDefault="00016C25" w:rsidP="00EF0B48">
            <w:pPr>
              <w:pStyle w:val="TAC"/>
              <w:rPr>
                <w:sz w:val="16"/>
                <w:szCs w:val="16"/>
                <w:lang w:val="en-US"/>
              </w:rPr>
            </w:pPr>
            <w:ins w:id="92" w:author="Ren Da" w:date="2018-01-06T20:52:00Z">
              <w:r w:rsidRPr="00E35CE2">
                <w:t>2</w:t>
              </w:r>
            </w:ins>
            <w:del w:id="93" w:author="Ren Da" w:date="2018-01-06T20:52:00Z">
              <w:r w:rsidRPr="0098688D" w:rsidDel="001B59BC">
                <w:rPr>
                  <w:sz w:val="16"/>
                  <w:szCs w:val="16"/>
                  <w:lang w:val="en-US"/>
                </w:rPr>
                <w:delText>1</w:delText>
              </w:r>
            </w:del>
          </w:p>
        </w:tc>
        <w:tc>
          <w:tcPr>
            <w:tcW w:w="3779" w:type="dxa"/>
            <w:tcBorders>
              <w:left w:val="double" w:sz="4" w:space="0" w:color="auto"/>
            </w:tcBorders>
            <w:vAlign w:val="center"/>
            <w:tcPrChange w:id="94" w:author="Ren Da" w:date="2018-01-06T20:52:00Z">
              <w:tcPr>
                <w:tcW w:w="3779" w:type="dxa"/>
                <w:gridSpan w:val="2"/>
                <w:tcBorders>
                  <w:left w:val="double" w:sz="4" w:space="0" w:color="auto"/>
                </w:tcBorders>
                <w:vAlign w:val="center"/>
              </w:tcPr>
            </w:tcPrChange>
          </w:tcPr>
          <w:p w:rsidR="00016C25" w:rsidRPr="0098688D" w:rsidRDefault="00016C25" w:rsidP="00EF0B48">
            <w:pPr>
              <w:pStyle w:val="TAC"/>
              <w:rPr>
                <w:sz w:val="16"/>
                <w:szCs w:val="16"/>
                <w:lang w:val="en-US"/>
              </w:rPr>
            </w:pPr>
            <w:r w:rsidRPr="0098688D">
              <w:rPr>
                <w:rFonts w:cs="Arial"/>
                <w:kern w:val="24"/>
                <w:sz w:val="16"/>
                <w:szCs w:val="16"/>
              </w:rPr>
              <w:t>1</w:t>
            </w:r>
          </w:p>
        </w:tc>
        <w:tc>
          <w:tcPr>
            <w:tcW w:w="1530" w:type="dxa"/>
            <w:vAlign w:val="center"/>
            <w:tcPrChange w:id="95" w:author="Ren Da" w:date="2018-01-06T20:52:00Z">
              <w:tcPr>
                <w:tcW w:w="1530" w:type="dxa"/>
                <w:gridSpan w:val="2"/>
                <w:vAlign w:val="center"/>
              </w:tcPr>
            </w:tcPrChange>
          </w:tcPr>
          <w:p w:rsidR="00016C25" w:rsidRPr="0098688D" w:rsidRDefault="00016C25" w:rsidP="00EF0B48">
            <w:pPr>
              <w:pStyle w:val="TAC"/>
              <w:rPr>
                <w:sz w:val="16"/>
                <w:szCs w:val="16"/>
                <w:lang w:val="en-US"/>
              </w:rPr>
            </w:pPr>
            <w:r w:rsidRPr="0098688D">
              <w:rPr>
                <w:rFonts w:cs="Arial"/>
                <w:kern w:val="24"/>
                <w:sz w:val="16"/>
                <w:szCs w:val="16"/>
              </w:rPr>
              <w:t>24</w:t>
            </w:r>
          </w:p>
        </w:tc>
        <w:tc>
          <w:tcPr>
            <w:tcW w:w="2005" w:type="dxa"/>
            <w:vAlign w:val="center"/>
            <w:tcPrChange w:id="96" w:author="Ren Da" w:date="2018-01-06T20:52:00Z">
              <w:tcPr>
                <w:tcW w:w="2005" w:type="dxa"/>
                <w:gridSpan w:val="2"/>
                <w:vAlign w:val="center"/>
              </w:tcPr>
            </w:tcPrChange>
          </w:tcPr>
          <w:p w:rsidR="00016C25" w:rsidRPr="0098688D" w:rsidRDefault="00016C25" w:rsidP="00EF0B48">
            <w:pPr>
              <w:pStyle w:val="TAC"/>
              <w:rPr>
                <w:sz w:val="16"/>
                <w:szCs w:val="16"/>
                <w:lang w:val="en-US"/>
              </w:rPr>
            </w:pPr>
            <w:r w:rsidRPr="0098688D">
              <w:rPr>
                <w:rFonts w:cs="Arial"/>
                <w:kern w:val="24"/>
                <w:sz w:val="16"/>
                <w:szCs w:val="16"/>
              </w:rPr>
              <w:t>2</w:t>
            </w:r>
          </w:p>
        </w:tc>
        <w:tc>
          <w:tcPr>
            <w:tcW w:w="1444" w:type="dxa"/>
            <w:vAlign w:val="center"/>
            <w:tcPrChange w:id="97" w:author="Ren Da" w:date="2018-01-06T20:52:00Z">
              <w:tcPr>
                <w:tcW w:w="1444" w:type="dxa"/>
                <w:gridSpan w:val="2"/>
                <w:vAlign w:val="center"/>
              </w:tcPr>
            </w:tcPrChange>
          </w:tcPr>
          <w:p w:rsidR="00016C25" w:rsidRPr="0098688D" w:rsidRDefault="00016C25" w:rsidP="00EF0B48">
            <w:pPr>
              <w:pStyle w:val="TAC"/>
              <w:rPr>
                <w:sz w:val="16"/>
                <w:szCs w:val="16"/>
                <w:lang w:val="en-US"/>
              </w:rPr>
            </w:pPr>
            <w:r w:rsidRPr="0098688D">
              <w:rPr>
                <w:rFonts w:cs="Arial"/>
                <w:kern w:val="24"/>
                <w:sz w:val="16"/>
                <w:szCs w:val="16"/>
              </w:rPr>
              <w:t>7</w:t>
            </w:r>
          </w:p>
        </w:tc>
      </w:tr>
      <w:tr w:rsidR="00016C25" w:rsidRPr="0098688D" w:rsidTr="00023323">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98" w:author="Ren Da" w:date="2018-01-06T20:5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cantSplit/>
          <w:trPrChange w:id="99" w:author="Ren Da" w:date="2018-01-06T20:52:00Z">
            <w:trPr>
              <w:gridAfter w:val="0"/>
              <w:cantSplit/>
            </w:trPr>
          </w:trPrChange>
        </w:trPr>
        <w:tc>
          <w:tcPr>
            <w:tcW w:w="809" w:type="dxa"/>
            <w:tcBorders>
              <w:right w:val="double" w:sz="4" w:space="0" w:color="auto"/>
            </w:tcBorders>
            <w:shd w:val="clear" w:color="auto" w:fill="auto"/>
            <w:tcPrChange w:id="100" w:author="Ren Da" w:date="2018-01-06T20:52:00Z">
              <w:tcPr>
                <w:tcW w:w="809" w:type="dxa"/>
                <w:gridSpan w:val="2"/>
                <w:tcBorders>
                  <w:right w:val="double" w:sz="4" w:space="0" w:color="auto"/>
                </w:tcBorders>
                <w:shd w:val="clear" w:color="auto" w:fill="auto"/>
                <w:vAlign w:val="center"/>
              </w:tcPr>
            </w:tcPrChange>
          </w:tcPr>
          <w:p w:rsidR="00016C25" w:rsidRPr="0098688D" w:rsidRDefault="00016C25" w:rsidP="00EF0B48">
            <w:pPr>
              <w:pStyle w:val="TAC"/>
              <w:rPr>
                <w:sz w:val="16"/>
                <w:szCs w:val="16"/>
              </w:rPr>
            </w:pPr>
            <w:ins w:id="101" w:author="Ren Da" w:date="2018-01-06T20:52:00Z">
              <w:r w:rsidRPr="00E35CE2">
                <w:t>3</w:t>
              </w:r>
            </w:ins>
            <w:del w:id="102" w:author="Ren Da" w:date="2018-01-06T20:52:00Z">
              <w:r w:rsidRPr="0098688D" w:rsidDel="001B59BC">
                <w:rPr>
                  <w:sz w:val="16"/>
                  <w:szCs w:val="16"/>
                </w:rPr>
                <w:delText>2</w:delText>
              </w:r>
            </w:del>
          </w:p>
        </w:tc>
        <w:tc>
          <w:tcPr>
            <w:tcW w:w="3779" w:type="dxa"/>
            <w:tcBorders>
              <w:left w:val="double" w:sz="4" w:space="0" w:color="auto"/>
            </w:tcBorders>
            <w:vAlign w:val="center"/>
            <w:tcPrChange w:id="103" w:author="Ren Da" w:date="2018-01-06T20:52:00Z">
              <w:tcPr>
                <w:tcW w:w="3779" w:type="dxa"/>
                <w:gridSpan w:val="2"/>
                <w:tcBorders>
                  <w:left w:val="double" w:sz="4" w:space="0" w:color="auto"/>
                </w:tcBorders>
                <w:vAlign w:val="center"/>
              </w:tcPr>
            </w:tcPrChange>
          </w:tcPr>
          <w:p w:rsidR="00016C25" w:rsidRPr="0098688D" w:rsidRDefault="00016C25" w:rsidP="00EF0B48">
            <w:pPr>
              <w:pStyle w:val="TAC"/>
              <w:rPr>
                <w:sz w:val="16"/>
                <w:szCs w:val="16"/>
              </w:rPr>
            </w:pPr>
            <w:r w:rsidRPr="0098688D">
              <w:rPr>
                <w:rFonts w:cs="Arial"/>
                <w:kern w:val="24"/>
                <w:sz w:val="16"/>
                <w:szCs w:val="16"/>
              </w:rPr>
              <w:t>1</w:t>
            </w:r>
          </w:p>
        </w:tc>
        <w:tc>
          <w:tcPr>
            <w:tcW w:w="1530" w:type="dxa"/>
            <w:vAlign w:val="center"/>
            <w:tcPrChange w:id="104" w:author="Ren Da" w:date="2018-01-06T20:52:00Z">
              <w:tcPr>
                <w:tcW w:w="1530" w:type="dxa"/>
                <w:gridSpan w:val="2"/>
                <w:vAlign w:val="center"/>
              </w:tcPr>
            </w:tcPrChange>
          </w:tcPr>
          <w:p w:rsidR="00016C25" w:rsidRPr="0098688D" w:rsidRDefault="00016C25" w:rsidP="00EF0B48">
            <w:pPr>
              <w:pStyle w:val="TAC"/>
              <w:rPr>
                <w:sz w:val="16"/>
                <w:szCs w:val="16"/>
              </w:rPr>
            </w:pPr>
            <w:r w:rsidRPr="0098688D">
              <w:rPr>
                <w:rFonts w:cs="Arial"/>
                <w:kern w:val="24"/>
                <w:sz w:val="16"/>
                <w:szCs w:val="16"/>
              </w:rPr>
              <w:t>24</w:t>
            </w:r>
          </w:p>
        </w:tc>
        <w:tc>
          <w:tcPr>
            <w:tcW w:w="2005" w:type="dxa"/>
            <w:vAlign w:val="center"/>
            <w:tcPrChange w:id="105" w:author="Ren Da" w:date="2018-01-06T20:52:00Z">
              <w:tcPr>
                <w:tcW w:w="2005" w:type="dxa"/>
                <w:gridSpan w:val="2"/>
                <w:vAlign w:val="center"/>
              </w:tcPr>
            </w:tcPrChange>
          </w:tcPr>
          <w:p w:rsidR="00016C25" w:rsidRPr="0098688D" w:rsidRDefault="00016C25" w:rsidP="00EF0B48">
            <w:pPr>
              <w:pStyle w:val="TAC"/>
              <w:rPr>
                <w:sz w:val="16"/>
                <w:szCs w:val="16"/>
              </w:rPr>
            </w:pPr>
            <w:r w:rsidRPr="0098688D">
              <w:rPr>
                <w:rFonts w:cs="Arial"/>
                <w:kern w:val="24"/>
                <w:sz w:val="16"/>
                <w:szCs w:val="16"/>
              </w:rPr>
              <w:t>2</w:t>
            </w:r>
          </w:p>
        </w:tc>
        <w:tc>
          <w:tcPr>
            <w:tcW w:w="1444" w:type="dxa"/>
            <w:vAlign w:val="center"/>
            <w:tcPrChange w:id="106" w:author="Ren Da" w:date="2018-01-06T20:52:00Z">
              <w:tcPr>
                <w:tcW w:w="1444" w:type="dxa"/>
                <w:gridSpan w:val="2"/>
                <w:vAlign w:val="center"/>
              </w:tcPr>
            </w:tcPrChange>
          </w:tcPr>
          <w:p w:rsidR="00016C25" w:rsidRPr="0098688D" w:rsidRDefault="00016C25" w:rsidP="00EF0B48">
            <w:pPr>
              <w:pStyle w:val="TAC"/>
              <w:rPr>
                <w:sz w:val="16"/>
                <w:szCs w:val="16"/>
              </w:rPr>
            </w:pPr>
            <w:r w:rsidRPr="0098688D">
              <w:rPr>
                <w:rFonts w:cs="Arial"/>
                <w:kern w:val="24"/>
                <w:sz w:val="16"/>
                <w:szCs w:val="16"/>
              </w:rPr>
              <w:t>8</w:t>
            </w:r>
          </w:p>
        </w:tc>
      </w:tr>
      <w:tr w:rsidR="00016C25" w:rsidRPr="0098688D" w:rsidTr="00023323">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07" w:author="Ren Da" w:date="2018-01-06T20:5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cantSplit/>
          <w:ins w:id="108" w:author="Ren Da" w:date="2018-01-06T20:46:00Z"/>
          <w:trPrChange w:id="109" w:author="Ren Da" w:date="2018-01-06T20:52:00Z">
            <w:trPr>
              <w:gridAfter w:val="0"/>
              <w:cantSplit/>
            </w:trPr>
          </w:trPrChange>
        </w:trPr>
        <w:tc>
          <w:tcPr>
            <w:tcW w:w="809" w:type="dxa"/>
            <w:tcBorders>
              <w:right w:val="double" w:sz="4" w:space="0" w:color="auto"/>
            </w:tcBorders>
            <w:shd w:val="clear" w:color="auto" w:fill="auto"/>
            <w:tcPrChange w:id="110" w:author="Ren Da" w:date="2018-01-06T20:52:00Z">
              <w:tcPr>
                <w:tcW w:w="809" w:type="dxa"/>
                <w:gridSpan w:val="2"/>
                <w:tcBorders>
                  <w:right w:val="double" w:sz="4" w:space="0" w:color="auto"/>
                </w:tcBorders>
                <w:shd w:val="clear" w:color="auto" w:fill="auto"/>
                <w:vAlign w:val="center"/>
              </w:tcPr>
            </w:tcPrChange>
          </w:tcPr>
          <w:p w:rsidR="00016C25" w:rsidRPr="0098688D" w:rsidRDefault="00016C25" w:rsidP="00023323">
            <w:pPr>
              <w:pStyle w:val="TAC"/>
              <w:rPr>
                <w:ins w:id="111" w:author="Ren Da" w:date="2018-01-06T20:46:00Z"/>
                <w:sz w:val="16"/>
                <w:szCs w:val="16"/>
              </w:rPr>
            </w:pPr>
            <w:ins w:id="112" w:author="Ren Da" w:date="2018-01-06T20:52:00Z">
              <w:r w:rsidRPr="00E35CE2">
                <w:t>4</w:t>
              </w:r>
            </w:ins>
          </w:p>
        </w:tc>
        <w:tc>
          <w:tcPr>
            <w:tcW w:w="3779" w:type="dxa"/>
            <w:tcBorders>
              <w:left w:val="double" w:sz="4" w:space="0" w:color="auto"/>
            </w:tcBorders>
            <w:vAlign w:val="center"/>
            <w:tcPrChange w:id="113" w:author="Ren Da" w:date="2018-01-06T20:52:00Z">
              <w:tcPr>
                <w:tcW w:w="3779" w:type="dxa"/>
                <w:gridSpan w:val="2"/>
                <w:tcBorders>
                  <w:left w:val="double" w:sz="4" w:space="0" w:color="auto"/>
                </w:tcBorders>
                <w:vAlign w:val="center"/>
              </w:tcPr>
            </w:tcPrChange>
          </w:tcPr>
          <w:p w:rsidR="00016C25" w:rsidRPr="0098688D" w:rsidRDefault="00016C25" w:rsidP="00023323">
            <w:pPr>
              <w:pStyle w:val="TAC"/>
              <w:rPr>
                <w:ins w:id="114" w:author="Ren Da" w:date="2018-01-06T20:46:00Z"/>
                <w:sz w:val="16"/>
                <w:szCs w:val="16"/>
              </w:rPr>
            </w:pPr>
            <w:ins w:id="115" w:author="Ren Da" w:date="2018-01-06T20:46:00Z">
              <w:r w:rsidRPr="0098688D">
                <w:rPr>
                  <w:rFonts w:cs="Arial"/>
                  <w:kern w:val="24"/>
                  <w:sz w:val="16"/>
                  <w:szCs w:val="16"/>
                </w:rPr>
                <w:t>1</w:t>
              </w:r>
            </w:ins>
          </w:p>
        </w:tc>
        <w:tc>
          <w:tcPr>
            <w:tcW w:w="1530" w:type="dxa"/>
            <w:vAlign w:val="center"/>
            <w:tcPrChange w:id="116" w:author="Ren Da" w:date="2018-01-06T20:52:00Z">
              <w:tcPr>
                <w:tcW w:w="1530" w:type="dxa"/>
                <w:gridSpan w:val="2"/>
                <w:vAlign w:val="center"/>
              </w:tcPr>
            </w:tcPrChange>
          </w:tcPr>
          <w:p w:rsidR="00016C25" w:rsidRPr="0098688D" w:rsidRDefault="00016C25" w:rsidP="00023323">
            <w:pPr>
              <w:pStyle w:val="TAC"/>
              <w:rPr>
                <w:ins w:id="117" w:author="Ren Da" w:date="2018-01-06T20:46:00Z"/>
                <w:sz w:val="16"/>
                <w:szCs w:val="16"/>
              </w:rPr>
            </w:pPr>
            <w:ins w:id="118" w:author="Ren Da" w:date="2018-01-06T20:46:00Z">
              <w:r w:rsidRPr="0098688D">
                <w:rPr>
                  <w:rFonts w:cs="Arial"/>
                  <w:kern w:val="24"/>
                  <w:sz w:val="16"/>
                  <w:szCs w:val="16"/>
                </w:rPr>
                <w:t>24</w:t>
              </w:r>
            </w:ins>
          </w:p>
        </w:tc>
        <w:tc>
          <w:tcPr>
            <w:tcW w:w="2005" w:type="dxa"/>
            <w:vAlign w:val="center"/>
            <w:tcPrChange w:id="119" w:author="Ren Da" w:date="2018-01-06T20:52:00Z">
              <w:tcPr>
                <w:tcW w:w="2005" w:type="dxa"/>
                <w:gridSpan w:val="2"/>
                <w:vAlign w:val="center"/>
              </w:tcPr>
            </w:tcPrChange>
          </w:tcPr>
          <w:p w:rsidR="00016C25" w:rsidRPr="0098688D" w:rsidRDefault="00016C25" w:rsidP="00023323">
            <w:pPr>
              <w:pStyle w:val="TAC"/>
              <w:rPr>
                <w:ins w:id="120" w:author="Ren Da" w:date="2018-01-06T20:46:00Z"/>
                <w:sz w:val="16"/>
                <w:szCs w:val="16"/>
              </w:rPr>
            </w:pPr>
            <w:ins w:id="121" w:author="Ren Da" w:date="2018-01-06T20:47:00Z">
              <w:r>
                <w:rPr>
                  <w:rFonts w:cs="Arial"/>
                  <w:kern w:val="24"/>
                  <w:sz w:val="16"/>
                  <w:szCs w:val="16"/>
                </w:rPr>
                <w:t>2</w:t>
              </w:r>
            </w:ins>
          </w:p>
        </w:tc>
        <w:tc>
          <w:tcPr>
            <w:tcW w:w="1444" w:type="dxa"/>
            <w:vAlign w:val="center"/>
            <w:tcPrChange w:id="122" w:author="Ren Da" w:date="2018-01-06T20:52:00Z">
              <w:tcPr>
                <w:tcW w:w="1444" w:type="dxa"/>
                <w:gridSpan w:val="2"/>
                <w:vAlign w:val="center"/>
              </w:tcPr>
            </w:tcPrChange>
          </w:tcPr>
          <w:p w:rsidR="00016C25" w:rsidRPr="0098688D" w:rsidRDefault="00016C25" w:rsidP="00023323">
            <w:pPr>
              <w:pStyle w:val="TAC"/>
              <w:rPr>
                <w:ins w:id="123" w:author="Ren Da" w:date="2018-01-06T20:46:00Z"/>
                <w:sz w:val="16"/>
                <w:szCs w:val="16"/>
              </w:rPr>
            </w:pPr>
            <w:ins w:id="124" w:author="Ren Da" w:date="2018-01-06T20:46:00Z">
              <w:r>
                <w:rPr>
                  <w:rFonts w:cs="Arial"/>
                  <w:kern w:val="24"/>
                  <w:sz w:val="16"/>
                  <w:szCs w:val="16"/>
                </w:rPr>
                <w:t>9</w:t>
              </w:r>
            </w:ins>
          </w:p>
        </w:tc>
      </w:tr>
      <w:tr w:rsidR="00016C25" w:rsidRPr="0098688D" w:rsidTr="00023323">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25" w:author="Ren Da" w:date="2018-01-06T20:5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cantSplit/>
          <w:ins w:id="126" w:author="Ren Da" w:date="2018-01-06T20:47:00Z"/>
          <w:trPrChange w:id="127" w:author="Ren Da" w:date="2018-01-06T20:52:00Z">
            <w:trPr>
              <w:gridAfter w:val="0"/>
              <w:cantSplit/>
            </w:trPr>
          </w:trPrChange>
        </w:trPr>
        <w:tc>
          <w:tcPr>
            <w:tcW w:w="809" w:type="dxa"/>
            <w:tcBorders>
              <w:right w:val="double" w:sz="4" w:space="0" w:color="auto"/>
            </w:tcBorders>
            <w:shd w:val="clear" w:color="auto" w:fill="auto"/>
            <w:tcPrChange w:id="128" w:author="Ren Da" w:date="2018-01-06T20:52:00Z">
              <w:tcPr>
                <w:tcW w:w="809" w:type="dxa"/>
                <w:gridSpan w:val="2"/>
                <w:tcBorders>
                  <w:right w:val="double" w:sz="4" w:space="0" w:color="auto"/>
                </w:tcBorders>
                <w:shd w:val="clear" w:color="auto" w:fill="auto"/>
                <w:vAlign w:val="center"/>
              </w:tcPr>
            </w:tcPrChange>
          </w:tcPr>
          <w:p w:rsidR="00016C25" w:rsidRPr="0098688D" w:rsidRDefault="00016C25" w:rsidP="00023323">
            <w:pPr>
              <w:pStyle w:val="TAC"/>
              <w:rPr>
                <w:ins w:id="129" w:author="Ren Da" w:date="2018-01-06T20:47:00Z"/>
                <w:sz w:val="16"/>
                <w:szCs w:val="16"/>
              </w:rPr>
            </w:pPr>
            <w:ins w:id="130" w:author="Ren Da" w:date="2018-01-06T20:52:00Z">
              <w:r w:rsidRPr="00E35CE2">
                <w:t>5</w:t>
              </w:r>
            </w:ins>
          </w:p>
        </w:tc>
        <w:tc>
          <w:tcPr>
            <w:tcW w:w="3779" w:type="dxa"/>
            <w:tcBorders>
              <w:left w:val="double" w:sz="4" w:space="0" w:color="auto"/>
            </w:tcBorders>
            <w:vAlign w:val="center"/>
            <w:tcPrChange w:id="131" w:author="Ren Da" w:date="2018-01-06T20:52:00Z">
              <w:tcPr>
                <w:tcW w:w="3779" w:type="dxa"/>
                <w:gridSpan w:val="2"/>
                <w:tcBorders>
                  <w:left w:val="double" w:sz="4" w:space="0" w:color="auto"/>
                </w:tcBorders>
                <w:vAlign w:val="center"/>
              </w:tcPr>
            </w:tcPrChange>
          </w:tcPr>
          <w:p w:rsidR="00016C25" w:rsidRPr="0098688D" w:rsidRDefault="00016C25" w:rsidP="00023323">
            <w:pPr>
              <w:pStyle w:val="TAC"/>
              <w:rPr>
                <w:ins w:id="132" w:author="Ren Da" w:date="2018-01-06T20:47:00Z"/>
                <w:sz w:val="16"/>
                <w:szCs w:val="16"/>
              </w:rPr>
            </w:pPr>
            <w:ins w:id="133" w:author="Ren Da" w:date="2018-01-06T20:47:00Z">
              <w:r w:rsidRPr="0098688D">
                <w:rPr>
                  <w:rFonts w:cs="Arial"/>
                  <w:kern w:val="24"/>
                  <w:sz w:val="16"/>
                  <w:szCs w:val="16"/>
                </w:rPr>
                <w:t>1</w:t>
              </w:r>
            </w:ins>
          </w:p>
        </w:tc>
        <w:tc>
          <w:tcPr>
            <w:tcW w:w="1530" w:type="dxa"/>
            <w:vAlign w:val="center"/>
            <w:tcPrChange w:id="134" w:author="Ren Da" w:date="2018-01-06T20:52:00Z">
              <w:tcPr>
                <w:tcW w:w="1530" w:type="dxa"/>
                <w:gridSpan w:val="2"/>
                <w:vAlign w:val="center"/>
              </w:tcPr>
            </w:tcPrChange>
          </w:tcPr>
          <w:p w:rsidR="00016C25" w:rsidRPr="0098688D" w:rsidRDefault="00016C25" w:rsidP="00023323">
            <w:pPr>
              <w:pStyle w:val="TAC"/>
              <w:rPr>
                <w:ins w:id="135" w:author="Ren Da" w:date="2018-01-06T20:47:00Z"/>
                <w:sz w:val="16"/>
                <w:szCs w:val="16"/>
              </w:rPr>
            </w:pPr>
            <w:ins w:id="136" w:author="Ren Da" w:date="2018-01-06T20:47:00Z">
              <w:r w:rsidRPr="0098688D">
                <w:rPr>
                  <w:rFonts w:cs="Arial"/>
                  <w:kern w:val="24"/>
                  <w:sz w:val="16"/>
                  <w:szCs w:val="16"/>
                </w:rPr>
                <w:t>24</w:t>
              </w:r>
            </w:ins>
          </w:p>
        </w:tc>
        <w:tc>
          <w:tcPr>
            <w:tcW w:w="2005" w:type="dxa"/>
            <w:vAlign w:val="center"/>
            <w:tcPrChange w:id="137" w:author="Ren Da" w:date="2018-01-06T20:52:00Z">
              <w:tcPr>
                <w:tcW w:w="2005" w:type="dxa"/>
                <w:gridSpan w:val="2"/>
                <w:vAlign w:val="center"/>
              </w:tcPr>
            </w:tcPrChange>
          </w:tcPr>
          <w:p w:rsidR="00016C25" w:rsidRPr="0098688D" w:rsidRDefault="00016C25" w:rsidP="00023323">
            <w:pPr>
              <w:pStyle w:val="TAC"/>
              <w:rPr>
                <w:ins w:id="138" w:author="Ren Da" w:date="2018-01-06T20:47:00Z"/>
                <w:sz w:val="16"/>
                <w:szCs w:val="16"/>
              </w:rPr>
            </w:pPr>
            <w:ins w:id="139" w:author="Ren Da" w:date="2018-01-06T20:47:00Z">
              <w:r>
                <w:rPr>
                  <w:rFonts w:cs="Arial"/>
                  <w:kern w:val="24"/>
                  <w:sz w:val="16"/>
                  <w:szCs w:val="16"/>
                </w:rPr>
                <w:t>3</w:t>
              </w:r>
            </w:ins>
          </w:p>
        </w:tc>
        <w:tc>
          <w:tcPr>
            <w:tcW w:w="1444" w:type="dxa"/>
            <w:vAlign w:val="center"/>
            <w:tcPrChange w:id="140" w:author="Ren Da" w:date="2018-01-06T20:52:00Z">
              <w:tcPr>
                <w:tcW w:w="1444" w:type="dxa"/>
                <w:gridSpan w:val="2"/>
                <w:vAlign w:val="center"/>
              </w:tcPr>
            </w:tcPrChange>
          </w:tcPr>
          <w:p w:rsidR="00016C25" w:rsidRPr="0098688D" w:rsidRDefault="00016C25" w:rsidP="00023323">
            <w:pPr>
              <w:pStyle w:val="TAC"/>
              <w:rPr>
                <w:ins w:id="141" w:author="Ren Da" w:date="2018-01-06T20:47:00Z"/>
                <w:sz w:val="16"/>
                <w:szCs w:val="16"/>
              </w:rPr>
            </w:pPr>
            <w:ins w:id="142" w:author="Ren Da" w:date="2018-01-06T20:47:00Z">
              <w:r>
                <w:rPr>
                  <w:rFonts w:cs="Arial"/>
                  <w:kern w:val="24"/>
                  <w:sz w:val="16"/>
                  <w:szCs w:val="16"/>
                </w:rPr>
                <w:t>5</w:t>
              </w:r>
            </w:ins>
          </w:p>
        </w:tc>
      </w:tr>
      <w:tr w:rsidR="00016C25" w:rsidRPr="0098688D" w:rsidTr="00023323">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43" w:author="Ren Da" w:date="2018-01-06T20:5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cantSplit/>
          <w:trPrChange w:id="144" w:author="Ren Da" w:date="2018-01-06T20:52:00Z">
            <w:trPr>
              <w:gridAfter w:val="0"/>
              <w:cantSplit/>
            </w:trPr>
          </w:trPrChange>
        </w:trPr>
        <w:tc>
          <w:tcPr>
            <w:tcW w:w="809" w:type="dxa"/>
            <w:tcBorders>
              <w:right w:val="double" w:sz="4" w:space="0" w:color="auto"/>
            </w:tcBorders>
            <w:shd w:val="clear" w:color="auto" w:fill="auto"/>
            <w:tcPrChange w:id="145" w:author="Ren Da" w:date="2018-01-06T20:52:00Z">
              <w:tcPr>
                <w:tcW w:w="809" w:type="dxa"/>
                <w:gridSpan w:val="2"/>
                <w:tcBorders>
                  <w:right w:val="double" w:sz="4" w:space="0" w:color="auto"/>
                </w:tcBorders>
                <w:shd w:val="clear" w:color="auto" w:fill="auto"/>
                <w:vAlign w:val="center"/>
              </w:tcPr>
            </w:tcPrChange>
          </w:tcPr>
          <w:p w:rsidR="00016C25" w:rsidRPr="0098688D" w:rsidRDefault="00016C25" w:rsidP="00EF0B48">
            <w:pPr>
              <w:pStyle w:val="TAC"/>
              <w:rPr>
                <w:sz w:val="16"/>
                <w:szCs w:val="16"/>
              </w:rPr>
            </w:pPr>
            <w:ins w:id="146" w:author="Ren Da" w:date="2018-01-06T20:52:00Z">
              <w:r w:rsidRPr="00E35CE2">
                <w:t>6</w:t>
              </w:r>
            </w:ins>
            <w:del w:id="147" w:author="Ren Da" w:date="2018-01-06T20:52:00Z">
              <w:r w:rsidRPr="0098688D" w:rsidDel="001B59BC">
                <w:rPr>
                  <w:sz w:val="16"/>
                  <w:szCs w:val="16"/>
                </w:rPr>
                <w:delText>3</w:delText>
              </w:r>
            </w:del>
          </w:p>
        </w:tc>
        <w:tc>
          <w:tcPr>
            <w:tcW w:w="3779" w:type="dxa"/>
            <w:tcBorders>
              <w:left w:val="double" w:sz="4" w:space="0" w:color="auto"/>
            </w:tcBorders>
            <w:vAlign w:val="center"/>
            <w:tcPrChange w:id="148" w:author="Ren Da" w:date="2018-01-06T20:52:00Z">
              <w:tcPr>
                <w:tcW w:w="3779" w:type="dxa"/>
                <w:gridSpan w:val="2"/>
                <w:tcBorders>
                  <w:left w:val="double" w:sz="4" w:space="0" w:color="auto"/>
                </w:tcBorders>
                <w:vAlign w:val="center"/>
              </w:tcPr>
            </w:tcPrChange>
          </w:tcPr>
          <w:p w:rsidR="00016C25" w:rsidRPr="0098688D" w:rsidRDefault="00016C25" w:rsidP="00EF0B48">
            <w:pPr>
              <w:pStyle w:val="TAC"/>
              <w:rPr>
                <w:sz w:val="16"/>
                <w:szCs w:val="16"/>
              </w:rPr>
            </w:pPr>
            <w:r w:rsidRPr="0098688D">
              <w:rPr>
                <w:rFonts w:cs="Arial"/>
                <w:kern w:val="24"/>
                <w:sz w:val="16"/>
                <w:szCs w:val="16"/>
              </w:rPr>
              <w:t>1</w:t>
            </w:r>
          </w:p>
        </w:tc>
        <w:tc>
          <w:tcPr>
            <w:tcW w:w="1530" w:type="dxa"/>
            <w:vAlign w:val="center"/>
            <w:tcPrChange w:id="149" w:author="Ren Da" w:date="2018-01-06T20:52:00Z">
              <w:tcPr>
                <w:tcW w:w="1530" w:type="dxa"/>
                <w:gridSpan w:val="2"/>
                <w:vAlign w:val="center"/>
              </w:tcPr>
            </w:tcPrChange>
          </w:tcPr>
          <w:p w:rsidR="00016C25" w:rsidRPr="0098688D" w:rsidRDefault="00016C25" w:rsidP="00EF0B48">
            <w:pPr>
              <w:pStyle w:val="TAC"/>
              <w:rPr>
                <w:sz w:val="16"/>
                <w:szCs w:val="16"/>
              </w:rPr>
            </w:pPr>
            <w:r w:rsidRPr="0098688D">
              <w:rPr>
                <w:rFonts w:cs="Arial"/>
                <w:kern w:val="24"/>
                <w:sz w:val="16"/>
                <w:szCs w:val="16"/>
              </w:rPr>
              <w:t>24</w:t>
            </w:r>
          </w:p>
        </w:tc>
        <w:tc>
          <w:tcPr>
            <w:tcW w:w="2005" w:type="dxa"/>
            <w:vAlign w:val="center"/>
            <w:tcPrChange w:id="150" w:author="Ren Da" w:date="2018-01-06T20:52:00Z">
              <w:tcPr>
                <w:tcW w:w="2005" w:type="dxa"/>
                <w:gridSpan w:val="2"/>
                <w:vAlign w:val="center"/>
              </w:tcPr>
            </w:tcPrChange>
          </w:tcPr>
          <w:p w:rsidR="00016C25" w:rsidRPr="0098688D" w:rsidRDefault="00016C25" w:rsidP="00EF0B48">
            <w:pPr>
              <w:pStyle w:val="TAC"/>
              <w:rPr>
                <w:sz w:val="16"/>
                <w:szCs w:val="16"/>
              </w:rPr>
            </w:pPr>
            <w:r w:rsidRPr="0098688D">
              <w:rPr>
                <w:rFonts w:cs="Arial"/>
                <w:kern w:val="24"/>
                <w:sz w:val="16"/>
                <w:szCs w:val="16"/>
              </w:rPr>
              <w:t>3</w:t>
            </w:r>
          </w:p>
        </w:tc>
        <w:tc>
          <w:tcPr>
            <w:tcW w:w="1444" w:type="dxa"/>
            <w:vAlign w:val="center"/>
            <w:tcPrChange w:id="151" w:author="Ren Da" w:date="2018-01-06T20:52:00Z">
              <w:tcPr>
                <w:tcW w:w="1444" w:type="dxa"/>
                <w:gridSpan w:val="2"/>
                <w:vAlign w:val="center"/>
              </w:tcPr>
            </w:tcPrChange>
          </w:tcPr>
          <w:p w:rsidR="00016C25" w:rsidRPr="0098688D" w:rsidRDefault="00016C25" w:rsidP="00EF0B48">
            <w:pPr>
              <w:pStyle w:val="TAC"/>
              <w:rPr>
                <w:sz w:val="16"/>
                <w:szCs w:val="16"/>
              </w:rPr>
            </w:pPr>
            <w:r w:rsidRPr="0098688D">
              <w:rPr>
                <w:rFonts w:cs="Arial"/>
                <w:kern w:val="24"/>
                <w:sz w:val="16"/>
                <w:szCs w:val="16"/>
              </w:rPr>
              <w:t>6</w:t>
            </w:r>
          </w:p>
        </w:tc>
      </w:tr>
      <w:tr w:rsidR="00016C25" w:rsidRPr="0098688D" w:rsidTr="00023323">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52" w:author="Ren Da" w:date="2018-01-06T20:5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cantSplit/>
          <w:trPrChange w:id="153" w:author="Ren Da" w:date="2018-01-06T20:52:00Z">
            <w:trPr>
              <w:gridAfter w:val="0"/>
              <w:cantSplit/>
            </w:trPr>
          </w:trPrChange>
        </w:trPr>
        <w:tc>
          <w:tcPr>
            <w:tcW w:w="809" w:type="dxa"/>
            <w:tcBorders>
              <w:right w:val="double" w:sz="4" w:space="0" w:color="auto"/>
            </w:tcBorders>
            <w:shd w:val="clear" w:color="auto" w:fill="auto"/>
            <w:tcPrChange w:id="154" w:author="Ren Da" w:date="2018-01-06T20:52:00Z">
              <w:tcPr>
                <w:tcW w:w="809" w:type="dxa"/>
                <w:gridSpan w:val="2"/>
                <w:tcBorders>
                  <w:right w:val="double" w:sz="4" w:space="0" w:color="auto"/>
                </w:tcBorders>
                <w:shd w:val="clear" w:color="auto" w:fill="auto"/>
                <w:vAlign w:val="center"/>
              </w:tcPr>
            </w:tcPrChange>
          </w:tcPr>
          <w:p w:rsidR="00016C25" w:rsidRPr="0098688D" w:rsidRDefault="00016C25" w:rsidP="00EF0B48">
            <w:pPr>
              <w:pStyle w:val="TAC"/>
              <w:rPr>
                <w:sz w:val="16"/>
                <w:szCs w:val="16"/>
              </w:rPr>
            </w:pPr>
            <w:ins w:id="155" w:author="Ren Da" w:date="2018-01-06T20:52:00Z">
              <w:r w:rsidRPr="00E35CE2">
                <w:t>7</w:t>
              </w:r>
            </w:ins>
            <w:del w:id="156" w:author="Ren Da" w:date="2018-01-06T20:52:00Z">
              <w:r w:rsidRPr="0098688D" w:rsidDel="001B59BC">
                <w:rPr>
                  <w:sz w:val="16"/>
                  <w:szCs w:val="16"/>
                </w:rPr>
                <w:delText>4</w:delText>
              </w:r>
            </w:del>
          </w:p>
        </w:tc>
        <w:tc>
          <w:tcPr>
            <w:tcW w:w="3779" w:type="dxa"/>
            <w:tcBorders>
              <w:left w:val="double" w:sz="4" w:space="0" w:color="auto"/>
            </w:tcBorders>
            <w:vAlign w:val="center"/>
            <w:tcPrChange w:id="157" w:author="Ren Da" w:date="2018-01-06T20:52:00Z">
              <w:tcPr>
                <w:tcW w:w="3779" w:type="dxa"/>
                <w:gridSpan w:val="2"/>
                <w:tcBorders>
                  <w:left w:val="double" w:sz="4" w:space="0" w:color="auto"/>
                </w:tcBorders>
                <w:vAlign w:val="center"/>
              </w:tcPr>
            </w:tcPrChange>
          </w:tcPr>
          <w:p w:rsidR="00016C25" w:rsidRPr="0098688D" w:rsidRDefault="00016C25" w:rsidP="00EF0B48">
            <w:pPr>
              <w:pStyle w:val="TAC"/>
              <w:rPr>
                <w:sz w:val="16"/>
                <w:szCs w:val="16"/>
              </w:rPr>
            </w:pPr>
            <w:r w:rsidRPr="0098688D">
              <w:rPr>
                <w:rFonts w:cs="Arial"/>
                <w:kern w:val="24"/>
                <w:sz w:val="16"/>
                <w:szCs w:val="16"/>
              </w:rPr>
              <w:t>1</w:t>
            </w:r>
          </w:p>
        </w:tc>
        <w:tc>
          <w:tcPr>
            <w:tcW w:w="1530" w:type="dxa"/>
            <w:vAlign w:val="center"/>
            <w:tcPrChange w:id="158" w:author="Ren Da" w:date="2018-01-06T20:52:00Z">
              <w:tcPr>
                <w:tcW w:w="1530" w:type="dxa"/>
                <w:gridSpan w:val="2"/>
                <w:vAlign w:val="center"/>
              </w:tcPr>
            </w:tcPrChange>
          </w:tcPr>
          <w:p w:rsidR="00016C25" w:rsidRPr="0098688D" w:rsidRDefault="00016C25" w:rsidP="00EF0B48">
            <w:pPr>
              <w:pStyle w:val="TAC"/>
              <w:rPr>
                <w:sz w:val="16"/>
                <w:szCs w:val="16"/>
              </w:rPr>
            </w:pPr>
            <w:r w:rsidRPr="0098688D">
              <w:rPr>
                <w:rFonts w:cs="Arial"/>
                <w:kern w:val="24"/>
                <w:sz w:val="16"/>
                <w:szCs w:val="16"/>
              </w:rPr>
              <w:t>24</w:t>
            </w:r>
          </w:p>
        </w:tc>
        <w:tc>
          <w:tcPr>
            <w:tcW w:w="2005" w:type="dxa"/>
            <w:vAlign w:val="center"/>
            <w:tcPrChange w:id="159" w:author="Ren Da" w:date="2018-01-06T20:52:00Z">
              <w:tcPr>
                <w:tcW w:w="2005" w:type="dxa"/>
                <w:gridSpan w:val="2"/>
                <w:vAlign w:val="center"/>
              </w:tcPr>
            </w:tcPrChange>
          </w:tcPr>
          <w:p w:rsidR="00016C25" w:rsidRPr="0098688D" w:rsidRDefault="00016C25" w:rsidP="00EF0B48">
            <w:pPr>
              <w:pStyle w:val="TAC"/>
              <w:rPr>
                <w:sz w:val="16"/>
                <w:szCs w:val="16"/>
              </w:rPr>
            </w:pPr>
            <w:r w:rsidRPr="0098688D">
              <w:rPr>
                <w:rFonts w:cs="Arial"/>
                <w:kern w:val="24"/>
                <w:sz w:val="16"/>
                <w:szCs w:val="16"/>
              </w:rPr>
              <w:t>3</w:t>
            </w:r>
          </w:p>
        </w:tc>
        <w:tc>
          <w:tcPr>
            <w:tcW w:w="1444" w:type="dxa"/>
            <w:vAlign w:val="center"/>
            <w:tcPrChange w:id="160" w:author="Ren Da" w:date="2018-01-06T20:52:00Z">
              <w:tcPr>
                <w:tcW w:w="1444" w:type="dxa"/>
                <w:gridSpan w:val="2"/>
                <w:vAlign w:val="center"/>
              </w:tcPr>
            </w:tcPrChange>
          </w:tcPr>
          <w:p w:rsidR="00016C25" w:rsidRPr="0098688D" w:rsidRDefault="00016C25" w:rsidP="00EF0B48">
            <w:pPr>
              <w:pStyle w:val="TAC"/>
              <w:rPr>
                <w:sz w:val="16"/>
                <w:szCs w:val="16"/>
              </w:rPr>
            </w:pPr>
            <w:r w:rsidRPr="0098688D">
              <w:rPr>
                <w:rFonts w:cs="Arial"/>
                <w:kern w:val="24"/>
                <w:sz w:val="16"/>
                <w:szCs w:val="16"/>
              </w:rPr>
              <w:t>7</w:t>
            </w:r>
          </w:p>
        </w:tc>
      </w:tr>
      <w:tr w:rsidR="00016C25" w:rsidRPr="0098688D" w:rsidTr="00023323">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61" w:author="Ren Da" w:date="2018-01-06T20:5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cantSplit/>
          <w:trPrChange w:id="162" w:author="Ren Da" w:date="2018-01-06T20:52:00Z">
            <w:trPr>
              <w:gridAfter w:val="0"/>
              <w:cantSplit/>
            </w:trPr>
          </w:trPrChange>
        </w:trPr>
        <w:tc>
          <w:tcPr>
            <w:tcW w:w="809" w:type="dxa"/>
            <w:tcBorders>
              <w:right w:val="double" w:sz="4" w:space="0" w:color="auto"/>
            </w:tcBorders>
            <w:shd w:val="clear" w:color="auto" w:fill="auto"/>
            <w:tcPrChange w:id="163" w:author="Ren Da" w:date="2018-01-06T20:52:00Z">
              <w:tcPr>
                <w:tcW w:w="809" w:type="dxa"/>
                <w:gridSpan w:val="2"/>
                <w:tcBorders>
                  <w:right w:val="double" w:sz="4" w:space="0" w:color="auto"/>
                </w:tcBorders>
                <w:shd w:val="clear" w:color="auto" w:fill="auto"/>
                <w:vAlign w:val="center"/>
              </w:tcPr>
            </w:tcPrChange>
          </w:tcPr>
          <w:p w:rsidR="00016C25" w:rsidRPr="0098688D" w:rsidRDefault="00016C25" w:rsidP="00EF0B48">
            <w:pPr>
              <w:pStyle w:val="TAC"/>
              <w:rPr>
                <w:sz w:val="16"/>
                <w:szCs w:val="16"/>
              </w:rPr>
            </w:pPr>
            <w:ins w:id="164" w:author="Ren Da" w:date="2018-01-06T20:52:00Z">
              <w:r w:rsidRPr="00E35CE2">
                <w:t>8</w:t>
              </w:r>
            </w:ins>
            <w:del w:id="165" w:author="Ren Da" w:date="2018-01-06T20:52:00Z">
              <w:r w:rsidRPr="0098688D" w:rsidDel="001B59BC">
                <w:rPr>
                  <w:sz w:val="16"/>
                  <w:szCs w:val="16"/>
                </w:rPr>
                <w:delText>5</w:delText>
              </w:r>
            </w:del>
          </w:p>
        </w:tc>
        <w:tc>
          <w:tcPr>
            <w:tcW w:w="3779" w:type="dxa"/>
            <w:tcBorders>
              <w:left w:val="double" w:sz="4" w:space="0" w:color="auto"/>
            </w:tcBorders>
            <w:vAlign w:val="center"/>
            <w:tcPrChange w:id="166" w:author="Ren Da" w:date="2018-01-06T20:52:00Z">
              <w:tcPr>
                <w:tcW w:w="3779" w:type="dxa"/>
                <w:gridSpan w:val="2"/>
                <w:tcBorders>
                  <w:left w:val="double" w:sz="4" w:space="0" w:color="auto"/>
                </w:tcBorders>
                <w:vAlign w:val="center"/>
              </w:tcPr>
            </w:tcPrChange>
          </w:tcPr>
          <w:p w:rsidR="00016C25" w:rsidRPr="0098688D" w:rsidRDefault="00016C25" w:rsidP="00EF0B48">
            <w:pPr>
              <w:pStyle w:val="TAC"/>
              <w:rPr>
                <w:sz w:val="16"/>
                <w:szCs w:val="16"/>
              </w:rPr>
            </w:pPr>
            <w:r w:rsidRPr="0098688D">
              <w:rPr>
                <w:rFonts w:cs="Arial"/>
                <w:kern w:val="24"/>
                <w:sz w:val="16"/>
                <w:szCs w:val="16"/>
              </w:rPr>
              <w:t>1</w:t>
            </w:r>
          </w:p>
        </w:tc>
        <w:tc>
          <w:tcPr>
            <w:tcW w:w="1530" w:type="dxa"/>
            <w:vAlign w:val="center"/>
            <w:tcPrChange w:id="167" w:author="Ren Da" w:date="2018-01-06T20:52:00Z">
              <w:tcPr>
                <w:tcW w:w="1530" w:type="dxa"/>
                <w:gridSpan w:val="2"/>
                <w:vAlign w:val="center"/>
              </w:tcPr>
            </w:tcPrChange>
          </w:tcPr>
          <w:p w:rsidR="00016C25" w:rsidRPr="0098688D" w:rsidRDefault="00016C25" w:rsidP="00EF0B48">
            <w:pPr>
              <w:pStyle w:val="TAC"/>
              <w:rPr>
                <w:sz w:val="16"/>
                <w:szCs w:val="16"/>
              </w:rPr>
            </w:pPr>
            <w:r w:rsidRPr="0098688D">
              <w:rPr>
                <w:rFonts w:cs="Arial"/>
                <w:kern w:val="24"/>
                <w:sz w:val="16"/>
                <w:szCs w:val="16"/>
              </w:rPr>
              <w:t>24</w:t>
            </w:r>
          </w:p>
        </w:tc>
        <w:tc>
          <w:tcPr>
            <w:tcW w:w="2005" w:type="dxa"/>
            <w:vAlign w:val="center"/>
            <w:tcPrChange w:id="168" w:author="Ren Da" w:date="2018-01-06T20:52:00Z">
              <w:tcPr>
                <w:tcW w:w="2005" w:type="dxa"/>
                <w:gridSpan w:val="2"/>
                <w:vAlign w:val="center"/>
              </w:tcPr>
            </w:tcPrChange>
          </w:tcPr>
          <w:p w:rsidR="00016C25" w:rsidRPr="0098688D" w:rsidRDefault="00016C25" w:rsidP="00EF0B48">
            <w:pPr>
              <w:pStyle w:val="TAC"/>
              <w:rPr>
                <w:sz w:val="16"/>
                <w:szCs w:val="16"/>
              </w:rPr>
            </w:pPr>
            <w:r w:rsidRPr="0098688D">
              <w:rPr>
                <w:rFonts w:cs="Arial"/>
                <w:kern w:val="24"/>
                <w:sz w:val="16"/>
                <w:szCs w:val="16"/>
              </w:rPr>
              <w:t>3</w:t>
            </w:r>
          </w:p>
        </w:tc>
        <w:tc>
          <w:tcPr>
            <w:tcW w:w="1444" w:type="dxa"/>
            <w:vAlign w:val="center"/>
            <w:tcPrChange w:id="169" w:author="Ren Da" w:date="2018-01-06T20:52:00Z">
              <w:tcPr>
                <w:tcW w:w="1444" w:type="dxa"/>
                <w:gridSpan w:val="2"/>
                <w:vAlign w:val="center"/>
              </w:tcPr>
            </w:tcPrChange>
          </w:tcPr>
          <w:p w:rsidR="00016C25" w:rsidRPr="0098688D" w:rsidRDefault="00016C25" w:rsidP="00EF0B48">
            <w:pPr>
              <w:pStyle w:val="TAC"/>
              <w:rPr>
                <w:sz w:val="16"/>
                <w:szCs w:val="16"/>
              </w:rPr>
            </w:pPr>
            <w:r w:rsidRPr="0098688D">
              <w:rPr>
                <w:rFonts w:cs="Arial"/>
                <w:kern w:val="24"/>
                <w:sz w:val="16"/>
                <w:szCs w:val="16"/>
              </w:rPr>
              <w:t>8</w:t>
            </w:r>
          </w:p>
        </w:tc>
      </w:tr>
      <w:tr w:rsidR="00016C25" w:rsidRPr="0098688D" w:rsidTr="00023323">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70" w:author="Ren Da" w:date="2018-01-06T20:5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cantSplit/>
          <w:ins w:id="171" w:author="Ren Da" w:date="2018-01-06T20:47:00Z"/>
          <w:trPrChange w:id="172" w:author="Ren Da" w:date="2018-01-06T20:52:00Z">
            <w:trPr>
              <w:gridAfter w:val="0"/>
              <w:cantSplit/>
            </w:trPr>
          </w:trPrChange>
        </w:trPr>
        <w:tc>
          <w:tcPr>
            <w:tcW w:w="809" w:type="dxa"/>
            <w:tcBorders>
              <w:right w:val="double" w:sz="4" w:space="0" w:color="auto"/>
            </w:tcBorders>
            <w:shd w:val="clear" w:color="auto" w:fill="auto"/>
            <w:tcPrChange w:id="173" w:author="Ren Da" w:date="2018-01-06T20:52:00Z">
              <w:tcPr>
                <w:tcW w:w="809" w:type="dxa"/>
                <w:gridSpan w:val="2"/>
                <w:tcBorders>
                  <w:right w:val="double" w:sz="4" w:space="0" w:color="auto"/>
                </w:tcBorders>
                <w:shd w:val="clear" w:color="auto" w:fill="auto"/>
                <w:vAlign w:val="center"/>
              </w:tcPr>
            </w:tcPrChange>
          </w:tcPr>
          <w:p w:rsidR="00016C25" w:rsidRPr="0098688D" w:rsidRDefault="00016C25" w:rsidP="00023323">
            <w:pPr>
              <w:pStyle w:val="TAC"/>
              <w:rPr>
                <w:ins w:id="174" w:author="Ren Da" w:date="2018-01-06T20:47:00Z"/>
                <w:sz w:val="16"/>
                <w:szCs w:val="16"/>
              </w:rPr>
            </w:pPr>
            <w:ins w:id="175" w:author="Ren Da" w:date="2018-01-06T20:52:00Z">
              <w:r w:rsidRPr="00E35CE2">
                <w:t>9</w:t>
              </w:r>
            </w:ins>
          </w:p>
        </w:tc>
        <w:tc>
          <w:tcPr>
            <w:tcW w:w="3779" w:type="dxa"/>
            <w:tcBorders>
              <w:left w:val="double" w:sz="4" w:space="0" w:color="auto"/>
            </w:tcBorders>
            <w:vAlign w:val="center"/>
            <w:tcPrChange w:id="176" w:author="Ren Da" w:date="2018-01-06T20:52:00Z">
              <w:tcPr>
                <w:tcW w:w="3779" w:type="dxa"/>
                <w:gridSpan w:val="2"/>
                <w:tcBorders>
                  <w:left w:val="double" w:sz="4" w:space="0" w:color="auto"/>
                </w:tcBorders>
                <w:vAlign w:val="center"/>
              </w:tcPr>
            </w:tcPrChange>
          </w:tcPr>
          <w:p w:rsidR="00016C25" w:rsidRPr="0098688D" w:rsidRDefault="00016C25" w:rsidP="00023323">
            <w:pPr>
              <w:pStyle w:val="TAC"/>
              <w:rPr>
                <w:ins w:id="177" w:author="Ren Da" w:date="2018-01-06T20:47:00Z"/>
                <w:sz w:val="16"/>
                <w:szCs w:val="16"/>
              </w:rPr>
            </w:pPr>
            <w:ins w:id="178" w:author="Ren Da" w:date="2018-01-06T20:47:00Z">
              <w:r w:rsidRPr="0098688D">
                <w:rPr>
                  <w:rFonts w:cs="Arial"/>
                  <w:kern w:val="24"/>
                  <w:sz w:val="16"/>
                  <w:szCs w:val="16"/>
                </w:rPr>
                <w:t>1</w:t>
              </w:r>
            </w:ins>
          </w:p>
        </w:tc>
        <w:tc>
          <w:tcPr>
            <w:tcW w:w="1530" w:type="dxa"/>
            <w:vAlign w:val="center"/>
            <w:tcPrChange w:id="179" w:author="Ren Da" w:date="2018-01-06T20:52:00Z">
              <w:tcPr>
                <w:tcW w:w="1530" w:type="dxa"/>
                <w:gridSpan w:val="2"/>
                <w:vAlign w:val="center"/>
              </w:tcPr>
            </w:tcPrChange>
          </w:tcPr>
          <w:p w:rsidR="00016C25" w:rsidRPr="0098688D" w:rsidRDefault="00016C25" w:rsidP="00023323">
            <w:pPr>
              <w:pStyle w:val="TAC"/>
              <w:rPr>
                <w:ins w:id="180" w:author="Ren Da" w:date="2018-01-06T20:47:00Z"/>
                <w:sz w:val="16"/>
                <w:szCs w:val="16"/>
              </w:rPr>
            </w:pPr>
            <w:ins w:id="181" w:author="Ren Da" w:date="2018-01-06T20:47:00Z">
              <w:r w:rsidRPr="0098688D">
                <w:rPr>
                  <w:rFonts w:cs="Arial"/>
                  <w:kern w:val="24"/>
                  <w:sz w:val="16"/>
                  <w:szCs w:val="16"/>
                </w:rPr>
                <w:t>24</w:t>
              </w:r>
            </w:ins>
          </w:p>
        </w:tc>
        <w:tc>
          <w:tcPr>
            <w:tcW w:w="2005" w:type="dxa"/>
            <w:vAlign w:val="center"/>
            <w:tcPrChange w:id="182" w:author="Ren Da" w:date="2018-01-06T20:52:00Z">
              <w:tcPr>
                <w:tcW w:w="2005" w:type="dxa"/>
                <w:gridSpan w:val="2"/>
                <w:vAlign w:val="center"/>
              </w:tcPr>
            </w:tcPrChange>
          </w:tcPr>
          <w:p w:rsidR="00016C25" w:rsidRPr="0098688D" w:rsidRDefault="00016C25" w:rsidP="00023323">
            <w:pPr>
              <w:pStyle w:val="TAC"/>
              <w:rPr>
                <w:ins w:id="183" w:author="Ren Da" w:date="2018-01-06T20:47:00Z"/>
                <w:sz w:val="16"/>
                <w:szCs w:val="16"/>
              </w:rPr>
            </w:pPr>
            <w:ins w:id="184" w:author="Ren Da" w:date="2018-01-06T20:47:00Z">
              <w:r w:rsidRPr="0098688D">
                <w:rPr>
                  <w:rFonts w:cs="Arial"/>
                  <w:kern w:val="24"/>
                  <w:sz w:val="16"/>
                  <w:szCs w:val="16"/>
                </w:rPr>
                <w:t>3</w:t>
              </w:r>
            </w:ins>
          </w:p>
        </w:tc>
        <w:tc>
          <w:tcPr>
            <w:tcW w:w="1444" w:type="dxa"/>
            <w:vAlign w:val="center"/>
            <w:tcPrChange w:id="185" w:author="Ren Da" w:date="2018-01-06T20:52:00Z">
              <w:tcPr>
                <w:tcW w:w="1444" w:type="dxa"/>
                <w:gridSpan w:val="2"/>
                <w:vAlign w:val="center"/>
              </w:tcPr>
            </w:tcPrChange>
          </w:tcPr>
          <w:p w:rsidR="00016C25" w:rsidRPr="0098688D" w:rsidRDefault="00016C25" w:rsidP="00023323">
            <w:pPr>
              <w:pStyle w:val="TAC"/>
              <w:rPr>
                <w:ins w:id="186" w:author="Ren Da" w:date="2018-01-06T20:47:00Z"/>
                <w:sz w:val="16"/>
                <w:szCs w:val="16"/>
              </w:rPr>
            </w:pPr>
            <w:ins w:id="187" w:author="Ren Da" w:date="2018-01-06T20:47:00Z">
              <w:r>
                <w:rPr>
                  <w:rFonts w:cs="Arial"/>
                  <w:kern w:val="24"/>
                  <w:sz w:val="16"/>
                  <w:szCs w:val="16"/>
                </w:rPr>
                <w:t>9</w:t>
              </w:r>
            </w:ins>
          </w:p>
        </w:tc>
      </w:tr>
      <w:tr w:rsidR="00016C25" w:rsidRPr="0098688D" w:rsidTr="00023323">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88" w:author="Ren Da" w:date="2018-01-06T20:5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cantSplit/>
          <w:trPrChange w:id="189" w:author="Ren Da" w:date="2018-01-06T20:52:00Z">
            <w:trPr>
              <w:gridAfter w:val="0"/>
              <w:cantSplit/>
            </w:trPr>
          </w:trPrChange>
        </w:trPr>
        <w:tc>
          <w:tcPr>
            <w:tcW w:w="809" w:type="dxa"/>
            <w:tcBorders>
              <w:right w:val="double" w:sz="4" w:space="0" w:color="auto"/>
            </w:tcBorders>
            <w:shd w:val="clear" w:color="auto" w:fill="auto"/>
            <w:tcPrChange w:id="190" w:author="Ren Da" w:date="2018-01-06T20:52:00Z">
              <w:tcPr>
                <w:tcW w:w="809" w:type="dxa"/>
                <w:gridSpan w:val="2"/>
                <w:tcBorders>
                  <w:right w:val="double" w:sz="4" w:space="0" w:color="auto"/>
                </w:tcBorders>
                <w:shd w:val="clear" w:color="auto" w:fill="auto"/>
                <w:vAlign w:val="center"/>
              </w:tcPr>
            </w:tcPrChange>
          </w:tcPr>
          <w:p w:rsidR="00016C25" w:rsidRPr="0098688D" w:rsidRDefault="00016C25" w:rsidP="00EF0B48">
            <w:pPr>
              <w:pStyle w:val="TAC"/>
              <w:rPr>
                <w:sz w:val="16"/>
                <w:szCs w:val="16"/>
              </w:rPr>
            </w:pPr>
            <w:ins w:id="191" w:author="Ren Da" w:date="2018-01-06T20:52:00Z">
              <w:r w:rsidRPr="00E35CE2">
                <w:t>10</w:t>
              </w:r>
            </w:ins>
            <w:del w:id="192" w:author="Ren Da" w:date="2018-01-06T20:52:00Z">
              <w:r w:rsidRPr="0098688D" w:rsidDel="001B59BC">
                <w:rPr>
                  <w:sz w:val="16"/>
                  <w:szCs w:val="16"/>
                </w:rPr>
                <w:delText>6</w:delText>
              </w:r>
            </w:del>
          </w:p>
        </w:tc>
        <w:tc>
          <w:tcPr>
            <w:tcW w:w="3779" w:type="dxa"/>
            <w:tcBorders>
              <w:left w:val="double" w:sz="4" w:space="0" w:color="auto"/>
            </w:tcBorders>
            <w:vAlign w:val="center"/>
            <w:tcPrChange w:id="193" w:author="Ren Da" w:date="2018-01-06T20:52:00Z">
              <w:tcPr>
                <w:tcW w:w="3779" w:type="dxa"/>
                <w:gridSpan w:val="2"/>
                <w:tcBorders>
                  <w:left w:val="double" w:sz="4" w:space="0" w:color="auto"/>
                </w:tcBorders>
                <w:vAlign w:val="center"/>
              </w:tcPr>
            </w:tcPrChange>
          </w:tcPr>
          <w:p w:rsidR="00016C25" w:rsidRPr="0098688D" w:rsidRDefault="00016C25" w:rsidP="00EF0B48">
            <w:pPr>
              <w:pStyle w:val="TAC"/>
              <w:rPr>
                <w:sz w:val="16"/>
                <w:szCs w:val="16"/>
              </w:rPr>
            </w:pPr>
            <w:r w:rsidRPr="0098688D">
              <w:rPr>
                <w:rFonts w:cs="Arial"/>
                <w:kern w:val="24"/>
                <w:sz w:val="16"/>
                <w:szCs w:val="16"/>
              </w:rPr>
              <w:t>1</w:t>
            </w:r>
          </w:p>
        </w:tc>
        <w:tc>
          <w:tcPr>
            <w:tcW w:w="1530" w:type="dxa"/>
            <w:vAlign w:val="center"/>
            <w:tcPrChange w:id="194" w:author="Ren Da" w:date="2018-01-06T20:52:00Z">
              <w:tcPr>
                <w:tcW w:w="1530" w:type="dxa"/>
                <w:gridSpan w:val="2"/>
                <w:vAlign w:val="center"/>
              </w:tcPr>
            </w:tcPrChange>
          </w:tcPr>
          <w:p w:rsidR="00016C25" w:rsidRPr="0098688D" w:rsidRDefault="00016C25" w:rsidP="00EF0B48">
            <w:pPr>
              <w:pStyle w:val="TAC"/>
              <w:rPr>
                <w:sz w:val="16"/>
                <w:szCs w:val="16"/>
              </w:rPr>
            </w:pPr>
            <w:r w:rsidRPr="0098688D">
              <w:rPr>
                <w:rFonts w:cs="Arial"/>
                <w:kern w:val="24"/>
                <w:sz w:val="16"/>
                <w:szCs w:val="16"/>
              </w:rPr>
              <w:t>48</w:t>
            </w:r>
          </w:p>
        </w:tc>
        <w:tc>
          <w:tcPr>
            <w:tcW w:w="2005" w:type="dxa"/>
            <w:vAlign w:val="center"/>
            <w:tcPrChange w:id="195" w:author="Ren Da" w:date="2018-01-06T20:52:00Z">
              <w:tcPr>
                <w:tcW w:w="2005" w:type="dxa"/>
                <w:gridSpan w:val="2"/>
                <w:vAlign w:val="center"/>
              </w:tcPr>
            </w:tcPrChange>
          </w:tcPr>
          <w:p w:rsidR="00016C25" w:rsidRPr="0098688D" w:rsidRDefault="00016C25" w:rsidP="00EF0B48">
            <w:pPr>
              <w:pStyle w:val="TAC"/>
              <w:rPr>
                <w:sz w:val="16"/>
                <w:szCs w:val="16"/>
              </w:rPr>
            </w:pPr>
            <w:r w:rsidRPr="0098688D">
              <w:rPr>
                <w:rFonts w:cs="Arial"/>
                <w:kern w:val="24"/>
                <w:sz w:val="16"/>
                <w:szCs w:val="16"/>
              </w:rPr>
              <w:t>1</w:t>
            </w:r>
          </w:p>
        </w:tc>
        <w:tc>
          <w:tcPr>
            <w:tcW w:w="1444" w:type="dxa"/>
            <w:vAlign w:val="center"/>
            <w:tcPrChange w:id="196" w:author="Ren Da" w:date="2018-01-06T20:52:00Z">
              <w:tcPr>
                <w:tcW w:w="1444" w:type="dxa"/>
                <w:gridSpan w:val="2"/>
                <w:vAlign w:val="center"/>
              </w:tcPr>
            </w:tcPrChange>
          </w:tcPr>
          <w:p w:rsidR="00016C25" w:rsidRPr="0098688D" w:rsidRDefault="00016C25" w:rsidP="00EF0B48">
            <w:pPr>
              <w:pStyle w:val="TAC"/>
              <w:rPr>
                <w:sz w:val="16"/>
                <w:szCs w:val="16"/>
              </w:rPr>
            </w:pPr>
            <w:del w:id="197" w:author="Ren Da" w:date="2018-01-11T20:25:00Z">
              <w:r w:rsidRPr="0098688D" w:rsidDel="00F56BD4">
                <w:rPr>
                  <w:rFonts w:cs="Arial"/>
                  <w:kern w:val="24"/>
                  <w:sz w:val="16"/>
                  <w:szCs w:val="16"/>
                </w:rPr>
                <w:delText>18</w:delText>
              </w:r>
            </w:del>
            <w:ins w:id="198" w:author="Ren Da" w:date="2018-01-11T20:25:00Z">
              <w:r w:rsidR="00F56BD4">
                <w:rPr>
                  <w:rFonts w:cs="Arial"/>
                  <w:kern w:val="24"/>
                  <w:sz w:val="16"/>
                  <w:szCs w:val="16"/>
                </w:rPr>
                <w:t>17</w:t>
              </w:r>
            </w:ins>
          </w:p>
        </w:tc>
      </w:tr>
      <w:tr w:rsidR="00016C25" w:rsidRPr="0098688D" w:rsidTr="00023323">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99" w:author="Ren Da" w:date="2018-01-06T20:5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cantSplit/>
          <w:trPrChange w:id="200" w:author="Ren Da" w:date="2018-01-06T20:52:00Z">
            <w:trPr>
              <w:gridAfter w:val="0"/>
              <w:cantSplit/>
            </w:trPr>
          </w:trPrChange>
        </w:trPr>
        <w:tc>
          <w:tcPr>
            <w:tcW w:w="809" w:type="dxa"/>
            <w:tcBorders>
              <w:right w:val="double" w:sz="4" w:space="0" w:color="auto"/>
            </w:tcBorders>
            <w:shd w:val="clear" w:color="auto" w:fill="auto"/>
            <w:tcPrChange w:id="201" w:author="Ren Da" w:date="2018-01-06T20:52:00Z">
              <w:tcPr>
                <w:tcW w:w="809" w:type="dxa"/>
                <w:gridSpan w:val="2"/>
                <w:tcBorders>
                  <w:right w:val="double" w:sz="4" w:space="0" w:color="auto"/>
                </w:tcBorders>
                <w:shd w:val="clear" w:color="auto" w:fill="auto"/>
                <w:vAlign w:val="center"/>
              </w:tcPr>
            </w:tcPrChange>
          </w:tcPr>
          <w:p w:rsidR="00016C25" w:rsidRPr="0098688D" w:rsidRDefault="00016C25" w:rsidP="00EF0B48">
            <w:pPr>
              <w:pStyle w:val="TAC"/>
              <w:rPr>
                <w:sz w:val="16"/>
                <w:szCs w:val="16"/>
              </w:rPr>
            </w:pPr>
            <w:ins w:id="202" w:author="Ren Da" w:date="2018-01-06T20:52:00Z">
              <w:r w:rsidRPr="00E35CE2">
                <w:t>11</w:t>
              </w:r>
            </w:ins>
            <w:del w:id="203" w:author="Ren Da" w:date="2018-01-06T20:52:00Z">
              <w:r w:rsidRPr="0098688D" w:rsidDel="001B59BC">
                <w:rPr>
                  <w:sz w:val="16"/>
                  <w:szCs w:val="16"/>
                </w:rPr>
                <w:delText>7</w:delText>
              </w:r>
            </w:del>
          </w:p>
        </w:tc>
        <w:tc>
          <w:tcPr>
            <w:tcW w:w="3779" w:type="dxa"/>
            <w:tcBorders>
              <w:left w:val="double" w:sz="4" w:space="0" w:color="auto"/>
            </w:tcBorders>
            <w:vAlign w:val="center"/>
            <w:tcPrChange w:id="204" w:author="Ren Da" w:date="2018-01-06T20:52:00Z">
              <w:tcPr>
                <w:tcW w:w="3779" w:type="dxa"/>
                <w:gridSpan w:val="2"/>
                <w:tcBorders>
                  <w:left w:val="double" w:sz="4" w:space="0" w:color="auto"/>
                </w:tcBorders>
                <w:vAlign w:val="center"/>
              </w:tcPr>
            </w:tcPrChange>
          </w:tcPr>
          <w:p w:rsidR="00016C25" w:rsidRPr="0098688D" w:rsidRDefault="00016C25" w:rsidP="00EF0B48">
            <w:pPr>
              <w:pStyle w:val="TAC"/>
              <w:rPr>
                <w:sz w:val="16"/>
                <w:szCs w:val="16"/>
              </w:rPr>
            </w:pPr>
            <w:r w:rsidRPr="0098688D">
              <w:rPr>
                <w:rFonts w:cs="Arial"/>
                <w:kern w:val="24"/>
                <w:sz w:val="16"/>
                <w:szCs w:val="16"/>
              </w:rPr>
              <w:t>1</w:t>
            </w:r>
          </w:p>
        </w:tc>
        <w:tc>
          <w:tcPr>
            <w:tcW w:w="1530" w:type="dxa"/>
            <w:vAlign w:val="center"/>
            <w:tcPrChange w:id="205" w:author="Ren Da" w:date="2018-01-06T20:52:00Z">
              <w:tcPr>
                <w:tcW w:w="1530" w:type="dxa"/>
                <w:gridSpan w:val="2"/>
                <w:vAlign w:val="center"/>
              </w:tcPr>
            </w:tcPrChange>
          </w:tcPr>
          <w:p w:rsidR="00016C25" w:rsidRPr="0098688D" w:rsidRDefault="00016C25" w:rsidP="00EF0B48">
            <w:pPr>
              <w:pStyle w:val="TAC"/>
              <w:rPr>
                <w:sz w:val="16"/>
                <w:szCs w:val="16"/>
              </w:rPr>
            </w:pPr>
            <w:r w:rsidRPr="0098688D">
              <w:rPr>
                <w:rFonts w:cs="Arial"/>
                <w:kern w:val="24"/>
                <w:sz w:val="16"/>
                <w:szCs w:val="16"/>
              </w:rPr>
              <w:t>48</w:t>
            </w:r>
          </w:p>
        </w:tc>
        <w:tc>
          <w:tcPr>
            <w:tcW w:w="2005" w:type="dxa"/>
            <w:vAlign w:val="center"/>
            <w:tcPrChange w:id="206" w:author="Ren Da" w:date="2018-01-06T20:52:00Z">
              <w:tcPr>
                <w:tcW w:w="2005" w:type="dxa"/>
                <w:gridSpan w:val="2"/>
                <w:vAlign w:val="center"/>
              </w:tcPr>
            </w:tcPrChange>
          </w:tcPr>
          <w:p w:rsidR="00016C25" w:rsidRPr="0098688D" w:rsidRDefault="00016C25" w:rsidP="00EF0B48">
            <w:pPr>
              <w:pStyle w:val="TAC"/>
              <w:rPr>
                <w:sz w:val="16"/>
                <w:szCs w:val="16"/>
              </w:rPr>
            </w:pPr>
            <w:r w:rsidRPr="0098688D">
              <w:rPr>
                <w:rFonts w:cs="Arial"/>
                <w:kern w:val="24"/>
                <w:sz w:val="16"/>
                <w:szCs w:val="16"/>
              </w:rPr>
              <w:t>1</w:t>
            </w:r>
          </w:p>
        </w:tc>
        <w:tc>
          <w:tcPr>
            <w:tcW w:w="1444" w:type="dxa"/>
            <w:vAlign w:val="center"/>
            <w:tcPrChange w:id="207" w:author="Ren Da" w:date="2018-01-06T20:52:00Z">
              <w:tcPr>
                <w:tcW w:w="1444" w:type="dxa"/>
                <w:gridSpan w:val="2"/>
                <w:vAlign w:val="center"/>
              </w:tcPr>
            </w:tcPrChange>
          </w:tcPr>
          <w:p w:rsidR="00016C25" w:rsidRPr="0098688D" w:rsidRDefault="00016C25" w:rsidP="00EF0B48">
            <w:pPr>
              <w:pStyle w:val="TAC"/>
              <w:rPr>
                <w:sz w:val="16"/>
                <w:szCs w:val="16"/>
              </w:rPr>
            </w:pPr>
            <w:del w:id="208" w:author="Ren Da" w:date="2018-01-11T20:25:00Z">
              <w:r w:rsidRPr="0098688D" w:rsidDel="00F56BD4">
                <w:rPr>
                  <w:rFonts w:cs="Arial"/>
                  <w:kern w:val="24"/>
                  <w:sz w:val="16"/>
                  <w:szCs w:val="16"/>
                </w:rPr>
                <w:delText>20</w:delText>
              </w:r>
            </w:del>
            <w:ins w:id="209" w:author="Ren Da" w:date="2018-01-11T20:25:00Z">
              <w:r w:rsidR="00F56BD4">
                <w:rPr>
                  <w:rFonts w:cs="Arial"/>
                  <w:kern w:val="24"/>
                  <w:sz w:val="16"/>
                  <w:szCs w:val="16"/>
                </w:rPr>
                <w:t>19</w:t>
              </w:r>
            </w:ins>
          </w:p>
        </w:tc>
      </w:tr>
      <w:tr w:rsidR="00F56BD4" w:rsidRPr="0098688D" w:rsidTr="00023323">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210" w:author="Ren Da" w:date="2018-01-06T20:5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cantSplit/>
          <w:trPrChange w:id="211" w:author="Ren Da" w:date="2018-01-06T20:52:00Z">
            <w:trPr>
              <w:gridAfter w:val="0"/>
              <w:cantSplit/>
            </w:trPr>
          </w:trPrChange>
        </w:trPr>
        <w:tc>
          <w:tcPr>
            <w:tcW w:w="809" w:type="dxa"/>
            <w:tcBorders>
              <w:right w:val="double" w:sz="4" w:space="0" w:color="auto"/>
            </w:tcBorders>
            <w:shd w:val="clear" w:color="auto" w:fill="auto"/>
            <w:tcPrChange w:id="212" w:author="Ren Da" w:date="2018-01-06T20:52:00Z">
              <w:tcPr>
                <w:tcW w:w="809" w:type="dxa"/>
                <w:gridSpan w:val="2"/>
                <w:tcBorders>
                  <w:right w:val="double" w:sz="4" w:space="0" w:color="auto"/>
                </w:tcBorders>
                <w:shd w:val="clear" w:color="auto" w:fill="auto"/>
                <w:vAlign w:val="center"/>
              </w:tcPr>
            </w:tcPrChange>
          </w:tcPr>
          <w:p w:rsidR="00F56BD4" w:rsidRPr="0098688D" w:rsidRDefault="00F56BD4" w:rsidP="00EF0B48">
            <w:pPr>
              <w:pStyle w:val="TAC"/>
              <w:rPr>
                <w:sz w:val="16"/>
                <w:szCs w:val="16"/>
              </w:rPr>
            </w:pPr>
            <w:ins w:id="213" w:author="Ren Da" w:date="2018-01-06T20:52:00Z">
              <w:r w:rsidRPr="00E35CE2">
                <w:t>12</w:t>
              </w:r>
            </w:ins>
            <w:del w:id="214" w:author="Ren Da" w:date="2018-01-06T20:52:00Z">
              <w:r w:rsidRPr="0098688D" w:rsidDel="001B59BC">
                <w:rPr>
                  <w:sz w:val="16"/>
                  <w:szCs w:val="16"/>
                </w:rPr>
                <w:delText>8</w:delText>
              </w:r>
            </w:del>
          </w:p>
        </w:tc>
        <w:tc>
          <w:tcPr>
            <w:tcW w:w="3779" w:type="dxa"/>
            <w:tcBorders>
              <w:left w:val="double" w:sz="4" w:space="0" w:color="auto"/>
            </w:tcBorders>
            <w:vAlign w:val="center"/>
            <w:tcPrChange w:id="215" w:author="Ren Da" w:date="2018-01-06T20:52:00Z">
              <w:tcPr>
                <w:tcW w:w="3779" w:type="dxa"/>
                <w:gridSpan w:val="2"/>
                <w:tcBorders>
                  <w:left w:val="double" w:sz="4" w:space="0" w:color="auto"/>
                </w:tcBorders>
                <w:vAlign w:val="center"/>
              </w:tcPr>
            </w:tcPrChange>
          </w:tcPr>
          <w:p w:rsidR="00F56BD4" w:rsidRPr="0098688D" w:rsidRDefault="00F56BD4" w:rsidP="00EF0B48">
            <w:pPr>
              <w:pStyle w:val="TAC"/>
              <w:rPr>
                <w:sz w:val="16"/>
                <w:szCs w:val="16"/>
              </w:rPr>
            </w:pPr>
            <w:r w:rsidRPr="0098688D">
              <w:rPr>
                <w:rFonts w:cs="Arial"/>
                <w:kern w:val="24"/>
                <w:sz w:val="16"/>
                <w:szCs w:val="16"/>
              </w:rPr>
              <w:t>1</w:t>
            </w:r>
          </w:p>
        </w:tc>
        <w:tc>
          <w:tcPr>
            <w:tcW w:w="1530" w:type="dxa"/>
            <w:vAlign w:val="center"/>
            <w:tcPrChange w:id="216" w:author="Ren Da" w:date="2018-01-06T20:52:00Z">
              <w:tcPr>
                <w:tcW w:w="1530" w:type="dxa"/>
                <w:gridSpan w:val="2"/>
                <w:vAlign w:val="center"/>
              </w:tcPr>
            </w:tcPrChange>
          </w:tcPr>
          <w:p w:rsidR="00F56BD4" w:rsidRPr="0098688D" w:rsidRDefault="00F56BD4" w:rsidP="00EF0B48">
            <w:pPr>
              <w:pStyle w:val="TAC"/>
              <w:rPr>
                <w:sz w:val="16"/>
                <w:szCs w:val="16"/>
              </w:rPr>
            </w:pPr>
            <w:r w:rsidRPr="0098688D">
              <w:rPr>
                <w:rFonts w:cs="Arial"/>
                <w:kern w:val="24"/>
                <w:sz w:val="16"/>
                <w:szCs w:val="16"/>
              </w:rPr>
              <w:t>48</w:t>
            </w:r>
          </w:p>
        </w:tc>
        <w:tc>
          <w:tcPr>
            <w:tcW w:w="2005" w:type="dxa"/>
            <w:vAlign w:val="center"/>
            <w:tcPrChange w:id="217" w:author="Ren Da" w:date="2018-01-06T20:52:00Z">
              <w:tcPr>
                <w:tcW w:w="2005" w:type="dxa"/>
                <w:gridSpan w:val="2"/>
                <w:vAlign w:val="center"/>
              </w:tcPr>
            </w:tcPrChange>
          </w:tcPr>
          <w:p w:rsidR="00F56BD4" w:rsidRPr="0098688D" w:rsidRDefault="00F56BD4" w:rsidP="00EF0B48">
            <w:pPr>
              <w:pStyle w:val="TAC"/>
              <w:rPr>
                <w:sz w:val="16"/>
                <w:szCs w:val="16"/>
              </w:rPr>
            </w:pPr>
            <w:r w:rsidRPr="0098688D">
              <w:rPr>
                <w:rFonts w:cs="Arial"/>
                <w:kern w:val="24"/>
                <w:sz w:val="16"/>
                <w:szCs w:val="16"/>
              </w:rPr>
              <w:t>2</w:t>
            </w:r>
          </w:p>
        </w:tc>
        <w:tc>
          <w:tcPr>
            <w:tcW w:w="1444" w:type="dxa"/>
            <w:vAlign w:val="center"/>
            <w:tcPrChange w:id="218" w:author="Ren Da" w:date="2018-01-06T20:52:00Z">
              <w:tcPr>
                <w:tcW w:w="1444" w:type="dxa"/>
                <w:gridSpan w:val="2"/>
                <w:vAlign w:val="center"/>
              </w:tcPr>
            </w:tcPrChange>
          </w:tcPr>
          <w:p w:rsidR="00F56BD4" w:rsidRPr="0098688D" w:rsidRDefault="00F56BD4" w:rsidP="00EF0B48">
            <w:pPr>
              <w:pStyle w:val="TAC"/>
              <w:rPr>
                <w:sz w:val="16"/>
                <w:szCs w:val="16"/>
              </w:rPr>
            </w:pPr>
            <w:ins w:id="219" w:author="Ren Da" w:date="2018-01-11T20:25:00Z">
              <w:r>
                <w:rPr>
                  <w:rFonts w:cs="Arial"/>
                  <w:kern w:val="24"/>
                  <w:sz w:val="16"/>
                  <w:szCs w:val="16"/>
                </w:rPr>
                <w:t>17</w:t>
              </w:r>
            </w:ins>
            <w:del w:id="220" w:author="Ren Da" w:date="2018-01-11T20:25:00Z">
              <w:r w:rsidRPr="0098688D" w:rsidDel="00D802E4">
                <w:rPr>
                  <w:rFonts w:cs="Arial"/>
                  <w:kern w:val="24"/>
                  <w:sz w:val="16"/>
                  <w:szCs w:val="16"/>
                </w:rPr>
                <w:delText>18</w:delText>
              </w:r>
            </w:del>
          </w:p>
        </w:tc>
      </w:tr>
      <w:tr w:rsidR="00F56BD4" w:rsidRPr="0098688D" w:rsidTr="00023323">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221" w:author="Ren Da" w:date="2018-01-06T20:5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cantSplit/>
          <w:trPrChange w:id="222" w:author="Ren Da" w:date="2018-01-06T20:52:00Z">
            <w:trPr>
              <w:gridAfter w:val="0"/>
              <w:cantSplit/>
            </w:trPr>
          </w:trPrChange>
        </w:trPr>
        <w:tc>
          <w:tcPr>
            <w:tcW w:w="809" w:type="dxa"/>
            <w:tcBorders>
              <w:right w:val="double" w:sz="4" w:space="0" w:color="auto"/>
            </w:tcBorders>
            <w:shd w:val="clear" w:color="auto" w:fill="auto"/>
            <w:tcPrChange w:id="223" w:author="Ren Da" w:date="2018-01-06T20:52:00Z">
              <w:tcPr>
                <w:tcW w:w="809" w:type="dxa"/>
                <w:gridSpan w:val="2"/>
                <w:tcBorders>
                  <w:right w:val="double" w:sz="4" w:space="0" w:color="auto"/>
                </w:tcBorders>
                <w:shd w:val="clear" w:color="auto" w:fill="auto"/>
                <w:vAlign w:val="center"/>
              </w:tcPr>
            </w:tcPrChange>
          </w:tcPr>
          <w:p w:rsidR="00F56BD4" w:rsidRPr="0098688D" w:rsidRDefault="00F56BD4" w:rsidP="00EF0B48">
            <w:pPr>
              <w:pStyle w:val="TAC"/>
              <w:rPr>
                <w:sz w:val="16"/>
                <w:szCs w:val="16"/>
              </w:rPr>
            </w:pPr>
            <w:ins w:id="224" w:author="Ren Da" w:date="2018-01-06T20:52:00Z">
              <w:r w:rsidRPr="00E35CE2">
                <w:t>13</w:t>
              </w:r>
            </w:ins>
            <w:del w:id="225" w:author="Ren Da" w:date="2018-01-06T20:52:00Z">
              <w:r w:rsidRPr="0098688D" w:rsidDel="001B59BC">
                <w:rPr>
                  <w:sz w:val="16"/>
                  <w:szCs w:val="16"/>
                </w:rPr>
                <w:delText>9</w:delText>
              </w:r>
            </w:del>
          </w:p>
        </w:tc>
        <w:tc>
          <w:tcPr>
            <w:tcW w:w="3779" w:type="dxa"/>
            <w:tcBorders>
              <w:left w:val="double" w:sz="4" w:space="0" w:color="auto"/>
            </w:tcBorders>
            <w:vAlign w:val="center"/>
            <w:tcPrChange w:id="226" w:author="Ren Da" w:date="2018-01-06T20:52:00Z">
              <w:tcPr>
                <w:tcW w:w="3779" w:type="dxa"/>
                <w:gridSpan w:val="2"/>
                <w:tcBorders>
                  <w:left w:val="double" w:sz="4" w:space="0" w:color="auto"/>
                </w:tcBorders>
                <w:vAlign w:val="center"/>
              </w:tcPr>
            </w:tcPrChange>
          </w:tcPr>
          <w:p w:rsidR="00F56BD4" w:rsidRPr="0098688D" w:rsidRDefault="00F56BD4" w:rsidP="00EF0B48">
            <w:pPr>
              <w:pStyle w:val="TAC"/>
              <w:rPr>
                <w:sz w:val="16"/>
                <w:szCs w:val="16"/>
              </w:rPr>
            </w:pPr>
            <w:r w:rsidRPr="0098688D">
              <w:rPr>
                <w:rFonts w:cs="Arial"/>
                <w:kern w:val="24"/>
                <w:sz w:val="16"/>
                <w:szCs w:val="16"/>
              </w:rPr>
              <w:t>1</w:t>
            </w:r>
          </w:p>
        </w:tc>
        <w:tc>
          <w:tcPr>
            <w:tcW w:w="1530" w:type="dxa"/>
            <w:vAlign w:val="center"/>
            <w:tcPrChange w:id="227" w:author="Ren Da" w:date="2018-01-06T20:52:00Z">
              <w:tcPr>
                <w:tcW w:w="1530" w:type="dxa"/>
                <w:gridSpan w:val="2"/>
                <w:vAlign w:val="center"/>
              </w:tcPr>
            </w:tcPrChange>
          </w:tcPr>
          <w:p w:rsidR="00F56BD4" w:rsidRPr="0098688D" w:rsidRDefault="00F56BD4" w:rsidP="00EF0B48">
            <w:pPr>
              <w:pStyle w:val="TAC"/>
              <w:rPr>
                <w:sz w:val="16"/>
                <w:szCs w:val="16"/>
              </w:rPr>
            </w:pPr>
            <w:r w:rsidRPr="0098688D">
              <w:rPr>
                <w:rFonts w:cs="Arial"/>
                <w:kern w:val="24"/>
                <w:sz w:val="16"/>
                <w:szCs w:val="16"/>
              </w:rPr>
              <w:t>48</w:t>
            </w:r>
          </w:p>
        </w:tc>
        <w:tc>
          <w:tcPr>
            <w:tcW w:w="2005" w:type="dxa"/>
            <w:vAlign w:val="center"/>
            <w:tcPrChange w:id="228" w:author="Ren Da" w:date="2018-01-06T20:52:00Z">
              <w:tcPr>
                <w:tcW w:w="2005" w:type="dxa"/>
                <w:gridSpan w:val="2"/>
                <w:vAlign w:val="center"/>
              </w:tcPr>
            </w:tcPrChange>
          </w:tcPr>
          <w:p w:rsidR="00F56BD4" w:rsidRPr="0098688D" w:rsidRDefault="00F56BD4" w:rsidP="00EF0B48">
            <w:pPr>
              <w:pStyle w:val="TAC"/>
              <w:rPr>
                <w:sz w:val="16"/>
                <w:szCs w:val="16"/>
              </w:rPr>
            </w:pPr>
            <w:r w:rsidRPr="0098688D">
              <w:rPr>
                <w:rFonts w:cs="Arial"/>
                <w:kern w:val="24"/>
                <w:sz w:val="16"/>
                <w:szCs w:val="16"/>
              </w:rPr>
              <w:t>2</w:t>
            </w:r>
          </w:p>
        </w:tc>
        <w:tc>
          <w:tcPr>
            <w:tcW w:w="1444" w:type="dxa"/>
            <w:vAlign w:val="center"/>
            <w:tcPrChange w:id="229" w:author="Ren Da" w:date="2018-01-06T20:52:00Z">
              <w:tcPr>
                <w:tcW w:w="1444" w:type="dxa"/>
                <w:gridSpan w:val="2"/>
                <w:vAlign w:val="center"/>
              </w:tcPr>
            </w:tcPrChange>
          </w:tcPr>
          <w:p w:rsidR="00F56BD4" w:rsidRPr="0098688D" w:rsidRDefault="00F56BD4" w:rsidP="00EF0B48">
            <w:pPr>
              <w:pStyle w:val="TAC"/>
              <w:rPr>
                <w:sz w:val="16"/>
                <w:szCs w:val="16"/>
              </w:rPr>
            </w:pPr>
            <w:ins w:id="230" w:author="Ren Da" w:date="2018-01-11T20:25:00Z">
              <w:r>
                <w:rPr>
                  <w:rFonts w:cs="Arial"/>
                  <w:kern w:val="24"/>
                  <w:sz w:val="16"/>
                  <w:szCs w:val="16"/>
                </w:rPr>
                <w:t>19</w:t>
              </w:r>
            </w:ins>
            <w:del w:id="231" w:author="Ren Da" w:date="2018-01-11T20:25:00Z">
              <w:r w:rsidRPr="0098688D" w:rsidDel="00D802E4">
                <w:rPr>
                  <w:rFonts w:cs="Arial"/>
                  <w:kern w:val="24"/>
                  <w:sz w:val="16"/>
                  <w:szCs w:val="16"/>
                </w:rPr>
                <w:delText>20</w:delText>
              </w:r>
            </w:del>
          </w:p>
        </w:tc>
      </w:tr>
      <w:tr w:rsidR="00F56BD4" w:rsidRPr="0098688D" w:rsidTr="00023323">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232" w:author="Ren Da" w:date="2018-01-06T20:5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cantSplit/>
          <w:trPrChange w:id="233" w:author="Ren Da" w:date="2018-01-06T20:52:00Z">
            <w:trPr>
              <w:gridAfter w:val="0"/>
              <w:cantSplit/>
            </w:trPr>
          </w:trPrChange>
        </w:trPr>
        <w:tc>
          <w:tcPr>
            <w:tcW w:w="809" w:type="dxa"/>
            <w:tcBorders>
              <w:right w:val="double" w:sz="4" w:space="0" w:color="auto"/>
            </w:tcBorders>
            <w:shd w:val="clear" w:color="auto" w:fill="auto"/>
            <w:tcPrChange w:id="234" w:author="Ren Da" w:date="2018-01-06T20:52:00Z">
              <w:tcPr>
                <w:tcW w:w="809" w:type="dxa"/>
                <w:gridSpan w:val="2"/>
                <w:tcBorders>
                  <w:right w:val="double" w:sz="4" w:space="0" w:color="auto"/>
                </w:tcBorders>
                <w:shd w:val="clear" w:color="auto" w:fill="auto"/>
                <w:vAlign w:val="center"/>
              </w:tcPr>
            </w:tcPrChange>
          </w:tcPr>
          <w:p w:rsidR="00F56BD4" w:rsidRPr="0098688D" w:rsidRDefault="00F56BD4" w:rsidP="00EF0B48">
            <w:pPr>
              <w:pStyle w:val="TAC"/>
              <w:rPr>
                <w:sz w:val="16"/>
                <w:szCs w:val="16"/>
              </w:rPr>
            </w:pPr>
            <w:ins w:id="235" w:author="Ren Da" w:date="2018-01-06T20:52:00Z">
              <w:r w:rsidRPr="00E35CE2">
                <w:t>14</w:t>
              </w:r>
            </w:ins>
            <w:del w:id="236" w:author="Ren Da" w:date="2018-01-06T20:52:00Z">
              <w:r w:rsidRPr="0098688D" w:rsidDel="001B59BC">
                <w:rPr>
                  <w:sz w:val="16"/>
                  <w:szCs w:val="16"/>
                </w:rPr>
                <w:delText>10</w:delText>
              </w:r>
            </w:del>
          </w:p>
        </w:tc>
        <w:tc>
          <w:tcPr>
            <w:tcW w:w="3779" w:type="dxa"/>
            <w:tcBorders>
              <w:left w:val="double" w:sz="4" w:space="0" w:color="auto"/>
            </w:tcBorders>
            <w:vAlign w:val="center"/>
            <w:tcPrChange w:id="237" w:author="Ren Da" w:date="2018-01-06T20:52:00Z">
              <w:tcPr>
                <w:tcW w:w="3779" w:type="dxa"/>
                <w:gridSpan w:val="2"/>
                <w:tcBorders>
                  <w:left w:val="double" w:sz="4" w:space="0" w:color="auto"/>
                </w:tcBorders>
                <w:vAlign w:val="center"/>
              </w:tcPr>
            </w:tcPrChange>
          </w:tcPr>
          <w:p w:rsidR="00F56BD4" w:rsidRPr="0098688D" w:rsidRDefault="00F56BD4" w:rsidP="00EF0B48">
            <w:pPr>
              <w:pStyle w:val="TAC"/>
              <w:rPr>
                <w:sz w:val="16"/>
                <w:szCs w:val="16"/>
              </w:rPr>
            </w:pPr>
            <w:r w:rsidRPr="0098688D">
              <w:rPr>
                <w:rFonts w:cs="Arial"/>
                <w:kern w:val="24"/>
                <w:sz w:val="16"/>
                <w:szCs w:val="16"/>
              </w:rPr>
              <w:t>1</w:t>
            </w:r>
          </w:p>
        </w:tc>
        <w:tc>
          <w:tcPr>
            <w:tcW w:w="1530" w:type="dxa"/>
            <w:vAlign w:val="center"/>
            <w:tcPrChange w:id="238" w:author="Ren Da" w:date="2018-01-06T20:52:00Z">
              <w:tcPr>
                <w:tcW w:w="1530" w:type="dxa"/>
                <w:gridSpan w:val="2"/>
                <w:vAlign w:val="center"/>
              </w:tcPr>
            </w:tcPrChange>
          </w:tcPr>
          <w:p w:rsidR="00F56BD4" w:rsidRPr="0098688D" w:rsidRDefault="00F56BD4" w:rsidP="00EF0B48">
            <w:pPr>
              <w:pStyle w:val="TAC"/>
              <w:rPr>
                <w:sz w:val="16"/>
                <w:szCs w:val="16"/>
              </w:rPr>
            </w:pPr>
            <w:r w:rsidRPr="0098688D">
              <w:rPr>
                <w:rFonts w:cs="Arial"/>
                <w:kern w:val="24"/>
                <w:sz w:val="16"/>
                <w:szCs w:val="16"/>
              </w:rPr>
              <w:t>48</w:t>
            </w:r>
          </w:p>
        </w:tc>
        <w:tc>
          <w:tcPr>
            <w:tcW w:w="2005" w:type="dxa"/>
            <w:vAlign w:val="center"/>
            <w:tcPrChange w:id="239" w:author="Ren Da" w:date="2018-01-06T20:52:00Z">
              <w:tcPr>
                <w:tcW w:w="2005" w:type="dxa"/>
                <w:gridSpan w:val="2"/>
                <w:vAlign w:val="center"/>
              </w:tcPr>
            </w:tcPrChange>
          </w:tcPr>
          <w:p w:rsidR="00F56BD4" w:rsidRPr="0098688D" w:rsidRDefault="00F56BD4" w:rsidP="00EF0B48">
            <w:pPr>
              <w:pStyle w:val="TAC"/>
              <w:rPr>
                <w:sz w:val="16"/>
                <w:szCs w:val="16"/>
              </w:rPr>
            </w:pPr>
            <w:r w:rsidRPr="0098688D">
              <w:rPr>
                <w:rFonts w:cs="Arial"/>
                <w:kern w:val="24"/>
                <w:sz w:val="16"/>
                <w:szCs w:val="16"/>
              </w:rPr>
              <w:t>3</w:t>
            </w:r>
          </w:p>
        </w:tc>
        <w:tc>
          <w:tcPr>
            <w:tcW w:w="1444" w:type="dxa"/>
            <w:vAlign w:val="center"/>
            <w:tcPrChange w:id="240" w:author="Ren Da" w:date="2018-01-06T20:52:00Z">
              <w:tcPr>
                <w:tcW w:w="1444" w:type="dxa"/>
                <w:gridSpan w:val="2"/>
                <w:vAlign w:val="center"/>
              </w:tcPr>
            </w:tcPrChange>
          </w:tcPr>
          <w:p w:rsidR="00F56BD4" w:rsidRPr="0098688D" w:rsidRDefault="00F56BD4" w:rsidP="00EF0B48">
            <w:pPr>
              <w:pStyle w:val="TAC"/>
              <w:rPr>
                <w:sz w:val="16"/>
                <w:szCs w:val="16"/>
              </w:rPr>
            </w:pPr>
            <w:ins w:id="241" w:author="Ren Da" w:date="2018-01-11T20:25:00Z">
              <w:r>
                <w:rPr>
                  <w:rFonts w:cs="Arial"/>
                  <w:kern w:val="24"/>
                  <w:sz w:val="16"/>
                  <w:szCs w:val="16"/>
                </w:rPr>
                <w:t>17</w:t>
              </w:r>
            </w:ins>
            <w:del w:id="242" w:author="Ren Da" w:date="2018-01-11T20:25:00Z">
              <w:r w:rsidRPr="0098688D" w:rsidDel="003A00A6">
                <w:rPr>
                  <w:rFonts w:cs="Arial"/>
                  <w:kern w:val="24"/>
                  <w:sz w:val="16"/>
                  <w:szCs w:val="16"/>
                </w:rPr>
                <w:delText>18</w:delText>
              </w:r>
            </w:del>
          </w:p>
        </w:tc>
      </w:tr>
      <w:tr w:rsidR="00F56BD4" w:rsidRPr="0098688D" w:rsidTr="00023323">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243" w:author="Ren Da" w:date="2018-01-06T20:5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cantSplit/>
          <w:trPrChange w:id="244" w:author="Ren Da" w:date="2018-01-06T20:52:00Z">
            <w:trPr>
              <w:gridAfter w:val="0"/>
              <w:cantSplit/>
            </w:trPr>
          </w:trPrChange>
        </w:trPr>
        <w:tc>
          <w:tcPr>
            <w:tcW w:w="809" w:type="dxa"/>
            <w:tcBorders>
              <w:right w:val="double" w:sz="4" w:space="0" w:color="auto"/>
            </w:tcBorders>
            <w:shd w:val="clear" w:color="auto" w:fill="auto"/>
            <w:tcPrChange w:id="245" w:author="Ren Da" w:date="2018-01-06T20:52:00Z">
              <w:tcPr>
                <w:tcW w:w="809" w:type="dxa"/>
                <w:gridSpan w:val="2"/>
                <w:tcBorders>
                  <w:right w:val="double" w:sz="4" w:space="0" w:color="auto"/>
                </w:tcBorders>
                <w:shd w:val="clear" w:color="auto" w:fill="auto"/>
                <w:vAlign w:val="center"/>
              </w:tcPr>
            </w:tcPrChange>
          </w:tcPr>
          <w:p w:rsidR="00F56BD4" w:rsidRPr="0098688D" w:rsidRDefault="00F56BD4" w:rsidP="00EF0B48">
            <w:pPr>
              <w:pStyle w:val="TAC"/>
              <w:rPr>
                <w:sz w:val="16"/>
                <w:szCs w:val="16"/>
              </w:rPr>
            </w:pPr>
            <w:ins w:id="246" w:author="Ren Da" w:date="2018-01-06T20:52:00Z">
              <w:r w:rsidRPr="00E35CE2">
                <w:t>15</w:t>
              </w:r>
            </w:ins>
            <w:del w:id="247" w:author="Ren Da" w:date="2018-01-06T20:52:00Z">
              <w:r w:rsidRPr="0098688D" w:rsidDel="001B59BC">
                <w:rPr>
                  <w:sz w:val="16"/>
                  <w:szCs w:val="16"/>
                </w:rPr>
                <w:delText>11</w:delText>
              </w:r>
            </w:del>
          </w:p>
        </w:tc>
        <w:tc>
          <w:tcPr>
            <w:tcW w:w="3779" w:type="dxa"/>
            <w:tcBorders>
              <w:left w:val="double" w:sz="4" w:space="0" w:color="auto"/>
            </w:tcBorders>
            <w:vAlign w:val="center"/>
            <w:tcPrChange w:id="248" w:author="Ren Da" w:date="2018-01-06T20:52:00Z">
              <w:tcPr>
                <w:tcW w:w="3779" w:type="dxa"/>
                <w:gridSpan w:val="2"/>
                <w:tcBorders>
                  <w:left w:val="double" w:sz="4" w:space="0" w:color="auto"/>
                </w:tcBorders>
                <w:vAlign w:val="center"/>
              </w:tcPr>
            </w:tcPrChange>
          </w:tcPr>
          <w:p w:rsidR="00F56BD4" w:rsidRPr="0098688D" w:rsidRDefault="00F56BD4" w:rsidP="00EF0B48">
            <w:pPr>
              <w:pStyle w:val="TAC"/>
              <w:rPr>
                <w:sz w:val="16"/>
                <w:szCs w:val="16"/>
              </w:rPr>
            </w:pPr>
            <w:r w:rsidRPr="0098688D">
              <w:rPr>
                <w:rFonts w:cs="Arial"/>
                <w:kern w:val="24"/>
                <w:sz w:val="16"/>
                <w:szCs w:val="16"/>
              </w:rPr>
              <w:t>1</w:t>
            </w:r>
          </w:p>
        </w:tc>
        <w:tc>
          <w:tcPr>
            <w:tcW w:w="1530" w:type="dxa"/>
            <w:vAlign w:val="center"/>
            <w:tcPrChange w:id="249" w:author="Ren Da" w:date="2018-01-06T20:52:00Z">
              <w:tcPr>
                <w:tcW w:w="1530" w:type="dxa"/>
                <w:gridSpan w:val="2"/>
                <w:vAlign w:val="center"/>
              </w:tcPr>
            </w:tcPrChange>
          </w:tcPr>
          <w:p w:rsidR="00F56BD4" w:rsidRPr="0098688D" w:rsidRDefault="00F56BD4" w:rsidP="00EF0B48">
            <w:pPr>
              <w:pStyle w:val="TAC"/>
              <w:rPr>
                <w:sz w:val="16"/>
                <w:szCs w:val="16"/>
              </w:rPr>
            </w:pPr>
            <w:r w:rsidRPr="0098688D">
              <w:rPr>
                <w:rFonts w:cs="Arial"/>
                <w:kern w:val="24"/>
                <w:sz w:val="16"/>
                <w:szCs w:val="16"/>
              </w:rPr>
              <w:t>48</w:t>
            </w:r>
          </w:p>
        </w:tc>
        <w:tc>
          <w:tcPr>
            <w:tcW w:w="2005" w:type="dxa"/>
            <w:vAlign w:val="center"/>
            <w:tcPrChange w:id="250" w:author="Ren Da" w:date="2018-01-06T20:52:00Z">
              <w:tcPr>
                <w:tcW w:w="2005" w:type="dxa"/>
                <w:gridSpan w:val="2"/>
                <w:vAlign w:val="center"/>
              </w:tcPr>
            </w:tcPrChange>
          </w:tcPr>
          <w:p w:rsidR="00F56BD4" w:rsidRPr="0098688D" w:rsidRDefault="00F56BD4" w:rsidP="00EF0B48">
            <w:pPr>
              <w:pStyle w:val="TAC"/>
              <w:rPr>
                <w:sz w:val="16"/>
                <w:szCs w:val="16"/>
              </w:rPr>
            </w:pPr>
            <w:r w:rsidRPr="0098688D">
              <w:rPr>
                <w:rFonts w:cs="Arial"/>
                <w:kern w:val="24"/>
                <w:sz w:val="16"/>
                <w:szCs w:val="16"/>
              </w:rPr>
              <w:t>3</w:t>
            </w:r>
          </w:p>
        </w:tc>
        <w:tc>
          <w:tcPr>
            <w:tcW w:w="1444" w:type="dxa"/>
            <w:vAlign w:val="center"/>
            <w:tcPrChange w:id="251" w:author="Ren Da" w:date="2018-01-06T20:52:00Z">
              <w:tcPr>
                <w:tcW w:w="1444" w:type="dxa"/>
                <w:gridSpan w:val="2"/>
                <w:vAlign w:val="center"/>
              </w:tcPr>
            </w:tcPrChange>
          </w:tcPr>
          <w:p w:rsidR="00F56BD4" w:rsidRPr="0098688D" w:rsidRDefault="00F56BD4" w:rsidP="00EF0B48">
            <w:pPr>
              <w:pStyle w:val="TAC"/>
              <w:rPr>
                <w:sz w:val="16"/>
                <w:szCs w:val="16"/>
              </w:rPr>
            </w:pPr>
            <w:ins w:id="252" w:author="Ren Da" w:date="2018-01-11T20:25:00Z">
              <w:r>
                <w:rPr>
                  <w:rFonts w:cs="Arial"/>
                  <w:kern w:val="24"/>
                  <w:sz w:val="16"/>
                  <w:szCs w:val="16"/>
                </w:rPr>
                <w:t>19</w:t>
              </w:r>
            </w:ins>
            <w:del w:id="253" w:author="Ren Da" w:date="2018-01-11T20:25:00Z">
              <w:r w:rsidRPr="0098688D" w:rsidDel="003A00A6">
                <w:rPr>
                  <w:rFonts w:cs="Arial"/>
                  <w:kern w:val="24"/>
                  <w:sz w:val="16"/>
                  <w:szCs w:val="16"/>
                </w:rPr>
                <w:delText>20</w:delText>
              </w:r>
            </w:del>
          </w:p>
        </w:tc>
      </w:tr>
      <w:tr w:rsidR="00016C25" w:rsidRPr="0098688D" w:rsidTr="00023323">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254" w:author="Ren Da" w:date="2018-01-06T20:52: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cantSplit/>
          <w:trPrChange w:id="255" w:author="Ren Da" w:date="2018-01-06T20:52:00Z">
            <w:trPr>
              <w:gridAfter w:val="0"/>
              <w:cantSplit/>
            </w:trPr>
          </w:trPrChange>
        </w:trPr>
        <w:tc>
          <w:tcPr>
            <w:tcW w:w="809" w:type="dxa"/>
            <w:tcBorders>
              <w:right w:val="double" w:sz="4" w:space="0" w:color="auto"/>
            </w:tcBorders>
            <w:shd w:val="clear" w:color="auto" w:fill="auto"/>
            <w:tcPrChange w:id="256" w:author="Ren Da" w:date="2018-01-06T20:52:00Z">
              <w:tcPr>
                <w:tcW w:w="809" w:type="dxa"/>
                <w:gridSpan w:val="2"/>
                <w:tcBorders>
                  <w:right w:val="double" w:sz="4" w:space="0" w:color="auto"/>
                </w:tcBorders>
                <w:shd w:val="clear" w:color="auto" w:fill="auto"/>
                <w:vAlign w:val="center"/>
              </w:tcPr>
            </w:tcPrChange>
          </w:tcPr>
          <w:p w:rsidR="00016C25" w:rsidRPr="0098688D" w:rsidRDefault="00016C25" w:rsidP="00EF0B48">
            <w:pPr>
              <w:pStyle w:val="TAC"/>
              <w:rPr>
                <w:sz w:val="16"/>
                <w:szCs w:val="16"/>
              </w:rPr>
            </w:pPr>
            <w:del w:id="257" w:author="Ren Da" w:date="2018-01-06T20:52:00Z">
              <w:r w:rsidRPr="0098688D" w:rsidDel="001B59BC">
                <w:rPr>
                  <w:sz w:val="16"/>
                  <w:szCs w:val="16"/>
                </w:rPr>
                <w:delText>12</w:delText>
              </w:r>
            </w:del>
          </w:p>
        </w:tc>
        <w:tc>
          <w:tcPr>
            <w:tcW w:w="8758" w:type="dxa"/>
            <w:gridSpan w:val="4"/>
            <w:tcBorders>
              <w:left w:val="double" w:sz="4" w:space="0" w:color="auto"/>
            </w:tcBorders>
            <w:vAlign w:val="center"/>
            <w:tcPrChange w:id="258" w:author="Ren Da" w:date="2018-01-06T20:52:00Z">
              <w:tcPr>
                <w:tcW w:w="8758" w:type="dxa"/>
                <w:gridSpan w:val="8"/>
                <w:tcBorders>
                  <w:left w:val="double" w:sz="4" w:space="0" w:color="auto"/>
                </w:tcBorders>
                <w:vAlign w:val="center"/>
              </w:tcPr>
            </w:tcPrChange>
          </w:tcPr>
          <w:p w:rsidR="00016C25" w:rsidRPr="0098688D" w:rsidRDefault="00016C25" w:rsidP="00EF0B48">
            <w:pPr>
              <w:pStyle w:val="TAC"/>
              <w:rPr>
                <w:sz w:val="16"/>
                <w:szCs w:val="16"/>
              </w:rPr>
            </w:pPr>
            <w:del w:id="259" w:author="Ren Da" w:date="2018-01-06T20:52:00Z">
              <w:r w:rsidRPr="0098688D" w:rsidDel="00016C25">
                <w:rPr>
                  <w:rFonts w:cs="Arial"/>
                  <w:kern w:val="24"/>
                  <w:sz w:val="16"/>
                  <w:szCs w:val="16"/>
                </w:rPr>
                <w:delText>Reserved</w:delText>
              </w:r>
            </w:del>
          </w:p>
        </w:tc>
      </w:tr>
      <w:tr w:rsidR="00DD29F4" w:rsidRPr="0098688D" w:rsidTr="0098688D">
        <w:trPr>
          <w:cantSplit/>
        </w:trPr>
        <w:tc>
          <w:tcPr>
            <w:tcW w:w="809" w:type="dxa"/>
            <w:tcBorders>
              <w:right w:val="double" w:sz="4" w:space="0" w:color="auto"/>
            </w:tcBorders>
            <w:shd w:val="clear" w:color="auto" w:fill="auto"/>
            <w:vAlign w:val="center"/>
          </w:tcPr>
          <w:p w:rsidR="00DD29F4" w:rsidRPr="0098688D" w:rsidRDefault="00DD29F4" w:rsidP="00EF0B48">
            <w:pPr>
              <w:pStyle w:val="TAC"/>
              <w:rPr>
                <w:sz w:val="16"/>
                <w:szCs w:val="16"/>
              </w:rPr>
            </w:pPr>
            <w:del w:id="260" w:author="Ren Da" w:date="2018-01-06T20:52:00Z">
              <w:r w:rsidRPr="0098688D" w:rsidDel="00016C25">
                <w:rPr>
                  <w:sz w:val="16"/>
                  <w:szCs w:val="16"/>
                </w:rPr>
                <w:delText>13</w:delText>
              </w:r>
            </w:del>
          </w:p>
        </w:tc>
        <w:tc>
          <w:tcPr>
            <w:tcW w:w="8758" w:type="dxa"/>
            <w:gridSpan w:val="4"/>
            <w:tcBorders>
              <w:left w:val="double" w:sz="4" w:space="0" w:color="auto"/>
            </w:tcBorders>
            <w:vAlign w:val="center"/>
          </w:tcPr>
          <w:p w:rsidR="00DD29F4" w:rsidRPr="0098688D" w:rsidRDefault="00DD29F4" w:rsidP="00EF0B48">
            <w:pPr>
              <w:pStyle w:val="TAC"/>
              <w:rPr>
                <w:sz w:val="16"/>
                <w:szCs w:val="16"/>
              </w:rPr>
            </w:pPr>
            <w:del w:id="261" w:author="Ren Da" w:date="2018-01-06T20:52:00Z">
              <w:r w:rsidRPr="0098688D" w:rsidDel="00016C25">
                <w:rPr>
                  <w:rFonts w:cs="Arial"/>
                  <w:kern w:val="24"/>
                  <w:sz w:val="16"/>
                  <w:szCs w:val="16"/>
                </w:rPr>
                <w:delText>Reserved</w:delText>
              </w:r>
            </w:del>
          </w:p>
        </w:tc>
      </w:tr>
      <w:tr w:rsidR="00DD29F4" w:rsidRPr="0098688D" w:rsidTr="0098688D">
        <w:trPr>
          <w:cantSplit/>
        </w:trPr>
        <w:tc>
          <w:tcPr>
            <w:tcW w:w="809" w:type="dxa"/>
            <w:tcBorders>
              <w:right w:val="double" w:sz="4" w:space="0" w:color="auto"/>
            </w:tcBorders>
            <w:shd w:val="clear" w:color="auto" w:fill="auto"/>
            <w:vAlign w:val="center"/>
          </w:tcPr>
          <w:p w:rsidR="00DD29F4" w:rsidRPr="0098688D" w:rsidRDefault="00DD29F4" w:rsidP="00EF0B48">
            <w:pPr>
              <w:pStyle w:val="TAC"/>
              <w:rPr>
                <w:sz w:val="16"/>
                <w:szCs w:val="16"/>
              </w:rPr>
            </w:pPr>
            <w:del w:id="262" w:author="Ren Da" w:date="2018-01-06T20:52:00Z">
              <w:r w:rsidRPr="0098688D" w:rsidDel="00016C25">
                <w:rPr>
                  <w:sz w:val="16"/>
                  <w:szCs w:val="16"/>
                </w:rPr>
                <w:delText>14</w:delText>
              </w:r>
            </w:del>
          </w:p>
        </w:tc>
        <w:tc>
          <w:tcPr>
            <w:tcW w:w="8758" w:type="dxa"/>
            <w:gridSpan w:val="4"/>
            <w:tcBorders>
              <w:left w:val="double" w:sz="4" w:space="0" w:color="auto"/>
            </w:tcBorders>
            <w:vAlign w:val="center"/>
          </w:tcPr>
          <w:p w:rsidR="00DD29F4" w:rsidRPr="0098688D" w:rsidRDefault="00DD29F4" w:rsidP="00EF0B48">
            <w:pPr>
              <w:pStyle w:val="TAC"/>
              <w:rPr>
                <w:sz w:val="16"/>
                <w:szCs w:val="16"/>
              </w:rPr>
            </w:pPr>
            <w:del w:id="263" w:author="Ren Da" w:date="2018-01-06T20:52:00Z">
              <w:r w:rsidRPr="0098688D" w:rsidDel="00016C25">
                <w:rPr>
                  <w:rFonts w:cs="Arial"/>
                  <w:kern w:val="24"/>
                  <w:sz w:val="16"/>
                  <w:szCs w:val="16"/>
                </w:rPr>
                <w:delText>Reserved</w:delText>
              </w:r>
            </w:del>
          </w:p>
        </w:tc>
      </w:tr>
      <w:tr w:rsidR="00DD29F4" w:rsidRPr="0098688D" w:rsidTr="0098688D">
        <w:trPr>
          <w:cantSplit/>
        </w:trPr>
        <w:tc>
          <w:tcPr>
            <w:tcW w:w="809" w:type="dxa"/>
            <w:tcBorders>
              <w:right w:val="double" w:sz="4" w:space="0" w:color="auto"/>
            </w:tcBorders>
            <w:shd w:val="clear" w:color="auto" w:fill="auto"/>
            <w:vAlign w:val="center"/>
          </w:tcPr>
          <w:p w:rsidR="00DD29F4" w:rsidRPr="0098688D" w:rsidRDefault="00DD29F4" w:rsidP="00EF0B48">
            <w:pPr>
              <w:pStyle w:val="TAC"/>
              <w:rPr>
                <w:sz w:val="16"/>
                <w:szCs w:val="16"/>
              </w:rPr>
            </w:pPr>
            <w:del w:id="264" w:author="Ren Da" w:date="2018-01-06T20:52:00Z">
              <w:r w:rsidRPr="0098688D" w:rsidDel="00016C25">
                <w:rPr>
                  <w:sz w:val="16"/>
                  <w:szCs w:val="16"/>
                </w:rPr>
                <w:delText>15</w:delText>
              </w:r>
            </w:del>
          </w:p>
        </w:tc>
        <w:tc>
          <w:tcPr>
            <w:tcW w:w="8758" w:type="dxa"/>
            <w:gridSpan w:val="4"/>
            <w:tcBorders>
              <w:left w:val="double" w:sz="4" w:space="0" w:color="auto"/>
            </w:tcBorders>
            <w:vAlign w:val="center"/>
          </w:tcPr>
          <w:p w:rsidR="00DD29F4" w:rsidRPr="0098688D" w:rsidRDefault="00DD29F4" w:rsidP="00EF0B48">
            <w:pPr>
              <w:pStyle w:val="TAC"/>
              <w:rPr>
                <w:sz w:val="16"/>
                <w:szCs w:val="16"/>
              </w:rPr>
            </w:pPr>
            <w:del w:id="265" w:author="Ren Da" w:date="2018-01-06T20:52:00Z">
              <w:r w:rsidRPr="0098688D" w:rsidDel="00016C25">
                <w:rPr>
                  <w:rFonts w:cs="Arial"/>
                  <w:kern w:val="24"/>
                  <w:sz w:val="16"/>
                  <w:szCs w:val="16"/>
                </w:rPr>
                <w:delText>Reserved</w:delText>
              </w:r>
            </w:del>
          </w:p>
        </w:tc>
      </w:tr>
    </w:tbl>
    <w:p w:rsidR="00BE432E" w:rsidRDefault="00BE432E" w:rsidP="007234DA"/>
    <w:p w:rsidR="00556EF5" w:rsidRDefault="00556EF5" w:rsidP="00556EF5">
      <w:pPr>
        <w:rPr>
          <w:ins w:id="266" w:author="Ren Da" w:date="2018-01-09T15:55:00Z"/>
          <w:b/>
        </w:rPr>
      </w:pPr>
      <w:r>
        <w:rPr>
          <w:b/>
          <w:highlight w:val="yellow"/>
        </w:rPr>
        <w:t xml:space="preserve">Proposal </w:t>
      </w:r>
      <w:r w:rsidR="00FE19F9">
        <w:rPr>
          <w:b/>
          <w:highlight w:val="yellow"/>
        </w:rPr>
        <w:t>7</w:t>
      </w:r>
      <w:r w:rsidRPr="006750BF">
        <w:rPr>
          <w:b/>
          <w:highlight w:val="yellow"/>
        </w:rPr>
        <w:t>:</w:t>
      </w:r>
      <w:r w:rsidRPr="009932F4">
        <w:rPr>
          <w:b/>
        </w:rPr>
        <w:t xml:space="preserve"> </w:t>
      </w:r>
    </w:p>
    <w:p w:rsidR="00556EF5" w:rsidRPr="00A52BD5" w:rsidRDefault="00556EF5" w:rsidP="00556EF5">
      <w:pPr>
        <w:pStyle w:val="ListParagraph"/>
        <w:numPr>
          <w:ilvl w:val="0"/>
          <w:numId w:val="91"/>
        </w:numPr>
      </w:pPr>
      <w:r w:rsidRPr="00A52BD5">
        <w:t xml:space="preserve">Add the following frequency offset configuration table for the bands with the minimum </w:t>
      </w:r>
      <w:r w:rsidRPr="00A52BD5">
        <w:rPr>
          <w:lang w:eastAsia="zh-CN"/>
        </w:rPr>
        <w:t>channel</w:t>
      </w:r>
      <w:r w:rsidRPr="00A52BD5">
        <w:rPr>
          <w:u w:val="single"/>
          <w:lang w:eastAsia="zh-CN"/>
        </w:rPr>
        <w:t xml:space="preserve"> </w:t>
      </w:r>
      <w:r w:rsidRPr="00A52BD5">
        <w:t>bandwidth of 10MHz in the freq</w:t>
      </w:r>
      <w:r>
        <w:t xml:space="preserve">uency range of [2.4, 6GGHz] </w:t>
      </w:r>
      <w:r w:rsidRPr="00A52BD5">
        <w:t>when {SSB</w:t>
      </w:r>
      <w:r>
        <w:t xml:space="preserve"> SCS, </w:t>
      </w:r>
      <w:r w:rsidRPr="00A52BD5">
        <w:t>PDCCH</w:t>
      </w:r>
      <w:r>
        <w:t xml:space="preserve"> SCS}={15, 30</w:t>
      </w:r>
      <w:r w:rsidRPr="00A52BD5">
        <w:t>} kHz</w:t>
      </w:r>
    </w:p>
    <w:p w:rsidR="00556EF5" w:rsidRPr="00B56210" w:rsidRDefault="00556EF5" w:rsidP="00556EF5">
      <w:pPr>
        <w:pStyle w:val="TH"/>
        <w:rPr>
          <w:sz w:val="12"/>
          <w:szCs w:val="12"/>
        </w:rPr>
      </w:pPr>
      <w:r>
        <w:rPr>
          <w:sz w:val="12"/>
          <w:szCs w:val="12"/>
        </w:rPr>
        <w:t>Table 13-X</w:t>
      </w:r>
      <w:r w:rsidR="00BE3F7B">
        <w:rPr>
          <w:sz w:val="12"/>
          <w:szCs w:val="12"/>
        </w:rPr>
        <w:t>2</w:t>
      </w:r>
      <w:r w:rsidRPr="00B56210">
        <w:rPr>
          <w:sz w:val="12"/>
          <w:szCs w:val="12"/>
        </w:rPr>
        <w:t>: Set of resource blocks and slot symbols of control resource set for Type0-PDCCH search space when {SS/PBCH block, PDCC</w:t>
      </w:r>
      <w:r w:rsidR="005F4B96">
        <w:rPr>
          <w:sz w:val="12"/>
          <w:szCs w:val="12"/>
        </w:rPr>
        <w:t>H} subcarrier spacing is {15, 30</w:t>
      </w:r>
      <w:r w:rsidRPr="00B56210">
        <w:rPr>
          <w:sz w:val="12"/>
          <w:szCs w:val="12"/>
        </w:rPr>
        <w:t>} kHz</w:t>
      </w:r>
      <w:r>
        <w:rPr>
          <w:sz w:val="12"/>
          <w:szCs w:val="12"/>
        </w:rPr>
        <w:t xml:space="preserve"> </w:t>
      </w:r>
      <w:ins w:id="267" w:author="Ren Da" w:date="2018-01-09T16:17:00Z">
        <w:r>
          <w:rPr>
            <w:sz w:val="12"/>
            <w:szCs w:val="12"/>
          </w:rPr>
          <w:t>in frequency range [2.4 GHz – 6GHz]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2005"/>
        <w:gridCol w:w="1444"/>
      </w:tblGrid>
      <w:tr w:rsidR="00556EF5" w:rsidRPr="00B56210" w:rsidTr="00EE63A3">
        <w:trPr>
          <w:cantSplit/>
        </w:trPr>
        <w:tc>
          <w:tcPr>
            <w:tcW w:w="809" w:type="dxa"/>
            <w:tcBorders>
              <w:bottom w:val="double" w:sz="4" w:space="0" w:color="auto"/>
              <w:right w:val="double" w:sz="4" w:space="0" w:color="auto"/>
            </w:tcBorders>
            <w:shd w:val="clear" w:color="auto" w:fill="E0E0E0"/>
            <w:vAlign w:val="center"/>
          </w:tcPr>
          <w:p w:rsidR="00556EF5" w:rsidRPr="00B56210" w:rsidRDefault="00556EF5" w:rsidP="00EE63A3">
            <w:pPr>
              <w:pStyle w:val="TAH"/>
              <w:rPr>
                <w:bCs/>
                <w:sz w:val="12"/>
                <w:szCs w:val="12"/>
                <w:lang w:val="en-US"/>
              </w:rPr>
            </w:pPr>
            <w:r w:rsidRPr="00B56210">
              <w:rPr>
                <w:bCs/>
                <w:sz w:val="12"/>
                <w:szCs w:val="12"/>
                <w:lang w:val="en-US"/>
              </w:rPr>
              <w:t>Index</w:t>
            </w:r>
          </w:p>
        </w:tc>
        <w:tc>
          <w:tcPr>
            <w:tcW w:w="3779" w:type="dxa"/>
            <w:tcBorders>
              <w:left w:val="double" w:sz="4" w:space="0" w:color="auto"/>
              <w:bottom w:val="double" w:sz="4" w:space="0" w:color="auto"/>
            </w:tcBorders>
            <w:shd w:val="clear" w:color="auto" w:fill="E0E0E0"/>
            <w:vAlign w:val="center"/>
          </w:tcPr>
          <w:p w:rsidR="00556EF5" w:rsidRPr="00B56210" w:rsidRDefault="00556EF5" w:rsidP="00EE63A3">
            <w:pPr>
              <w:pStyle w:val="TAH"/>
              <w:rPr>
                <w:bCs/>
                <w:sz w:val="12"/>
                <w:szCs w:val="12"/>
                <w:lang w:val="en-US"/>
              </w:rPr>
            </w:pPr>
            <w:r w:rsidRPr="00B56210">
              <w:rPr>
                <w:rFonts w:cs="Arial"/>
                <w:kern w:val="24"/>
                <w:sz w:val="12"/>
                <w:szCs w:val="12"/>
              </w:rPr>
              <w:t xml:space="preserve">SS/PBCH block and control resource set multiplexing pattern </w:t>
            </w:r>
          </w:p>
        </w:tc>
        <w:tc>
          <w:tcPr>
            <w:tcW w:w="1530" w:type="dxa"/>
            <w:tcBorders>
              <w:bottom w:val="double" w:sz="4" w:space="0" w:color="auto"/>
            </w:tcBorders>
            <w:shd w:val="clear" w:color="auto" w:fill="E0E0E0"/>
            <w:vAlign w:val="center"/>
          </w:tcPr>
          <w:p w:rsidR="00556EF5" w:rsidRPr="00B56210" w:rsidRDefault="00556EF5" w:rsidP="00EE63A3">
            <w:pPr>
              <w:pStyle w:val="TAH"/>
              <w:rPr>
                <w:bCs/>
                <w:sz w:val="12"/>
                <w:szCs w:val="12"/>
                <w:lang w:val="en-US"/>
              </w:rPr>
            </w:pPr>
            <w:r w:rsidRPr="00B56210">
              <w:rPr>
                <w:rFonts w:cs="Arial"/>
                <w:kern w:val="24"/>
                <w:sz w:val="12"/>
                <w:szCs w:val="12"/>
              </w:rPr>
              <w:t xml:space="preserve">Number of RBs </w:t>
            </w:r>
            <w:r w:rsidRPr="00B56210">
              <w:rPr>
                <w:position w:val="-10"/>
                <w:sz w:val="12"/>
                <w:szCs w:val="12"/>
              </w:rPr>
              <w:object w:dxaOrig="880" w:dyaOrig="340">
                <v:shape id="_x0000_i1050" type="#_x0000_t75" style="width:43.95pt;height:17.3pt" o:ole="">
                  <v:imagedata r:id="rId13" o:title=""/>
                </v:shape>
                <o:OLEObject Type="Embed" ProgID="Equation.3" ShapeID="_x0000_i1050" DrawAspect="Content" ObjectID="_1577263027" r:id="rId57"/>
              </w:object>
            </w:r>
          </w:p>
        </w:tc>
        <w:tc>
          <w:tcPr>
            <w:tcW w:w="2005" w:type="dxa"/>
            <w:tcBorders>
              <w:bottom w:val="double" w:sz="4" w:space="0" w:color="auto"/>
            </w:tcBorders>
            <w:shd w:val="clear" w:color="auto" w:fill="E0E0E0"/>
            <w:vAlign w:val="center"/>
          </w:tcPr>
          <w:p w:rsidR="00556EF5" w:rsidRPr="00B56210" w:rsidRDefault="00556EF5" w:rsidP="00EE63A3">
            <w:pPr>
              <w:pStyle w:val="TAH"/>
              <w:rPr>
                <w:bCs/>
                <w:sz w:val="12"/>
                <w:szCs w:val="12"/>
                <w:lang w:val="en-US"/>
              </w:rPr>
            </w:pPr>
            <w:r w:rsidRPr="00B56210">
              <w:rPr>
                <w:rFonts w:cs="Arial"/>
                <w:kern w:val="24"/>
                <w:sz w:val="12"/>
                <w:szCs w:val="12"/>
              </w:rPr>
              <w:t xml:space="preserve">Number of Symbols </w:t>
            </w:r>
            <w:r w:rsidRPr="00B56210">
              <w:rPr>
                <w:position w:val="-12"/>
                <w:sz w:val="12"/>
                <w:szCs w:val="12"/>
              </w:rPr>
              <w:object w:dxaOrig="780" w:dyaOrig="360">
                <v:shape id="_x0000_i1051" type="#_x0000_t75" style="width:39.25pt;height:18.25pt" o:ole="">
                  <v:imagedata r:id="rId51" o:title=""/>
                </v:shape>
                <o:OLEObject Type="Embed" ProgID="Equation.3" ShapeID="_x0000_i1051" DrawAspect="Content" ObjectID="_1577263028" r:id="rId58"/>
              </w:object>
            </w:r>
            <w:r w:rsidRPr="00B56210">
              <w:rPr>
                <w:rFonts w:cs="Arial"/>
                <w:kern w:val="24"/>
                <w:sz w:val="12"/>
                <w:szCs w:val="12"/>
              </w:rPr>
              <w:t xml:space="preserve"> </w:t>
            </w:r>
          </w:p>
        </w:tc>
        <w:tc>
          <w:tcPr>
            <w:tcW w:w="1444" w:type="dxa"/>
            <w:tcBorders>
              <w:bottom w:val="double" w:sz="4" w:space="0" w:color="auto"/>
            </w:tcBorders>
            <w:shd w:val="clear" w:color="auto" w:fill="E0E0E0"/>
            <w:vAlign w:val="center"/>
          </w:tcPr>
          <w:p w:rsidR="00556EF5" w:rsidRPr="00B56210" w:rsidRDefault="00556EF5" w:rsidP="00EE63A3">
            <w:pPr>
              <w:pStyle w:val="TAH"/>
              <w:rPr>
                <w:bCs/>
                <w:sz w:val="12"/>
                <w:szCs w:val="12"/>
                <w:lang w:val="en-US"/>
              </w:rPr>
            </w:pPr>
            <w:r w:rsidRPr="00B56210">
              <w:rPr>
                <w:rFonts w:cs="Arial"/>
                <w:kern w:val="24"/>
                <w:sz w:val="12"/>
                <w:szCs w:val="12"/>
              </w:rPr>
              <w:t xml:space="preserve">Offset (RBs) </w:t>
            </w:r>
          </w:p>
        </w:tc>
      </w:tr>
      <w:tr w:rsidR="00145DBC" w:rsidRPr="00B56210" w:rsidTr="00EE63A3">
        <w:trPr>
          <w:cantSplit/>
        </w:trPr>
        <w:tc>
          <w:tcPr>
            <w:tcW w:w="809" w:type="dxa"/>
            <w:tcBorders>
              <w:top w:val="double" w:sz="4" w:space="0" w:color="auto"/>
              <w:right w:val="double" w:sz="4" w:space="0" w:color="auto"/>
            </w:tcBorders>
            <w:shd w:val="clear" w:color="auto" w:fill="auto"/>
            <w:vAlign w:val="center"/>
          </w:tcPr>
          <w:p w:rsidR="00145DBC" w:rsidRPr="00B56210" w:rsidRDefault="00145DBC" w:rsidP="00EE63A3">
            <w:pPr>
              <w:pStyle w:val="TAC"/>
              <w:rPr>
                <w:sz w:val="12"/>
                <w:szCs w:val="12"/>
                <w:lang w:val="en-US"/>
              </w:rPr>
            </w:pPr>
            <w:r w:rsidRPr="00B56210">
              <w:rPr>
                <w:sz w:val="12"/>
                <w:szCs w:val="12"/>
                <w:lang w:val="en-US"/>
              </w:rPr>
              <w:t>0</w:t>
            </w:r>
          </w:p>
        </w:tc>
        <w:tc>
          <w:tcPr>
            <w:tcW w:w="3779" w:type="dxa"/>
            <w:tcBorders>
              <w:top w:val="double" w:sz="4" w:space="0" w:color="auto"/>
              <w:left w:val="double" w:sz="4" w:space="0" w:color="auto"/>
            </w:tcBorders>
            <w:vAlign w:val="center"/>
          </w:tcPr>
          <w:p w:rsidR="00145DBC" w:rsidRPr="00B56210" w:rsidRDefault="00145DBC" w:rsidP="00EE63A3">
            <w:pPr>
              <w:pStyle w:val="TAC"/>
              <w:rPr>
                <w:sz w:val="12"/>
                <w:szCs w:val="12"/>
                <w:lang w:val="en-US"/>
              </w:rPr>
            </w:pPr>
            <w:r w:rsidRPr="00B56210">
              <w:rPr>
                <w:rFonts w:cs="Arial"/>
                <w:kern w:val="24"/>
                <w:sz w:val="12"/>
                <w:szCs w:val="12"/>
              </w:rPr>
              <w:t xml:space="preserve">1 </w:t>
            </w:r>
          </w:p>
        </w:tc>
        <w:tc>
          <w:tcPr>
            <w:tcW w:w="1530" w:type="dxa"/>
            <w:tcBorders>
              <w:top w:val="double" w:sz="4" w:space="0" w:color="auto"/>
            </w:tcBorders>
            <w:vAlign w:val="center"/>
          </w:tcPr>
          <w:p w:rsidR="00145DBC" w:rsidRPr="0098688D" w:rsidRDefault="00145DBC" w:rsidP="00EE63A3">
            <w:pPr>
              <w:pStyle w:val="TAC"/>
              <w:rPr>
                <w:sz w:val="16"/>
                <w:szCs w:val="16"/>
                <w:lang w:val="en-US"/>
              </w:rPr>
            </w:pPr>
            <w:r w:rsidRPr="0098688D">
              <w:rPr>
                <w:rFonts w:cs="Arial"/>
                <w:kern w:val="24"/>
                <w:sz w:val="16"/>
                <w:szCs w:val="16"/>
              </w:rPr>
              <w:t>24</w:t>
            </w:r>
          </w:p>
        </w:tc>
        <w:tc>
          <w:tcPr>
            <w:tcW w:w="2005" w:type="dxa"/>
            <w:tcBorders>
              <w:top w:val="double" w:sz="4" w:space="0" w:color="auto"/>
            </w:tcBorders>
            <w:vAlign w:val="center"/>
          </w:tcPr>
          <w:p w:rsidR="00145DBC" w:rsidRPr="00B56210" w:rsidRDefault="00145DBC" w:rsidP="00EE63A3">
            <w:pPr>
              <w:pStyle w:val="TAC"/>
              <w:rPr>
                <w:sz w:val="12"/>
                <w:szCs w:val="12"/>
              </w:rPr>
            </w:pPr>
            <w:r>
              <w:rPr>
                <w:rFonts w:cs="Arial"/>
                <w:kern w:val="24"/>
                <w:sz w:val="12"/>
                <w:szCs w:val="12"/>
              </w:rPr>
              <w:t>2</w:t>
            </w:r>
          </w:p>
        </w:tc>
        <w:tc>
          <w:tcPr>
            <w:tcW w:w="1444" w:type="dxa"/>
            <w:tcBorders>
              <w:top w:val="double" w:sz="4" w:space="0" w:color="auto"/>
            </w:tcBorders>
            <w:vAlign w:val="center"/>
          </w:tcPr>
          <w:p w:rsidR="00145DBC" w:rsidRPr="00B56210" w:rsidRDefault="00145DBC" w:rsidP="00EE63A3">
            <w:pPr>
              <w:pStyle w:val="TAC"/>
              <w:rPr>
                <w:sz w:val="12"/>
                <w:szCs w:val="12"/>
                <w:lang w:val="en-US"/>
              </w:rPr>
            </w:pPr>
            <w:r w:rsidRPr="00B56210">
              <w:rPr>
                <w:sz w:val="12"/>
                <w:szCs w:val="12"/>
                <w:lang w:val="en-US"/>
              </w:rPr>
              <w:t>1</w:t>
            </w:r>
          </w:p>
        </w:tc>
      </w:tr>
      <w:tr w:rsidR="00145DBC" w:rsidRPr="00B56210" w:rsidTr="00EE63A3">
        <w:trPr>
          <w:cantSplit/>
        </w:trPr>
        <w:tc>
          <w:tcPr>
            <w:tcW w:w="809" w:type="dxa"/>
            <w:tcBorders>
              <w:right w:val="double" w:sz="4" w:space="0" w:color="auto"/>
            </w:tcBorders>
            <w:shd w:val="clear" w:color="auto" w:fill="auto"/>
            <w:vAlign w:val="center"/>
          </w:tcPr>
          <w:p w:rsidR="00145DBC" w:rsidRPr="00B56210" w:rsidRDefault="00145DBC" w:rsidP="00EE63A3">
            <w:pPr>
              <w:pStyle w:val="TAC"/>
              <w:rPr>
                <w:sz w:val="12"/>
                <w:szCs w:val="12"/>
                <w:lang w:val="en-US"/>
              </w:rPr>
            </w:pPr>
            <w:r w:rsidRPr="00B56210">
              <w:rPr>
                <w:sz w:val="12"/>
                <w:szCs w:val="12"/>
                <w:lang w:val="en-US"/>
              </w:rPr>
              <w:t>1</w:t>
            </w:r>
          </w:p>
        </w:tc>
        <w:tc>
          <w:tcPr>
            <w:tcW w:w="3779" w:type="dxa"/>
            <w:tcBorders>
              <w:left w:val="double" w:sz="4" w:space="0" w:color="auto"/>
            </w:tcBorders>
            <w:vAlign w:val="center"/>
          </w:tcPr>
          <w:p w:rsidR="00145DBC" w:rsidRPr="00B56210" w:rsidRDefault="00145DBC" w:rsidP="00EE63A3">
            <w:pPr>
              <w:pStyle w:val="TAC"/>
              <w:rPr>
                <w:sz w:val="12"/>
                <w:szCs w:val="12"/>
                <w:lang w:val="en-US"/>
              </w:rPr>
            </w:pPr>
            <w:r w:rsidRPr="00B56210">
              <w:rPr>
                <w:rFonts w:cs="Arial"/>
                <w:kern w:val="24"/>
                <w:sz w:val="12"/>
                <w:szCs w:val="12"/>
              </w:rPr>
              <w:t xml:space="preserve">1 </w:t>
            </w:r>
          </w:p>
        </w:tc>
        <w:tc>
          <w:tcPr>
            <w:tcW w:w="1530" w:type="dxa"/>
            <w:vAlign w:val="center"/>
          </w:tcPr>
          <w:p w:rsidR="00145DBC" w:rsidRPr="0098688D" w:rsidRDefault="00145DBC" w:rsidP="00EE63A3">
            <w:pPr>
              <w:pStyle w:val="TAC"/>
              <w:rPr>
                <w:sz w:val="16"/>
                <w:szCs w:val="16"/>
                <w:lang w:val="en-US"/>
              </w:rPr>
            </w:pPr>
            <w:r w:rsidRPr="0098688D">
              <w:rPr>
                <w:rFonts w:cs="Arial"/>
                <w:kern w:val="24"/>
                <w:sz w:val="16"/>
                <w:szCs w:val="16"/>
              </w:rPr>
              <w:t>24</w:t>
            </w:r>
          </w:p>
        </w:tc>
        <w:tc>
          <w:tcPr>
            <w:tcW w:w="2005" w:type="dxa"/>
            <w:vAlign w:val="center"/>
          </w:tcPr>
          <w:p w:rsidR="00145DBC" w:rsidRPr="00B56210" w:rsidRDefault="00145DBC" w:rsidP="00EE63A3">
            <w:pPr>
              <w:pStyle w:val="TAC"/>
              <w:rPr>
                <w:sz w:val="12"/>
                <w:szCs w:val="12"/>
              </w:rPr>
            </w:pPr>
            <w:r>
              <w:rPr>
                <w:rFonts w:cs="Arial"/>
                <w:kern w:val="24"/>
                <w:sz w:val="12"/>
                <w:szCs w:val="12"/>
              </w:rPr>
              <w:t>2</w:t>
            </w:r>
          </w:p>
        </w:tc>
        <w:tc>
          <w:tcPr>
            <w:tcW w:w="1444" w:type="dxa"/>
            <w:vAlign w:val="center"/>
          </w:tcPr>
          <w:p w:rsidR="00145DBC" w:rsidRPr="00B56210" w:rsidRDefault="00145DBC" w:rsidP="00EE63A3">
            <w:pPr>
              <w:pStyle w:val="TAC"/>
              <w:rPr>
                <w:sz w:val="12"/>
                <w:szCs w:val="12"/>
              </w:rPr>
            </w:pPr>
            <w:r w:rsidRPr="00B56210">
              <w:rPr>
                <w:sz w:val="12"/>
                <w:szCs w:val="12"/>
              </w:rPr>
              <w:t>2</w:t>
            </w:r>
          </w:p>
        </w:tc>
      </w:tr>
      <w:tr w:rsidR="00145DBC" w:rsidRPr="00B56210" w:rsidTr="00EE63A3">
        <w:trPr>
          <w:cantSplit/>
        </w:trPr>
        <w:tc>
          <w:tcPr>
            <w:tcW w:w="809" w:type="dxa"/>
            <w:tcBorders>
              <w:right w:val="double" w:sz="4" w:space="0" w:color="auto"/>
            </w:tcBorders>
            <w:shd w:val="clear" w:color="auto" w:fill="auto"/>
            <w:vAlign w:val="center"/>
          </w:tcPr>
          <w:p w:rsidR="00145DBC" w:rsidRPr="00B56210" w:rsidRDefault="00145DBC" w:rsidP="00EE63A3">
            <w:pPr>
              <w:pStyle w:val="TAC"/>
              <w:rPr>
                <w:sz w:val="12"/>
                <w:szCs w:val="12"/>
              </w:rPr>
            </w:pPr>
            <w:r w:rsidRPr="00B56210">
              <w:rPr>
                <w:sz w:val="12"/>
                <w:szCs w:val="12"/>
              </w:rPr>
              <w:t>2</w:t>
            </w:r>
          </w:p>
        </w:tc>
        <w:tc>
          <w:tcPr>
            <w:tcW w:w="3779" w:type="dxa"/>
            <w:tcBorders>
              <w:left w:val="double" w:sz="4" w:space="0" w:color="auto"/>
            </w:tcBorders>
            <w:vAlign w:val="center"/>
          </w:tcPr>
          <w:p w:rsidR="00145DBC" w:rsidRPr="00B56210" w:rsidRDefault="00145DBC" w:rsidP="00EE63A3">
            <w:pPr>
              <w:pStyle w:val="TAC"/>
              <w:rPr>
                <w:sz w:val="12"/>
                <w:szCs w:val="12"/>
              </w:rPr>
            </w:pPr>
            <w:r w:rsidRPr="00B56210">
              <w:rPr>
                <w:rFonts w:cs="Arial"/>
                <w:kern w:val="24"/>
                <w:sz w:val="12"/>
                <w:szCs w:val="12"/>
              </w:rPr>
              <w:t xml:space="preserve">1 </w:t>
            </w:r>
          </w:p>
        </w:tc>
        <w:tc>
          <w:tcPr>
            <w:tcW w:w="1530" w:type="dxa"/>
            <w:vAlign w:val="center"/>
          </w:tcPr>
          <w:p w:rsidR="00145DBC" w:rsidRPr="0098688D" w:rsidRDefault="00145DBC" w:rsidP="00EE63A3">
            <w:pPr>
              <w:pStyle w:val="TAC"/>
              <w:rPr>
                <w:sz w:val="16"/>
                <w:szCs w:val="16"/>
                <w:lang w:val="en-US"/>
              </w:rPr>
            </w:pPr>
            <w:r w:rsidRPr="0098688D">
              <w:rPr>
                <w:rFonts w:cs="Arial"/>
                <w:kern w:val="24"/>
                <w:sz w:val="16"/>
                <w:szCs w:val="16"/>
              </w:rPr>
              <w:t>24</w:t>
            </w:r>
          </w:p>
        </w:tc>
        <w:tc>
          <w:tcPr>
            <w:tcW w:w="2005" w:type="dxa"/>
            <w:vAlign w:val="center"/>
          </w:tcPr>
          <w:p w:rsidR="00145DBC" w:rsidRPr="00B56210" w:rsidRDefault="00145DBC" w:rsidP="00EE63A3">
            <w:pPr>
              <w:pStyle w:val="TAC"/>
              <w:rPr>
                <w:sz w:val="12"/>
                <w:szCs w:val="12"/>
              </w:rPr>
            </w:pPr>
            <w:r>
              <w:rPr>
                <w:rFonts w:cs="Arial"/>
                <w:kern w:val="24"/>
                <w:sz w:val="12"/>
                <w:szCs w:val="12"/>
              </w:rPr>
              <w:t>2</w:t>
            </w:r>
            <w:r w:rsidRPr="00B56210">
              <w:rPr>
                <w:rFonts w:cs="Arial"/>
                <w:kern w:val="24"/>
                <w:sz w:val="12"/>
                <w:szCs w:val="12"/>
              </w:rPr>
              <w:t xml:space="preserve"> </w:t>
            </w:r>
          </w:p>
        </w:tc>
        <w:tc>
          <w:tcPr>
            <w:tcW w:w="1444" w:type="dxa"/>
            <w:vAlign w:val="center"/>
          </w:tcPr>
          <w:p w:rsidR="00145DBC" w:rsidRPr="00B56210" w:rsidRDefault="00145DBC" w:rsidP="00EE63A3">
            <w:pPr>
              <w:pStyle w:val="TAC"/>
              <w:rPr>
                <w:sz w:val="12"/>
                <w:szCs w:val="12"/>
              </w:rPr>
            </w:pPr>
            <w:r w:rsidRPr="00B56210">
              <w:rPr>
                <w:sz w:val="12"/>
                <w:szCs w:val="12"/>
              </w:rPr>
              <w:t>3</w:t>
            </w:r>
          </w:p>
        </w:tc>
      </w:tr>
      <w:tr w:rsidR="00145DBC" w:rsidRPr="00B56210" w:rsidTr="00EE63A3">
        <w:trPr>
          <w:cantSplit/>
        </w:trPr>
        <w:tc>
          <w:tcPr>
            <w:tcW w:w="809" w:type="dxa"/>
            <w:tcBorders>
              <w:right w:val="double" w:sz="4" w:space="0" w:color="auto"/>
            </w:tcBorders>
            <w:shd w:val="clear" w:color="auto" w:fill="auto"/>
            <w:vAlign w:val="center"/>
          </w:tcPr>
          <w:p w:rsidR="00145DBC" w:rsidRPr="00B56210" w:rsidRDefault="00145DBC" w:rsidP="00EE63A3">
            <w:pPr>
              <w:pStyle w:val="TAC"/>
              <w:rPr>
                <w:sz w:val="12"/>
                <w:szCs w:val="12"/>
              </w:rPr>
            </w:pPr>
            <w:r w:rsidRPr="00B56210">
              <w:rPr>
                <w:sz w:val="12"/>
                <w:szCs w:val="12"/>
              </w:rPr>
              <w:t>3</w:t>
            </w:r>
          </w:p>
        </w:tc>
        <w:tc>
          <w:tcPr>
            <w:tcW w:w="3779" w:type="dxa"/>
            <w:tcBorders>
              <w:left w:val="double" w:sz="4" w:space="0" w:color="auto"/>
            </w:tcBorders>
            <w:vAlign w:val="center"/>
          </w:tcPr>
          <w:p w:rsidR="00145DBC" w:rsidRPr="00B56210" w:rsidRDefault="00145DBC" w:rsidP="00EE63A3">
            <w:pPr>
              <w:pStyle w:val="TAC"/>
              <w:rPr>
                <w:sz w:val="12"/>
                <w:szCs w:val="12"/>
              </w:rPr>
            </w:pPr>
            <w:r w:rsidRPr="00B56210">
              <w:rPr>
                <w:rFonts w:cs="Arial"/>
                <w:kern w:val="24"/>
                <w:sz w:val="12"/>
                <w:szCs w:val="12"/>
              </w:rPr>
              <w:t xml:space="preserve">1 </w:t>
            </w:r>
          </w:p>
        </w:tc>
        <w:tc>
          <w:tcPr>
            <w:tcW w:w="1530" w:type="dxa"/>
            <w:vAlign w:val="center"/>
          </w:tcPr>
          <w:p w:rsidR="00145DBC" w:rsidRPr="0098688D" w:rsidRDefault="00145DBC" w:rsidP="00EE63A3">
            <w:pPr>
              <w:pStyle w:val="TAC"/>
              <w:rPr>
                <w:sz w:val="16"/>
                <w:szCs w:val="16"/>
              </w:rPr>
            </w:pPr>
            <w:r w:rsidRPr="0098688D">
              <w:rPr>
                <w:rFonts w:cs="Arial"/>
                <w:kern w:val="24"/>
                <w:sz w:val="16"/>
                <w:szCs w:val="16"/>
              </w:rPr>
              <w:t>24</w:t>
            </w:r>
          </w:p>
        </w:tc>
        <w:tc>
          <w:tcPr>
            <w:tcW w:w="2005" w:type="dxa"/>
            <w:vAlign w:val="center"/>
          </w:tcPr>
          <w:p w:rsidR="00145DBC" w:rsidRPr="00B56210" w:rsidRDefault="00145DBC" w:rsidP="00EE63A3">
            <w:pPr>
              <w:pStyle w:val="TAC"/>
              <w:rPr>
                <w:sz w:val="12"/>
                <w:szCs w:val="12"/>
              </w:rPr>
            </w:pPr>
            <w:r>
              <w:rPr>
                <w:rFonts w:cs="Arial"/>
                <w:kern w:val="24"/>
                <w:sz w:val="12"/>
                <w:szCs w:val="12"/>
              </w:rPr>
              <w:t>2</w:t>
            </w:r>
          </w:p>
        </w:tc>
        <w:tc>
          <w:tcPr>
            <w:tcW w:w="1444" w:type="dxa"/>
            <w:vAlign w:val="center"/>
          </w:tcPr>
          <w:p w:rsidR="00145DBC" w:rsidRPr="00B56210" w:rsidRDefault="00145DBC" w:rsidP="00EE63A3">
            <w:pPr>
              <w:pStyle w:val="TAC"/>
              <w:rPr>
                <w:sz w:val="12"/>
                <w:szCs w:val="12"/>
              </w:rPr>
            </w:pPr>
            <w:r w:rsidRPr="00B56210">
              <w:rPr>
                <w:sz w:val="12"/>
                <w:szCs w:val="12"/>
              </w:rPr>
              <w:t>4</w:t>
            </w:r>
          </w:p>
        </w:tc>
      </w:tr>
      <w:tr w:rsidR="00145DBC" w:rsidRPr="00B56210" w:rsidTr="00EE63A3">
        <w:trPr>
          <w:cantSplit/>
        </w:trPr>
        <w:tc>
          <w:tcPr>
            <w:tcW w:w="809" w:type="dxa"/>
            <w:tcBorders>
              <w:right w:val="double" w:sz="4" w:space="0" w:color="auto"/>
            </w:tcBorders>
            <w:shd w:val="clear" w:color="auto" w:fill="auto"/>
            <w:vAlign w:val="center"/>
          </w:tcPr>
          <w:p w:rsidR="00145DBC" w:rsidRPr="00B56210" w:rsidRDefault="00145DBC" w:rsidP="00EE63A3">
            <w:pPr>
              <w:pStyle w:val="TAC"/>
              <w:rPr>
                <w:sz w:val="12"/>
                <w:szCs w:val="12"/>
              </w:rPr>
            </w:pPr>
            <w:r w:rsidRPr="00B56210">
              <w:rPr>
                <w:sz w:val="12"/>
                <w:szCs w:val="12"/>
              </w:rPr>
              <w:t>4</w:t>
            </w:r>
          </w:p>
        </w:tc>
        <w:tc>
          <w:tcPr>
            <w:tcW w:w="3779" w:type="dxa"/>
            <w:tcBorders>
              <w:left w:val="double" w:sz="4" w:space="0" w:color="auto"/>
            </w:tcBorders>
            <w:vAlign w:val="center"/>
          </w:tcPr>
          <w:p w:rsidR="00145DBC" w:rsidRPr="00B56210" w:rsidRDefault="00145DBC" w:rsidP="00EE63A3">
            <w:pPr>
              <w:pStyle w:val="TAC"/>
              <w:rPr>
                <w:sz w:val="12"/>
                <w:szCs w:val="12"/>
              </w:rPr>
            </w:pPr>
            <w:r w:rsidRPr="00B56210">
              <w:rPr>
                <w:rFonts w:cs="Arial"/>
                <w:kern w:val="24"/>
                <w:sz w:val="12"/>
                <w:szCs w:val="12"/>
              </w:rPr>
              <w:t xml:space="preserve">1 </w:t>
            </w:r>
          </w:p>
        </w:tc>
        <w:tc>
          <w:tcPr>
            <w:tcW w:w="1530" w:type="dxa"/>
            <w:vAlign w:val="center"/>
          </w:tcPr>
          <w:p w:rsidR="00145DBC" w:rsidRPr="0098688D" w:rsidRDefault="00145DBC" w:rsidP="00EE63A3">
            <w:pPr>
              <w:pStyle w:val="TAC"/>
              <w:rPr>
                <w:sz w:val="16"/>
                <w:szCs w:val="16"/>
              </w:rPr>
            </w:pPr>
            <w:r w:rsidRPr="0098688D">
              <w:rPr>
                <w:rFonts w:cs="Arial"/>
                <w:kern w:val="24"/>
                <w:sz w:val="16"/>
                <w:szCs w:val="16"/>
              </w:rPr>
              <w:t>24</w:t>
            </w:r>
          </w:p>
        </w:tc>
        <w:tc>
          <w:tcPr>
            <w:tcW w:w="2005" w:type="dxa"/>
            <w:vAlign w:val="center"/>
          </w:tcPr>
          <w:p w:rsidR="00145DBC" w:rsidRPr="00B56210" w:rsidRDefault="00145DBC" w:rsidP="00EE63A3">
            <w:pPr>
              <w:pStyle w:val="TAC"/>
              <w:rPr>
                <w:sz w:val="12"/>
                <w:szCs w:val="12"/>
              </w:rPr>
            </w:pPr>
            <w:r>
              <w:rPr>
                <w:rFonts w:cs="Arial"/>
                <w:kern w:val="24"/>
                <w:sz w:val="12"/>
                <w:szCs w:val="12"/>
              </w:rPr>
              <w:t>2</w:t>
            </w:r>
            <w:r w:rsidRPr="00B56210">
              <w:rPr>
                <w:rFonts w:cs="Arial"/>
                <w:kern w:val="24"/>
                <w:sz w:val="12"/>
                <w:szCs w:val="12"/>
              </w:rPr>
              <w:t xml:space="preserve"> </w:t>
            </w:r>
          </w:p>
        </w:tc>
        <w:tc>
          <w:tcPr>
            <w:tcW w:w="1444" w:type="dxa"/>
            <w:vAlign w:val="center"/>
          </w:tcPr>
          <w:p w:rsidR="00145DBC" w:rsidRPr="00B56210" w:rsidRDefault="00145DBC" w:rsidP="00EE63A3">
            <w:pPr>
              <w:pStyle w:val="TAC"/>
              <w:rPr>
                <w:sz w:val="12"/>
                <w:szCs w:val="12"/>
              </w:rPr>
            </w:pPr>
            <w:r w:rsidRPr="00B56210">
              <w:rPr>
                <w:sz w:val="12"/>
                <w:szCs w:val="12"/>
              </w:rPr>
              <w:t>5</w:t>
            </w:r>
          </w:p>
        </w:tc>
      </w:tr>
      <w:tr w:rsidR="00145DBC" w:rsidRPr="00B56210" w:rsidTr="00EE63A3">
        <w:trPr>
          <w:cantSplit/>
        </w:trPr>
        <w:tc>
          <w:tcPr>
            <w:tcW w:w="809" w:type="dxa"/>
            <w:tcBorders>
              <w:right w:val="double" w:sz="4" w:space="0" w:color="auto"/>
            </w:tcBorders>
            <w:shd w:val="clear" w:color="auto" w:fill="auto"/>
            <w:vAlign w:val="center"/>
          </w:tcPr>
          <w:p w:rsidR="00145DBC" w:rsidRPr="00B56210" w:rsidRDefault="00145DBC" w:rsidP="00EE63A3">
            <w:pPr>
              <w:pStyle w:val="TAC"/>
              <w:rPr>
                <w:sz w:val="12"/>
                <w:szCs w:val="12"/>
              </w:rPr>
            </w:pPr>
            <w:r w:rsidRPr="00B56210">
              <w:rPr>
                <w:sz w:val="12"/>
                <w:szCs w:val="12"/>
              </w:rPr>
              <w:t>5</w:t>
            </w:r>
          </w:p>
        </w:tc>
        <w:tc>
          <w:tcPr>
            <w:tcW w:w="3779" w:type="dxa"/>
            <w:tcBorders>
              <w:left w:val="double" w:sz="4" w:space="0" w:color="auto"/>
            </w:tcBorders>
            <w:vAlign w:val="center"/>
          </w:tcPr>
          <w:p w:rsidR="00145DBC" w:rsidRPr="00B56210" w:rsidRDefault="00145DBC" w:rsidP="00EE63A3">
            <w:pPr>
              <w:pStyle w:val="TAC"/>
              <w:rPr>
                <w:sz w:val="12"/>
                <w:szCs w:val="12"/>
              </w:rPr>
            </w:pPr>
            <w:r w:rsidRPr="00B56210">
              <w:rPr>
                <w:rFonts w:cs="Arial"/>
                <w:kern w:val="24"/>
                <w:sz w:val="12"/>
                <w:szCs w:val="12"/>
              </w:rPr>
              <w:t xml:space="preserve">1 </w:t>
            </w:r>
          </w:p>
        </w:tc>
        <w:tc>
          <w:tcPr>
            <w:tcW w:w="1530" w:type="dxa"/>
            <w:vAlign w:val="center"/>
          </w:tcPr>
          <w:p w:rsidR="00145DBC" w:rsidRPr="0098688D" w:rsidRDefault="00145DBC" w:rsidP="00EE63A3">
            <w:pPr>
              <w:pStyle w:val="TAC"/>
              <w:rPr>
                <w:sz w:val="16"/>
                <w:szCs w:val="16"/>
              </w:rPr>
            </w:pPr>
            <w:r w:rsidRPr="0098688D">
              <w:rPr>
                <w:rFonts w:cs="Arial"/>
                <w:kern w:val="24"/>
                <w:sz w:val="16"/>
                <w:szCs w:val="16"/>
              </w:rPr>
              <w:t>24</w:t>
            </w:r>
          </w:p>
        </w:tc>
        <w:tc>
          <w:tcPr>
            <w:tcW w:w="2005" w:type="dxa"/>
            <w:vAlign w:val="center"/>
          </w:tcPr>
          <w:p w:rsidR="00145DBC" w:rsidRPr="00B56210" w:rsidRDefault="00145DBC" w:rsidP="00EE63A3">
            <w:pPr>
              <w:pStyle w:val="TAC"/>
              <w:rPr>
                <w:sz w:val="12"/>
                <w:szCs w:val="12"/>
              </w:rPr>
            </w:pPr>
            <w:r>
              <w:rPr>
                <w:rFonts w:cs="Arial"/>
                <w:kern w:val="24"/>
                <w:sz w:val="12"/>
                <w:szCs w:val="12"/>
              </w:rPr>
              <w:t>2</w:t>
            </w:r>
          </w:p>
        </w:tc>
        <w:tc>
          <w:tcPr>
            <w:tcW w:w="1444" w:type="dxa"/>
            <w:vAlign w:val="center"/>
          </w:tcPr>
          <w:p w:rsidR="00145DBC" w:rsidRPr="00B56210" w:rsidRDefault="00145DBC" w:rsidP="00EE63A3">
            <w:pPr>
              <w:pStyle w:val="TAC"/>
              <w:rPr>
                <w:sz w:val="12"/>
                <w:szCs w:val="12"/>
              </w:rPr>
            </w:pPr>
            <w:r w:rsidRPr="00B56210">
              <w:rPr>
                <w:sz w:val="12"/>
                <w:szCs w:val="12"/>
              </w:rPr>
              <w:t>6</w:t>
            </w:r>
          </w:p>
        </w:tc>
      </w:tr>
      <w:tr w:rsidR="00145DBC" w:rsidRPr="00B56210" w:rsidTr="00EE63A3">
        <w:trPr>
          <w:cantSplit/>
        </w:trPr>
        <w:tc>
          <w:tcPr>
            <w:tcW w:w="809" w:type="dxa"/>
            <w:tcBorders>
              <w:right w:val="double" w:sz="4" w:space="0" w:color="auto"/>
            </w:tcBorders>
            <w:shd w:val="clear" w:color="auto" w:fill="auto"/>
            <w:vAlign w:val="center"/>
          </w:tcPr>
          <w:p w:rsidR="00145DBC" w:rsidRPr="00B56210" w:rsidRDefault="00145DBC" w:rsidP="00EE63A3">
            <w:pPr>
              <w:pStyle w:val="TAC"/>
              <w:rPr>
                <w:sz w:val="12"/>
                <w:szCs w:val="12"/>
              </w:rPr>
            </w:pPr>
            <w:r w:rsidRPr="00B56210">
              <w:rPr>
                <w:sz w:val="12"/>
                <w:szCs w:val="12"/>
              </w:rPr>
              <w:t>6</w:t>
            </w:r>
          </w:p>
        </w:tc>
        <w:tc>
          <w:tcPr>
            <w:tcW w:w="3779" w:type="dxa"/>
            <w:tcBorders>
              <w:left w:val="double" w:sz="4" w:space="0" w:color="auto"/>
            </w:tcBorders>
            <w:vAlign w:val="center"/>
          </w:tcPr>
          <w:p w:rsidR="00145DBC" w:rsidRPr="00B56210" w:rsidRDefault="00145DBC" w:rsidP="00EE63A3">
            <w:pPr>
              <w:pStyle w:val="TAC"/>
              <w:rPr>
                <w:sz w:val="12"/>
                <w:szCs w:val="12"/>
              </w:rPr>
            </w:pPr>
            <w:r w:rsidRPr="00B56210">
              <w:rPr>
                <w:rFonts w:cs="Arial"/>
                <w:kern w:val="24"/>
                <w:sz w:val="12"/>
                <w:szCs w:val="12"/>
              </w:rPr>
              <w:t xml:space="preserve">1 </w:t>
            </w:r>
          </w:p>
        </w:tc>
        <w:tc>
          <w:tcPr>
            <w:tcW w:w="1530" w:type="dxa"/>
            <w:vAlign w:val="center"/>
          </w:tcPr>
          <w:p w:rsidR="00145DBC" w:rsidRPr="0098688D" w:rsidRDefault="00145DBC" w:rsidP="00EE63A3">
            <w:pPr>
              <w:pStyle w:val="TAC"/>
              <w:rPr>
                <w:sz w:val="16"/>
                <w:szCs w:val="16"/>
              </w:rPr>
            </w:pPr>
            <w:r w:rsidRPr="0098688D">
              <w:rPr>
                <w:rFonts w:cs="Arial"/>
                <w:kern w:val="24"/>
                <w:sz w:val="16"/>
                <w:szCs w:val="16"/>
              </w:rPr>
              <w:t>24</w:t>
            </w:r>
          </w:p>
        </w:tc>
        <w:tc>
          <w:tcPr>
            <w:tcW w:w="2005" w:type="dxa"/>
            <w:vAlign w:val="center"/>
          </w:tcPr>
          <w:p w:rsidR="00145DBC" w:rsidRPr="00B56210" w:rsidRDefault="00145DBC" w:rsidP="00EE63A3">
            <w:pPr>
              <w:pStyle w:val="TAC"/>
              <w:rPr>
                <w:sz w:val="12"/>
                <w:szCs w:val="12"/>
              </w:rPr>
            </w:pPr>
            <w:r>
              <w:rPr>
                <w:rFonts w:cs="Arial"/>
                <w:kern w:val="24"/>
                <w:sz w:val="12"/>
                <w:szCs w:val="12"/>
              </w:rPr>
              <w:t>2</w:t>
            </w:r>
          </w:p>
        </w:tc>
        <w:tc>
          <w:tcPr>
            <w:tcW w:w="1444" w:type="dxa"/>
            <w:vAlign w:val="center"/>
          </w:tcPr>
          <w:p w:rsidR="00145DBC" w:rsidRPr="00B56210" w:rsidRDefault="00145DBC" w:rsidP="00EE63A3">
            <w:pPr>
              <w:pStyle w:val="TAC"/>
              <w:rPr>
                <w:sz w:val="12"/>
                <w:szCs w:val="12"/>
              </w:rPr>
            </w:pPr>
            <w:r w:rsidRPr="00B56210">
              <w:rPr>
                <w:sz w:val="12"/>
                <w:szCs w:val="12"/>
              </w:rPr>
              <w:t>7</w:t>
            </w:r>
          </w:p>
        </w:tc>
      </w:tr>
      <w:tr w:rsidR="00145DBC" w:rsidRPr="00B56210" w:rsidTr="00EE63A3">
        <w:trPr>
          <w:cantSplit/>
        </w:trPr>
        <w:tc>
          <w:tcPr>
            <w:tcW w:w="809" w:type="dxa"/>
            <w:tcBorders>
              <w:right w:val="double" w:sz="4" w:space="0" w:color="auto"/>
            </w:tcBorders>
            <w:shd w:val="clear" w:color="auto" w:fill="auto"/>
            <w:vAlign w:val="center"/>
          </w:tcPr>
          <w:p w:rsidR="00145DBC" w:rsidRPr="00B56210" w:rsidRDefault="00145DBC" w:rsidP="00EE63A3">
            <w:pPr>
              <w:pStyle w:val="TAC"/>
              <w:rPr>
                <w:sz w:val="12"/>
                <w:szCs w:val="12"/>
              </w:rPr>
            </w:pPr>
            <w:r w:rsidRPr="00B56210">
              <w:rPr>
                <w:sz w:val="12"/>
                <w:szCs w:val="12"/>
              </w:rPr>
              <w:t>7</w:t>
            </w:r>
          </w:p>
        </w:tc>
        <w:tc>
          <w:tcPr>
            <w:tcW w:w="3779" w:type="dxa"/>
            <w:tcBorders>
              <w:left w:val="double" w:sz="4" w:space="0" w:color="auto"/>
            </w:tcBorders>
            <w:vAlign w:val="center"/>
          </w:tcPr>
          <w:p w:rsidR="00145DBC" w:rsidRPr="00B56210" w:rsidRDefault="00145DBC" w:rsidP="00EE63A3">
            <w:pPr>
              <w:pStyle w:val="TAC"/>
              <w:rPr>
                <w:sz w:val="12"/>
                <w:szCs w:val="12"/>
              </w:rPr>
            </w:pPr>
            <w:r w:rsidRPr="00B56210">
              <w:rPr>
                <w:rFonts w:cs="Arial"/>
                <w:kern w:val="24"/>
                <w:sz w:val="12"/>
                <w:szCs w:val="12"/>
              </w:rPr>
              <w:t xml:space="preserve">1 </w:t>
            </w:r>
          </w:p>
        </w:tc>
        <w:tc>
          <w:tcPr>
            <w:tcW w:w="1530" w:type="dxa"/>
            <w:vAlign w:val="center"/>
          </w:tcPr>
          <w:p w:rsidR="00145DBC" w:rsidRPr="0098688D" w:rsidRDefault="00145DBC" w:rsidP="00EE63A3">
            <w:pPr>
              <w:pStyle w:val="TAC"/>
              <w:rPr>
                <w:sz w:val="16"/>
                <w:szCs w:val="16"/>
              </w:rPr>
            </w:pPr>
            <w:r w:rsidRPr="0098688D">
              <w:rPr>
                <w:rFonts w:cs="Arial"/>
                <w:kern w:val="24"/>
                <w:sz w:val="16"/>
                <w:szCs w:val="16"/>
              </w:rPr>
              <w:t>24</w:t>
            </w:r>
          </w:p>
        </w:tc>
        <w:tc>
          <w:tcPr>
            <w:tcW w:w="2005" w:type="dxa"/>
            <w:vAlign w:val="center"/>
          </w:tcPr>
          <w:p w:rsidR="00145DBC" w:rsidRPr="00B56210" w:rsidRDefault="00145DBC" w:rsidP="00EE63A3">
            <w:pPr>
              <w:pStyle w:val="TAC"/>
              <w:rPr>
                <w:sz w:val="12"/>
                <w:szCs w:val="12"/>
              </w:rPr>
            </w:pPr>
            <w:r>
              <w:rPr>
                <w:rFonts w:cs="Arial"/>
                <w:kern w:val="24"/>
                <w:sz w:val="12"/>
                <w:szCs w:val="12"/>
              </w:rPr>
              <w:t>2</w:t>
            </w:r>
          </w:p>
        </w:tc>
        <w:tc>
          <w:tcPr>
            <w:tcW w:w="1444" w:type="dxa"/>
            <w:vAlign w:val="center"/>
          </w:tcPr>
          <w:p w:rsidR="00145DBC" w:rsidRPr="00B56210" w:rsidRDefault="00145DBC" w:rsidP="00EE63A3">
            <w:pPr>
              <w:pStyle w:val="TAC"/>
              <w:rPr>
                <w:sz w:val="12"/>
                <w:szCs w:val="12"/>
              </w:rPr>
            </w:pPr>
            <w:r w:rsidRPr="00B56210">
              <w:rPr>
                <w:sz w:val="12"/>
                <w:szCs w:val="12"/>
              </w:rPr>
              <w:t>8</w:t>
            </w:r>
          </w:p>
        </w:tc>
      </w:tr>
      <w:tr w:rsidR="00145DBC" w:rsidRPr="00B56210" w:rsidTr="00EE63A3">
        <w:trPr>
          <w:cantSplit/>
        </w:trPr>
        <w:tc>
          <w:tcPr>
            <w:tcW w:w="809" w:type="dxa"/>
            <w:tcBorders>
              <w:right w:val="double" w:sz="4" w:space="0" w:color="auto"/>
            </w:tcBorders>
            <w:shd w:val="clear" w:color="auto" w:fill="auto"/>
            <w:vAlign w:val="center"/>
          </w:tcPr>
          <w:p w:rsidR="00145DBC" w:rsidRPr="00B56210" w:rsidRDefault="00145DBC" w:rsidP="00EE63A3">
            <w:pPr>
              <w:pStyle w:val="TAC"/>
              <w:rPr>
                <w:sz w:val="12"/>
                <w:szCs w:val="12"/>
              </w:rPr>
            </w:pPr>
            <w:r w:rsidRPr="00B56210">
              <w:rPr>
                <w:sz w:val="12"/>
                <w:szCs w:val="12"/>
              </w:rPr>
              <w:t>8</w:t>
            </w:r>
          </w:p>
        </w:tc>
        <w:tc>
          <w:tcPr>
            <w:tcW w:w="3779" w:type="dxa"/>
            <w:tcBorders>
              <w:left w:val="double" w:sz="4" w:space="0" w:color="auto"/>
            </w:tcBorders>
            <w:vAlign w:val="center"/>
          </w:tcPr>
          <w:p w:rsidR="00145DBC" w:rsidRPr="00B56210" w:rsidRDefault="00145DBC" w:rsidP="00EE63A3">
            <w:pPr>
              <w:pStyle w:val="TAC"/>
              <w:rPr>
                <w:sz w:val="12"/>
                <w:szCs w:val="12"/>
              </w:rPr>
            </w:pPr>
            <w:r w:rsidRPr="00B56210">
              <w:rPr>
                <w:rFonts w:cs="Arial"/>
                <w:kern w:val="24"/>
                <w:sz w:val="12"/>
                <w:szCs w:val="12"/>
              </w:rPr>
              <w:t xml:space="preserve">1 </w:t>
            </w:r>
          </w:p>
        </w:tc>
        <w:tc>
          <w:tcPr>
            <w:tcW w:w="1530" w:type="dxa"/>
            <w:vAlign w:val="center"/>
          </w:tcPr>
          <w:p w:rsidR="00145DBC" w:rsidRPr="0098688D" w:rsidRDefault="00145DBC" w:rsidP="00EE63A3">
            <w:pPr>
              <w:pStyle w:val="TAC"/>
              <w:rPr>
                <w:sz w:val="16"/>
                <w:szCs w:val="16"/>
              </w:rPr>
            </w:pPr>
            <w:r w:rsidRPr="0098688D">
              <w:rPr>
                <w:rFonts w:cs="Arial"/>
                <w:kern w:val="24"/>
                <w:sz w:val="16"/>
                <w:szCs w:val="16"/>
              </w:rPr>
              <w:t>24</w:t>
            </w:r>
          </w:p>
        </w:tc>
        <w:tc>
          <w:tcPr>
            <w:tcW w:w="2005" w:type="dxa"/>
            <w:vAlign w:val="center"/>
          </w:tcPr>
          <w:p w:rsidR="00145DBC" w:rsidRPr="00B56210" w:rsidRDefault="00145DBC" w:rsidP="00EE63A3">
            <w:pPr>
              <w:pStyle w:val="TAC"/>
              <w:rPr>
                <w:sz w:val="12"/>
                <w:szCs w:val="12"/>
              </w:rPr>
            </w:pPr>
            <w:r>
              <w:rPr>
                <w:rFonts w:cs="Arial"/>
                <w:kern w:val="24"/>
                <w:sz w:val="12"/>
                <w:szCs w:val="12"/>
              </w:rPr>
              <w:t>2</w:t>
            </w:r>
          </w:p>
        </w:tc>
        <w:tc>
          <w:tcPr>
            <w:tcW w:w="1444" w:type="dxa"/>
            <w:vAlign w:val="center"/>
          </w:tcPr>
          <w:p w:rsidR="00145DBC" w:rsidRPr="00B56210" w:rsidRDefault="00145DBC" w:rsidP="00EE63A3">
            <w:pPr>
              <w:pStyle w:val="TAC"/>
              <w:rPr>
                <w:sz w:val="12"/>
                <w:szCs w:val="12"/>
              </w:rPr>
            </w:pPr>
            <w:r w:rsidRPr="00B56210">
              <w:rPr>
                <w:sz w:val="12"/>
                <w:szCs w:val="12"/>
              </w:rPr>
              <w:t>9</w:t>
            </w:r>
          </w:p>
        </w:tc>
      </w:tr>
      <w:tr w:rsidR="00145DBC" w:rsidRPr="00B56210" w:rsidTr="00EE63A3">
        <w:trPr>
          <w:cantSplit/>
        </w:trPr>
        <w:tc>
          <w:tcPr>
            <w:tcW w:w="809" w:type="dxa"/>
            <w:tcBorders>
              <w:right w:val="double" w:sz="4" w:space="0" w:color="auto"/>
            </w:tcBorders>
            <w:shd w:val="clear" w:color="auto" w:fill="auto"/>
            <w:vAlign w:val="center"/>
          </w:tcPr>
          <w:p w:rsidR="00145DBC" w:rsidRPr="00B56210" w:rsidRDefault="00145DBC" w:rsidP="00EE63A3">
            <w:pPr>
              <w:pStyle w:val="TAC"/>
              <w:rPr>
                <w:sz w:val="12"/>
                <w:szCs w:val="12"/>
              </w:rPr>
            </w:pPr>
            <w:r w:rsidRPr="00B56210">
              <w:rPr>
                <w:sz w:val="12"/>
                <w:szCs w:val="12"/>
              </w:rPr>
              <w:t>9</w:t>
            </w:r>
          </w:p>
        </w:tc>
        <w:tc>
          <w:tcPr>
            <w:tcW w:w="3779" w:type="dxa"/>
            <w:tcBorders>
              <w:left w:val="double" w:sz="4" w:space="0" w:color="auto"/>
            </w:tcBorders>
            <w:vAlign w:val="center"/>
          </w:tcPr>
          <w:p w:rsidR="00145DBC" w:rsidRPr="00B56210" w:rsidRDefault="00145DBC" w:rsidP="00EE63A3">
            <w:pPr>
              <w:pStyle w:val="TAC"/>
              <w:rPr>
                <w:sz w:val="12"/>
                <w:szCs w:val="12"/>
              </w:rPr>
            </w:pPr>
            <w:r w:rsidRPr="00B56210">
              <w:rPr>
                <w:rFonts w:cs="Arial"/>
                <w:kern w:val="24"/>
                <w:sz w:val="12"/>
                <w:szCs w:val="12"/>
              </w:rPr>
              <w:t xml:space="preserve">1 </w:t>
            </w:r>
          </w:p>
        </w:tc>
        <w:tc>
          <w:tcPr>
            <w:tcW w:w="1530" w:type="dxa"/>
            <w:vAlign w:val="center"/>
          </w:tcPr>
          <w:p w:rsidR="00145DBC" w:rsidRPr="0098688D" w:rsidRDefault="00145DBC" w:rsidP="00EE63A3">
            <w:pPr>
              <w:pStyle w:val="TAC"/>
              <w:rPr>
                <w:sz w:val="16"/>
                <w:szCs w:val="16"/>
              </w:rPr>
            </w:pPr>
            <w:r w:rsidRPr="0098688D">
              <w:rPr>
                <w:rFonts w:cs="Arial"/>
                <w:kern w:val="24"/>
                <w:sz w:val="16"/>
                <w:szCs w:val="16"/>
              </w:rPr>
              <w:t>24</w:t>
            </w:r>
          </w:p>
        </w:tc>
        <w:tc>
          <w:tcPr>
            <w:tcW w:w="2005" w:type="dxa"/>
            <w:vAlign w:val="center"/>
          </w:tcPr>
          <w:p w:rsidR="00145DBC" w:rsidRPr="00B56210" w:rsidRDefault="00145DBC" w:rsidP="00EE63A3">
            <w:pPr>
              <w:pStyle w:val="TAC"/>
              <w:rPr>
                <w:sz w:val="12"/>
                <w:szCs w:val="12"/>
              </w:rPr>
            </w:pPr>
            <w:r>
              <w:rPr>
                <w:rFonts w:cs="Arial"/>
                <w:kern w:val="24"/>
                <w:sz w:val="12"/>
                <w:szCs w:val="12"/>
              </w:rPr>
              <w:t>2</w:t>
            </w:r>
            <w:r w:rsidRPr="00B56210">
              <w:rPr>
                <w:rFonts w:cs="Arial"/>
                <w:kern w:val="24"/>
                <w:sz w:val="12"/>
                <w:szCs w:val="12"/>
              </w:rPr>
              <w:t xml:space="preserve"> </w:t>
            </w:r>
          </w:p>
        </w:tc>
        <w:tc>
          <w:tcPr>
            <w:tcW w:w="1444" w:type="dxa"/>
            <w:vAlign w:val="center"/>
          </w:tcPr>
          <w:p w:rsidR="00145DBC" w:rsidRPr="00B56210" w:rsidRDefault="00145DBC" w:rsidP="00EE63A3">
            <w:pPr>
              <w:pStyle w:val="TAC"/>
              <w:rPr>
                <w:sz w:val="12"/>
                <w:szCs w:val="12"/>
              </w:rPr>
            </w:pPr>
            <w:r w:rsidRPr="00B56210">
              <w:rPr>
                <w:sz w:val="12"/>
                <w:szCs w:val="12"/>
              </w:rPr>
              <w:t>10</w:t>
            </w:r>
          </w:p>
        </w:tc>
      </w:tr>
      <w:tr w:rsidR="005E52A1" w:rsidRPr="00B56210" w:rsidTr="00EE63A3">
        <w:trPr>
          <w:cantSplit/>
        </w:trPr>
        <w:tc>
          <w:tcPr>
            <w:tcW w:w="809" w:type="dxa"/>
            <w:tcBorders>
              <w:right w:val="double" w:sz="4" w:space="0" w:color="auto"/>
            </w:tcBorders>
            <w:shd w:val="clear" w:color="auto" w:fill="auto"/>
            <w:vAlign w:val="center"/>
          </w:tcPr>
          <w:p w:rsidR="005E52A1" w:rsidRPr="00B56210" w:rsidRDefault="005E52A1" w:rsidP="00EE63A3">
            <w:pPr>
              <w:pStyle w:val="TAC"/>
              <w:rPr>
                <w:sz w:val="12"/>
                <w:szCs w:val="12"/>
              </w:rPr>
            </w:pPr>
            <w:r w:rsidRPr="00B56210">
              <w:rPr>
                <w:sz w:val="12"/>
                <w:szCs w:val="12"/>
              </w:rPr>
              <w:t>10</w:t>
            </w:r>
          </w:p>
        </w:tc>
        <w:tc>
          <w:tcPr>
            <w:tcW w:w="3779" w:type="dxa"/>
            <w:tcBorders>
              <w:left w:val="double" w:sz="4" w:space="0" w:color="auto"/>
            </w:tcBorders>
            <w:vAlign w:val="center"/>
          </w:tcPr>
          <w:p w:rsidR="005E52A1" w:rsidRPr="00B56210" w:rsidRDefault="005E52A1" w:rsidP="00EE63A3">
            <w:pPr>
              <w:pStyle w:val="TAC"/>
              <w:rPr>
                <w:sz w:val="12"/>
                <w:szCs w:val="12"/>
              </w:rPr>
            </w:pPr>
            <w:r w:rsidRPr="00B56210">
              <w:rPr>
                <w:rFonts w:cs="Arial"/>
                <w:kern w:val="24"/>
                <w:sz w:val="12"/>
                <w:szCs w:val="12"/>
              </w:rPr>
              <w:t xml:space="preserve">1 </w:t>
            </w:r>
          </w:p>
        </w:tc>
        <w:tc>
          <w:tcPr>
            <w:tcW w:w="1530" w:type="dxa"/>
            <w:vAlign w:val="center"/>
          </w:tcPr>
          <w:p w:rsidR="005E52A1" w:rsidRPr="0098688D" w:rsidRDefault="005E52A1" w:rsidP="00EE63A3">
            <w:pPr>
              <w:pStyle w:val="TAC"/>
              <w:rPr>
                <w:sz w:val="16"/>
                <w:szCs w:val="16"/>
              </w:rPr>
            </w:pPr>
            <w:r w:rsidRPr="0098688D">
              <w:rPr>
                <w:rFonts w:cs="Arial"/>
                <w:kern w:val="24"/>
                <w:sz w:val="16"/>
                <w:szCs w:val="16"/>
              </w:rPr>
              <w:t>24</w:t>
            </w:r>
          </w:p>
        </w:tc>
        <w:tc>
          <w:tcPr>
            <w:tcW w:w="2005" w:type="dxa"/>
            <w:vAlign w:val="center"/>
          </w:tcPr>
          <w:p w:rsidR="005E52A1" w:rsidRPr="00B56210" w:rsidRDefault="00D92379" w:rsidP="00EE63A3">
            <w:pPr>
              <w:pStyle w:val="TAC"/>
              <w:rPr>
                <w:sz w:val="12"/>
                <w:szCs w:val="12"/>
              </w:rPr>
            </w:pPr>
            <w:r>
              <w:rPr>
                <w:rFonts w:cs="Arial"/>
                <w:kern w:val="24"/>
                <w:sz w:val="12"/>
                <w:szCs w:val="12"/>
              </w:rPr>
              <w:t>2</w:t>
            </w:r>
          </w:p>
        </w:tc>
        <w:tc>
          <w:tcPr>
            <w:tcW w:w="1444" w:type="dxa"/>
            <w:vAlign w:val="center"/>
          </w:tcPr>
          <w:p w:rsidR="005E52A1" w:rsidRPr="00B56210" w:rsidRDefault="00145DBC" w:rsidP="00EE63A3">
            <w:pPr>
              <w:pStyle w:val="TAC"/>
              <w:rPr>
                <w:sz w:val="12"/>
                <w:szCs w:val="12"/>
              </w:rPr>
            </w:pPr>
            <w:r>
              <w:rPr>
                <w:rFonts w:cs="Arial"/>
                <w:kern w:val="24"/>
                <w:sz w:val="12"/>
                <w:szCs w:val="12"/>
              </w:rPr>
              <w:t>11</w:t>
            </w:r>
          </w:p>
        </w:tc>
      </w:tr>
      <w:tr w:rsidR="005E52A1" w:rsidRPr="00B56210" w:rsidTr="00EE63A3">
        <w:trPr>
          <w:cantSplit/>
        </w:trPr>
        <w:tc>
          <w:tcPr>
            <w:tcW w:w="809" w:type="dxa"/>
            <w:tcBorders>
              <w:right w:val="double" w:sz="4" w:space="0" w:color="auto"/>
            </w:tcBorders>
            <w:shd w:val="clear" w:color="auto" w:fill="auto"/>
            <w:vAlign w:val="center"/>
          </w:tcPr>
          <w:p w:rsidR="005E52A1" w:rsidRPr="00B56210" w:rsidRDefault="005E52A1" w:rsidP="00EE63A3">
            <w:pPr>
              <w:pStyle w:val="TAC"/>
              <w:rPr>
                <w:sz w:val="12"/>
                <w:szCs w:val="12"/>
              </w:rPr>
            </w:pPr>
            <w:r w:rsidRPr="00B56210">
              <w:rPr>
                <w:sz w:val="12"/>
                <w:szCs w:val="12"/>
              </w:rPr>
              <w:t>11</w:t>
            </w:r>
          </w:p>
        </w:tc>
        <w:tc>
          <w:tcPr>
            <w:tcW w:w="3779" w:type="dxa"/>
            <w:tcBorders>
              <w:left w:val="double" w:sz="4" w:space="0" w:color="auto"/>
            </w:tcBorders>
            <w:vAlign w:val="center"/>
          </w:tcPr>
          <w:p w:rsidR="005E52A1" w:rsidRPr="00B56210" w:rsidRDefault="005E52A1" w:rsidP="00EE63A3">
            <w:pPr>
              <w:pStyle w:val="TAC"/>
              <w:rPr>
                <w:sz w:val="12"/>
                <w:szCs w:val="12"/>
              </w:rPr>
            </w:pPr>
            <w:r w:rsidRPr="00B56210">
              <w:rPr>
                <w:rFonts w:cs="Arial"/>
                <w:kern w:val="24"/>
                <w:sz w:val="12"/>
                <w:szCs w:val="12"/>
              </w:rPr>
              <w:t xml:space="preserve">1 </w:t>
            </w:r>
          </w:p>
        </w:tc>
        <w:tc>
          <w:tcPr>
            <w:tcW w:w="1530" w:type="dxa"/>
            <w:vAlign w:val="center"/>
          </w:tcPr>
          <w:p w:rsidR="005E52A1" w:rsidRPr="0098688D" w:rsidRDefault="005E52A1" w:rsidP="00EE63A3">
            <w:pPr>
              <w:pStyle w:val="TAC"/>
              <w:rPr>
                <w:sz w:val="16"/>
                <w:szCs w:val="16"/>
              </w:rPr>
            </w:pPr>
            <w:r w:rsidRPr="0098688D">
              <w:rPr>
                <w:rFonts w:cs="Arial"/>
                <w:kern w:val="24"/>
                <w:sz w:val="16"/>
                <w:szCs w:val="16"/>
              </w:rPr>
              <w:t>24</w:t>
            </w:r>
          </w:p>
        </w:tc>
        <w:tc>
          <w:tcPr>
            <w:tcW w:w="2005" w:type="dxa"/>
            <w:vAlign w:val="center"/>
          </w:tcPr>
          <w:p w:rsidR="005E52A1" w:rsidRPr="00B56210" w:rsidRDefault="00D92379" w:rsidP="00EE63A3">
            <w:pPr>
              <w:pStyle w:val="TAC"/>
              <w:rPr>
                <w:sz w:val="12"/>
                <w:szCs w:val="12"/>
              </w:rPr>
            </w:pPr>
            <w:r>
              <w:rPr>
                <w:rFonts w:cs="Arial"/>
                <w:kern w:val="24"/>
                <w:sz w:val="12"/>
                <w:szCs w:val="12"/>
              </w:rPr>
              <w:t>2</w:t>
            </w:r>
            <w:r w:rsidR="005E52A1" w:rsidRPr="00B56210">
              <w:rPr>
                <w:rFonts w:cs="Arial"/>
                <w:kern w:val="24"/>
                <w:sz w:val="12"/>
                <w:szCs w:val="12"/>
              </w:rPr>
              <w:t xml:space="preserve"> </w:t>
            </w:r>
          </w:p>
        </w:tc>
        <w:tc>
          <w:tcPr>
            <w:tcW w:w="1444" w:type="dxa"/>
            <w:vAlign w:val="center"/>
          </w:tcPr>
          <w:p w:rsidR="005E52A1" w:rsidRPr="00B56210" w:rsidRDefault="00145DBC" w:rsidP="00EE63A3">
            <w:pPr>
              <w:pStyle w:val="TAC"/>
              <w:rPr>
                <w:sz w:val="12"/>
                <w:szCs w:val="12"/>
              </w:rPr>
            </w:pPr>
            <w:r>
              <w:rPr>
                <w:rFonts w:cs="Arial"/>
                <w:kern w:val="24"/>
                <w:sz w:val="12"/>
                <w:szCs w:val="12"/>
              </w:rPr>
              <w:t>12</w:t>
            </w:r>
            <w:r w:rsidR="005E52A1" w:rsidRPr="00B56210">
              <w:rPr>
                <w:rFonts w:cs="Arial"/>
                <w:kern w:val="24"/>
                <w:sz w:val="12"/>
                <w:szCs w:val="12"/>
              </w:rPr>
              <w:t xml:space="preserve"> </w:t>
            </w:r>
          </w:p>
        </w:tc>
      </w:tr>
      <w:tr w:rsidR="00556EF5" w:rsidRPr="00B56210" w:rsidTr="00EE63A3">
        <w:trPr>
          <w:cantSplit/>
        </w:trPr>
        <w:tc>
          <w:tcPr>
            <w:tcW w:w="809" w:type="dxa"/>
            <w:tcBorders>
              <w:right w:val="double" w:sz="4" w:space="0" w:color="auto"/>
            </w:tcBorders>
            <w:shd w:val="clear" w:color="auto" w:fill="auto"/>
            <w:vAlign w:val="center"/>
          </w:tcPr>
          <w:p w:rsidR="00556EF5" w:rsidRPr="00B56210" w:rsidRDefault="00556EF5" w:rsidP="00EE63A3">
            <w:pPr>
              <w:pStyle w:val="TAC"/>
              <w:rPr>
                <w:sz w:val="12"/>
                <w:szCs w:val="12"/>
              </w:rPr>
            </w:pPr>
            <w:r w:rsidRPr="00B56210">
              <w:rPr>
                <w:sz w:val="12"/>
                <w:szCs w:val="12"/>
              </w:rPr>
              <w:t>12</w:t>
            </w:r>
          </w:p>
        </w:tc>
        <w:tc>
          <w:tcPr>
            <w:tcW w:w="3779" w:type="dxa"/>
            <w:tcBorders>
              <w:left w:val="double" w:sz="4" w:space="0" w:color="auto"/>
            </w:tcBorders>
            <w:vAlign w:val="center"/>
          </w:tcPr>
          <w:p w:rsidR="00556EF5" w:rsidRPr="00B56210" w:rsidRDefault="00556EF5" w:rsidP="00EE63A3">
            <w:pPr>
              <w:pStyle w:val="TAC"/>
              <w:rPr>
                <w:sz w:val="12"/>
                <w:szCs w:val="12"/>
              </w:rPr>
            </w:pPr>
            <w:r w:rsidRPr="00B56210">
              <w:rPr>
                <w:rFonts w:cs="Arial"/>
                <w:kern w:val="24"/>
                <w:sz w:val="12"/>
                <w:szCs w:val="12"/>
              </w:rPr>
              <w:t xml:space="preserve">1 </w:t>
            </w:r>
          </w:p>
        </w:tc>
        <w:tc>
          <w:tcPr>
            <w:tcW w:w="1530" w:type="dxa"/>
            <w:vAlign w:val="center"/>
          </w:tcPr>
          <w:p w:rsidR="00556EF5" w:rsidRPr="00B56210" w:rsidRDefault="005E52A1" w:rsidP="00EE63A3">
            <w:pPr>
              <w:pStyle w:val="TAC"/>
              <w:rPr>
                <w:sz w:val="12"/>
                <w:szCs w:val="12"/>
              </w:rPr>
            </w:pPr>
            <w:r>
              <w:rPr>
                <w:rFonts w:cs="Arial"/>
                <w:kern w:val="24"/>
                <w:sz w:val="12"/>
                <w:szCs w:val="12"/>
              </w:rPr>
              <w:t>48</w:t>
            </w:r>
          </w:p>
        </w:tc>
        <w:tc>
          <w:tcPr>
            <w:tcW w:w="2005" w:type="dxa"/>
            <w:vAlign w:val="center"/>
          </w:tcPr>
          <w:p w:rsidR="00556EF5" w:rsidRPr="00B56210" w:rsidRDefault="00556EF5" w:rsidP="00EE63A3">
            <w:pPr>
              <w:pStyle w:val="TAC"/>
              <w:rPr>
                <w:sz w:val="12"/>
                <w:szCs w:val="12"/>
              </w:rPr>
            </w:pPr>
            <w:r w:rsidRPr="00B56210">
              <w:rPr>
                <w:rFonts w:cs="Arial"/>
                <w:kern w:val="24"/>
                <w:sz w:val="12"/>
                <w:szCs w:val="12"/>
              </w:rPr>
              <w:t xml:space="preserve">1 </w:t>
            </w:r>
          </w:p>
        </w:tc>
        <w:tc>
          <w:tcPr>
            <w:tcW w:w="1444" w:type="dxa"/>
            <w:vAlign w:val="center"/>
          </w:tcPr>
          <w:p w:rsidR="00556EF5" w:rsidRPr="00B56210" w:rsidRDefault="00145DBC" w:rsidP="00EE63A3">
            <w:pPr>
              <w:pStyle w:val="TAC"/>
              <w:rPr>
                <w:sz w:val="12"/>
                <w:szCs w:val="12"/>
              </w:rPr>
            </w:pPr>
            <w:r>
              <w:rPr>
                <w:rFonts w:cs="Arial"/>
                <w:kern w:val="24"/>
                <w:sz w:val="12"/>
                <w:szCs w:val="12"/>
              </w:rPr>
              <w:t>15</w:t>
            </w:r>
          </w:p>
        </w:tc>
      </w:tr>
      <w:tr w:rsidR="00556EF5" w:rsidRPr="00B56210" w:rsidTr="00EE63A3">
        <w:trPr>
          <w:cantSplit/>
        </w:trPr>
        <w:tc>
          <w:tcPr>
            <w:tcW w:w="809" w:type="dxa"/>
            <w:tcBorders>
              <w:right w:val="double" w:sz="4" w:space="0" w:color="auto"/>
            </w:tcBorders>
            <w:shd w:val="clear" w:color="auto" w:fill="auto"/>
            <w:vAlign w:val="center"/>
          </w:tcPr>
          <w:p w:rsidR="00556EF5" w:rsidRPr="00B56210" w:rsidRDefault="00556EF5" w:rsidP="00EE63A3">
            <w:pPr>
              <w:pStyle w:val="TAC"/>
              <w:rPr>
                <w:sz w:val="12"/>
                <w:szCs w:val="12"/>
              </w:rPr>
            </w:pPr>
            <w:r w:rsidRPr="00B56210">
              <w:rPr>
                <w:sz w:val="12"/>
                <w:szCs w:val="12"/>
              </w:rPr>
              <w:t>13</w:t>
            </w:r>
          </w:p>
        </w:tc>
        <w:tc>
          <w:tcPr>
            <w:tcW w:w="3779" w:type="dxa"/>
            <w:tcBorders>
              <w:left w:val="double" w:sz="4" w:space="0" w:color="auto"/>
            </w:tcBorders>
            <w:vAlign w:val="center"/>
          </w:tcPr>
          <w:p w:rsidR="00556EF5" w:rsidRPr="00B56210" w:rsidRDefault="00556EF5" w:rsidP="00EE63A3">
            <w:pPr>
              <w:pStyle w:val="TAC"/>
              <w:rPr>
                <w:sz w:val="12"/>
                <w:szCs w:val="12"/>
              </w:rPr>
            </w:pPr>
            <w:r w:rsidRPr="00B56210">
              <w:rPr>
                <w:rFonts w:cs="Arial"/>
                <w:kern w:val="24"/>
                <w:sz w:val="12"/>
                <w:szCs w:val="12"/>
              </w:rPr>
              <w:t xml:space="preserve">1 </w:t>
            </w:r>
          </w:p>
        </w:tc>
        <w:tc>
          <w:tcPr>
            <w:tcW w:w="1530" w:type="dxa"/>
            <w:vAlign w:val="center"/>
          </w:tcPr>
          <w:p w:rsidR="00556EF5" w:rsidRPr="00B56210" w:rsidRDefault="005E52A1" w:rsidP="00EE63A3">
            <w:pPr>
              <w:pStyle w:val="TAC"/>
              <w:rPr>
                <w:sz w:val="12"/>
                <w:szCs w:val="12"/>
              </w:rPr>
            </w:pPr>
            <w:r>
              <w:rPr>
                <w:rFonts w:cs="Arial"/>
                <w:kern w:val="24"/>
                <w:sz w:val="12"/>
                <w:szCs w:val="12"/>
              </w:rPr>
              <w:t>48</w:t>
            </w:r>
            <w:r w:rsidR="00556EF5" w:rsidRPr="00B56210">
              <w:rPr>
                <w:rFonts w:cs="Arial"/>
                <w:kern w:val="24"/>
                <w:sz w:val="12"/>
                <w:szCs w:val="12"/>
              </w:rPr>
              <w:t xml:space="preserve"> </w:t>
            </w:r>
          </w:p>
        </w:tc>
        <w:tc>
          <w:tcPr>
            <w:tcW w:w="2005" w:type="dxa"/>
            <w:vAlign w:val="center"/>
          </w:tcPr>
          <w:p w:rsidR="00556EF5" w:rsidRPr="00B56210" w:rsidRDefault="00556EF5" w:rsidP="00EE63A3">
            <w:pPr>
              <w:pStyle w:val="TAC"/>
              <w:rPr>
                <w:sz w:val="12"/>
                <w:szCs w:val="12"/>
              </w:rPr>
            </w:pPr>
            <w:r>
              <w:rPr>
                <w:rFonts w:cs="Arial"/>
                <w:kern w:val="24"/>
                <w:sz w:val="12"/>
                <w:szCs w:val="12"/>
              </w:rPr>
              <w:t>1</w:t>
            </w:r>
            <w:r w:rsidRPr="00B56210">
              <w:rPr>
                <w:rFonts w:cs="Arial"/>
                <w:kern w:val="24"/>
                <w:sz w:val="12"/>
                <w:szCs w:val="12"/>
              </w:rPr>
              <w:t xml:space="preserve"> </w:t>
            </w:r>
          </w:p>
        </w:tc>
        <w:tc>
          <w:tcPr>
            <w:tcW w:w="1444" w:type="dxa"/>
            <w:vAlign w:val="center"/>
          </w:tcPr>
          <w:p w:rsidR="00556EF5" w:rsidRPr="00B56210" w:rsidRDefault="00145DBC" w:rsidP="00EE63A3">
            <w:pPr>
              <w:pStyle w:val="TAC"/>
              <w:rPr>
                <w:sz w:val="12"/>
                <w:szCs w:val="12"/>
              </w:rPr>
            </w:pPr>
            <w:r>
              <w:rPr>
                <w:rFonts w:cs="Arial"/>
                <w:kern w:val="24"/>
                <w:sz w:val="12"/>
                <w:szCs w:val="12"/>
              </w:rPr>
              <w:t>19</w:t>
            </w:r>
            <w:r w:rsidR="00556EF5" w:rsidRPr="00B56210">
              <w:rPr>
                <w:rFonts w:cs="Arial"/>
                <w:kern w:val="24"/>
                <w:sz w:val="12"/>
                <w:szCs w:val="12"/>
              </w:rPr>
              <w:t xml:space="preserve"> </w:t>
            </w:r>
          </w:p>
        </w:tc>
      </w:tr>
      <w:tr w:rsidR="00556EF5" w:rsidRPr="00B56210" w:rsidTr="00EE63A3">
        <w:trPr>
          <w:cantSplit/>
        </w:trPr>
        <w:tc>
          <w:tcPr>
            <w:tcW w:w="809" w:type="dxa"/>
            <w:tcBorders>
              <w:right w:val="double" w:sz="4" w:space="0" w:color="auto"/>
            </w:tcBorders>
            <w:shd w:val="clear" w:color="auto" w:fill="auto"/>
            <w:vAlign w:val="center"/>
          </w:tcPr>
          <w:p w:rsidR="00556EF5" w:rsidRPr="00B56210" w:rsidRDefault="00556EF5" w:rsidP="00EE63A3">
            <w:pPr>
              <w:pStyle w:val="TAC"/>
              <w:rPr>
                <w:sz w:val="12"/>
                <w:szCs w:val="12"/>
              </w:rPr>
            </w:pPr>
            <w:r w:rsidRPr="00B56210">
              <w:rPr>
                <w:sz w:val="12"/>
                <w:szCs w:val="12"/>
              </w:rPr>
              <w:t>14</w:t>
            </w:r>
          </w:p>
        </w:tc>
        <w:tc>
          <w:tcPr>
            <w:tcW w:w="3779" w:type="dxa"/>
            <w:tcBorders>
              <w:left w:val="double" w:sz="4" w:space="0" w:color="auto"/>
            </w:tcBorders>
            <w:vAlign w:val="center"/>
          </w:tcPr>
          <w:p w:rsidR="00556EF5" w:rsidRPr="00B56210" w:rsidRDefault="00556EF5" w:rsidP="00EE63A3">
            <w:pPr>
              <w:pStyle w:val="TAC"/>
              <w:rPr>
                <w:sz w:val="12"/>
                <w:szCs w:val="12"/>
              </w:rPr>
            </w:pPr>
            <w:r w:rsidRPr="00B56210">
              <w:rPr>
                <w:rFonts w:cs="Arial"/>
                <w:kern w:val="24"/>
                <w:sz w:val="12"/>
                <w:szCs w:val="12"/>
              </w:rPr>
              <w:t xml:space="preserve">1 </w:t>
            </w:r>
          </w:p>
        </w:tc>
        <w:tc>
          <w:tcPr>
            <w:tcW w:w="1530" w:type="dxa"/>
            <w:vAlign w:val="center"/>
          </w:tcPr>
          <w:p w:rsidR="00556EF5" w:rsidRPr="00B56210" w:rsidRDefault="005E52A1" w:rsidP="00EE63A3">
            <w:pPr>
              <w:pStyle w:val="TAC"/>
              <w:rPr>
                <w:sz w:val="12"/>
                <w:szCs w:val="12"/>
              </w:rPr>
            </w:pPr>
            <w:r>
              <w:rPr>
                <w:rFonts w:cs="Arial"/>
                <w:kern w:val="24"/>
                <w:sz w:val="12"/>
                <w:szCs w:val="12"/>
              </w:rPr>
              <w:t>48</w:t>
            </w:r>
            <w:r w:rsidR="00556EF5" w:rsidRPr="00B56210">
              <w:rPr>
                <w:rFonts w:cs="Arial"/>
                <w:kern w:val="24"/>
                <w:sz w:val="12"/>
                <w:szCs w:val="12"/>
              </w:rPr>
              <w:t xml:space="preserve"> </w:t>
            </w:r>
          </w:p>
        </w:tc>
        <w:tc>
          <w:tcPr>
            <w:tcW w:w="2005" w:type="dxa"/>
            <w:vAlign w:val="center"/>
          </w:tcPr>
          <w:p w:rsidR="00556EF5" w:rsidRPr="00B56210" w:rsidRDefault="00556EF5" w:rsidP="00EE63A3">
            <w:pPr>
              <w:pStyle w:val="TAC"/>
              <w:rPr>
                <w:sz w:val="12"/>
                <w:szCs w:val="12"/>
              </w:rPr>
            </w:pPr>
            <w:r>
              <w:rPr>
                <w:rFonts w:cs="Arial"/>
                <w:kern w:val="24"/>
                <w:sz w:val="12"/>
                <w:szCs w:val="12"/>
              </w:rPr>
              <w:t>1</w:t>
            </w:r>
            <w:r w:rsidRPr="00B56210">
              <w:rPr>
                <w:rFonts w:cs="Arial"/>
                <w:kern w:val="24"/>
                <w:sz w:val="12"/>
                <w:szCs w:val="12"/>
              </w:rPr>
              <w:t xml:space="preserve"> </w:t>
            </w:r>
          </w:p>
        </w:tc>
        <w:tc>
          <w:tcPr>
            <w:tcW w:w="1444" w:type="dxa"/>
            <w:vAlign w:val="center"/>
          </w:tcPr>
          <w:p w:rsidR="00556EF5" w:rsidRPr="00B56210" w:rsidRDefault="00145DBC" w:rsidP="00EE63A3">
            <w:pPr>
              <w:pStyle w:val="TAC"/>
              <w:rPr>
                <w:sz w:val="12"/>
                <w:szCs w:val="12"/>
              </w:rPr>
            </w:pPr>
            <w:r>
              <w:rPr>
                <w:rFonts w:cs="Arial"/>
                <w:kern w:val="24"/>
                <w:sz w:val="12"/>
                <w:szCs w:val="12"/>
              </w:rPr>
              <w:t>23</w:t>
            </w:r>
            <w:r w:rsidR="00556EF5" w:rsidRPr="00B56210">
              <w:rPr>
                <w:rFonts w:cs="Arial"/>
                <w:kern w:val="24"/>
                <w:sz w:val="12"/>
                <w:szCs w:val="12"/>
              </w:rPr>
              <w:t xml:space="preserve"> </w:t>
            </w:r>
          </w:p>
        </w:tc>
      </w:tr>
      <w:tr w:rsidR="00556EF5" w:rsidRPr="00B56210" w:rsidTr="00EE63A3">
        <w:trPr>
          <w:cantSplit/>
        </w:trPr>
        <w:tc>
          <w:tcPr>
            <w:tcW w:w="809" w:type="dxa"/>
            <w:tcBorders>
              <w:right w:val="double" w:sz="4" w:space="0" w:color="auto"/>
            </w:tcBorders>
            <w:shd w:val="clear" w:color="auto" w:fill="auto"/>
            <w:vAlign w:val="center"/>
          </w:tcPr>
          <w:p w:rsidR="00556EF5" w:rsidRPr="00B56210" w:rsidRDefault="00556EF5" w:rsidP="00EE63A3">
            <w:pPr>
              <w:pStyle w:val="TAC"/>
              <w:rPr>
                <w:sz w:val="12"/>
                <w:szCs w:val="12"/>
              </w:rPr>
            </w:pPr>
            <w:r w:rsidRPr="00B56210">
              <w:rPr>
                <w:sz w:val="12"/>
                <w:szCs w:val="12"/>
              </w:rPr>
              <w:t>1</w:t>
            </w:r>
            <w:r>
              <w:rPr>
                <w:sz w:val="12"/>
                <w:szCs w:val="12"/>
              </w:rPr>
              <w:t>5</w:t>
            </w:r>
          </w:p>
        </w:tc>
        <w:tc>
          <w:tcPr>
            <w:tcW w:w="8758" w:type="dxa"/>
            <w:gridSpan w:val="4"/>
            <w:tcBorders>
              <w:left w:val="double" w:sz="4" w:space="0" w:color="auto"/>
            </w:tcBorders>
            <w:vAlign w:val="center"/>
          </w:tcPr>
          <w:p w:rsidR="00556EF5" w:rsidRPr="00B56210" w:rsidRDefault="00556EF5" w:rsidP="00EE63A3">
            <w:pPr>
              <w:pStyle w:val="TAC"/>
              <w:rPr>
                <w:sz w:val="12"/>
                <w:szCs w:val="12"/>
              </w:rPr>
            </w:pPr>
            <w:r>
              <w:rPr>
                <w:sz w:val="12"/>
                <w:szCs w:val="12"/>
              </w:rPr>
              <w:t>Reserved</w:t>
            </w:r>
          </w:p>
        </w:tc>
      </w:tr>
    </w:tbl>
    <w:p w:rsidR="00556EF5" w:rsidRDefault="00556EF5" w:rsidP="007234DA"/>
    <w:p w:rsidR="009F64FA" w:rsidRDefault="009F64FA" w:rsidP="009F64FA">
      <w:r>
        <w:t>As seen in above table, with the current SS Raster design for frequency range of [2.4, 6G</w:t>
      </w:r>
      <w:r w:rsidRPr="00270E39">
        <w:t>Hz]</w:t>
      </w:r>
      <w:r>
        <w:t xml:space="preserve">, NR can only support two RMSI CORESET configurations for the bands with minimum channel bandwidth of 10MHz. , e.g., {Number of RBs, Number of CORESET symbols} = {24, 2}, {48, 1}. If there is no SS Raster down-selection, </w:t>
      </w:r>
      <w:r w:rsidR="00902A32">
        <w:t>4</w:t>
      </w:r>
      <w:r>
        <w:t xml:space="preserve"> </w:t>
      </w:r>
      <w:r w:rsidR="0086084C">
        <w:t xml:space="preserve">RMSI CORESET configurations, e.g., {24, 2}, {48, 1}, {48, 2} and {48, 3}, </w:t>
      </w:r>
      <w:r>
        <w:t xml:space="preserve">can be supported as shown in the following table </w:t>
      </w:r>
    </w:p>
    <w:p w:rsidR="009F64FA" w:rsidRPr="00B56210" w:rsidRDefault="009F64FA" w:rsidP="009F64FA">
      <w:pPr>
        <w:pStyle w:val="TH"/>
        <w:rPr>
          <w:ins w:id="268" w:author="Ren Da" w:date="2018-01-09T16:18:00Z"/>
          <w:sz w:val="12"/>
          <w:szCs w:val="12"/>
        </w:rPr>
      </w:pPr>
      <w:r>
        <w:rPr>
          <w:sz w:val="12"/>
          <w:szCs w:val="12"/>
        </w:rPr>
        <w:lastRenderedPageBreak/>
        <w:t>Table 13-X1a</w:t>
      </w:r>
      <w:r w:rsidRPr="00B56210">
        <w:rPr>
          <w:sz w:val="12"/>
          <w:szCs w:val="12"/>
        </w:rPr>
        <w:t>: Set of resource blocks and slot symbols of control resource set for Type0-PDCCH search space when {SS/PBCH block, PDCC</w:t>
      </w:r>
      <w:r w:rsidR="007806C1">
        <w:rPr>
          <w:sz w:val="12"/>
          <w:szCs w:val="12"/>
        </w:rPr>
        <w:t>H} subcarrier spacing is {15, 30</w:t>
      </w:r>
      <w:r w:rsidRPr="00B56210">
        <w:rPr>
          <w:sz w:val="12"/>
          <w:szCs w:val="12"/>
        </w:rPr>
        <w:t>} kHz</w:t>
      </w:r>
      <w:r>
        <w:rPr>
          <w:sz w:val="12"/>
          <w:szCs w:val="12"/>
        </w:rPr>
        <w:t xml:space="preserve"> </w:t>
      </w:r>
      <w:ins w:id="269" w:author="Ren Da" w:date="2018-01-09T16:18:00Z">
        <w:r>
          <w:rPr>
            <w:sz w:val="12"/>
            <w:szCs w:val="12"/>
          </w:rPr>
          <w:t>in frequency range [2.4 GHz – 6GHz] when the SS Raster down-selection factor is 2.</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2005"/>
        <w:gridCol w:w="1444"/>
      </w:tblGrid>
      <w:tr w:rsidR="009F64FA" w:rsidRPr="00B56210" w:rsidTr="00BC2A4A">
        <w:trPr>
          <w:cantSplit/>
        </w:trPr>
        <w:tc>
          <w:tcPr>
            <w:tcW w:w="809" w:type="dxa"/>
            <w:tcBorders>
              <w:bottom w:val="double" w:sz="4" w:space="0" w:color="auto"/>
              <w:right w:val="double" w:sz="4" w:space="0" w:color="auto"/>
            </w:tcBorders>
            <w:shd w:val="clear" w:color="auto" w:fill="E0E0E0"/>
            <w:vAlign w:val="center"/>
          </w:tcPr>
          <w:p w:rsidR="009F64FA" w:rsidRPr="00B56210" w:rsidRDefault="009F64FA" w:rsidP="009F64FA">
            <w:pPr>
              <w:pStyle w:val="TAH"/>
              <w:rPr>
                <w:bCs/>
                <w:sz w:val="12"/>
                <w:szCs w:val="12"/>
                <w:lang w:val="en-US"/>
              </w:rPr>
            </w:pPr>
            <w:r w:rsidRPr="00B56210">
              <w:rPr>
                <w:bCs/>
                <w:sz w:val="12"/>
                <w:szCs w:val="12"/>
                <w:lang w:val="en-US"/>
              </w:rPr>
              <w:t>Index</w:t>
            </w:r>
          </w:p>
        </w:tc>
        <w:tc>
          <w:tcPr>
            <w:tcW w:w="3779" w:type="dxa"/>
            <w:tcBorders>
              <w:left w:val="double" w:sz="4" w:space="0" w:color="auto"/>
              <w:bottom w:val="double" w:sz="4" w:space="0" w:color="auto"/>
            </w:tcBorders>
            <w:shd w:val="clear" w:color="auto" w:fill="E0E0E0"/>
            <w:vAlign w:val="center"/>
          </w:tcPr>
          <w:p w:rsidR="009F64FA" w:rsidRPr="00B56210" w:rsidRDefault="009F64FA" w:rsidP="009F64FA">
            <w:pPr>
              <w:pStyle w:val="TAH"/>
              <w:rPr>
                <w:bCs/>
                <w:sz w:val="12"/>
                <w:szCs w:val="12"/>
                <w:lang w:val="en-US"/>
              </w:rPr>
            </w:pPr>
            <w:r w:rsidRPr="00B56210">
              <w:rPr>
                <w:rFonts w:cs="Arial"/>
                <w:kern w:val="24"/>
                <w:sz w:val="12"/>
                <w:szCs w:val="12"/>
              </w:rPr>
              <w:t xml:space="preserve">SS/PBCH block and control resource set multiplexing pattern </w:t>
            </w:r>
          </w:p>
        </w:tc>
        <w:tc>
          <w:tcPr>
            <w:tcW w:w="1530" w:type="dxa"/>
            <w:tcBorders>
              <w:bottom w:val="double" w:sz="4" w:space="0" w:color="auto"/>
            </w:tcBorders>
            <w:shd w:val="clear" w:color="auto" w:fill="E0E0E0"/>
            <w:vAlign w:val="center"/>
          </w:tcPr>
          <w:p w:rsidR="009F64FA" w:rsidRPr="00B56210" w:rsidRDefault="009F64FA" w:rsidP="009F64FA">
            <w:pPr>
              <w:pStyle w:val="TAH"/>
              <w:rPr>
                <w:bCs/>
                <w:sz w:val="12"/>
                <w:szCs w:val="12"/>
                <w:lang w:val="en-US"/>
              </w:rPr>
            </w:pPr>
            <w:r w:rsidRPr="00B56210">
              <w:rPr>
                <w:rFonts w:cs="Arial"/>
                <w:kern w:val="24"/>
                <w:sz w:val="12"/>
                <w:szCs w:val="12"/>
              </w:rPr>
              <w:t xml:space="preserve">Number of RBs </w:t>
            </w:r>
            <w:r w:rsidRPr="00B56210">
              <w:rPr>
                <w:position w:val="-10"/>
                <w:sz w:val="12"/>
                <w:szCs w:val="12"/>
              </w:rPr>
              <w:object w:dxaOrig="880" w:dyaOrig="340">
                <v:shape id="_x0000_i1052" type="#_x0000_t75" style="width:43.95pt;height:17.3pt" o:ole="">
                  <v:imagedata r:id="rId13" o:title=""/>
                </v:shape>
                <o:OLEObject Type="Embed" ProgID="Equation.3" ShapeID="_x0000_i1052" DrawAspect="Content" ObjectID="_1577263029" r:id="rId59"/>
              </w:object>
            </w:r>
          </w:p>
        </w:tc>
        <w:tc>
          <w:tcPr>
            <w:tcW w:w="2005" w:type="dxa"/>
            <w:tcBorders>
              <w:bottom w:val="double" w:sz="4" w:space="0" w:color="auto"/>
            </w:tcBorders>
            <w:shd w:val="clear" w:color="auto" w:fill="E0E0E0"/>
            <w:vAlign w:val="center"/>
          </w:tcPr>
          <w:p w:rsidR="009F64FA" w:rsidRPr="00B56210" w:rsidRDefault="009F64FA" w:rsidP="009F64FA">
            <w:pPr>
              <w:pStyle w:val="TAH"/>
              <w:rPr>
                <w:bCs/>
                <w:sz w:val="12"/>
                <w:szCs w:val="12"/>
                <w:lang w:val="en-US"/>
              </w:rPr>
            </w:pPr>
            <w:r w:rsidRPr="00B56210">
              <w:rPr>
                <w:rFonts w:cs="Arial"/>
                <w:kern w:val="24"/>
                <w:sz w:val="12"/>
                <w:szCs w:val="12"/>
              </w:rPr>
              <w:t xml:space="preserve">Number of Symbols </w:t>
            </w:r>
            <w:r w:rsidRPr="00B56210">
              <w:rPr>
                <w:position w:val="-12"/>
                <w:sz w:val="12"/>
                <w:szCs w:val="12"/>
              </w:rPr>
              <w:object w:dxaOrig="780" w:dyaOrig="360">
                <v:shape id="_x0000_i1053" type="#_x0000_t75" style="width:39.25pt;height:18.25pt" o:ole="">
                  <v:imagedata r:id="rId51" o:title=""/>
                </v:shape>
                <o:OLEObject Type="Embed" ProgID="Equation.3" ShapeID="_x0000_i1053" DrawAspect="Content" ObjectID="_1577263030" r:id="rId60"/>
              </w:object>
            </w:r>
            <w:r w:rsidRPr="00B56210">
              <w:rPr>
                <w:rFonts w:cs="Arial"/>
                <w:kern w:val="24"/>
                <w:sz w:val="12"/>
                <w:szCs w:val="12"/>
              </w:rPr>
              <w:t xml:space="preserve"> </w:t>
            </w:r>
          </w:p>
        </w:tc>
        <w:tc>
          <w:tcPr>
            <w:tcW w:w="1444" w:type="dxa"/>
            <w:tcBorders>
              <w:bottom w:val="double" w:sz="4" w:space="0" w:color="auto"/>
            </w:tcBorders>
            <w:shd w:val="clear" w:color="auto" w:fill="E0E0E0"/>
            <w:vAlign w:val="center"/>
          </w:tcPr>
          <w:p w:rsidR="009F64FA" w:rsidRPr="00B56210" w:rsidRDefault="009F64FA" w:rsidP="009F64FA">
            <w:pPr>
              <w:pStyle w:val="TAH"/>
              <w:rPr>
                <w:bCs/>
                <w:sz w:val="12"/>
                <w:szCs w:val="12"/>
                <w:lang w:val="en-US"/>
              </w:rPr>
            </w:pPr>
            <w:r w:rsidRPr="00B56210">
              <w:rPr>
                <w:rFonts w:cs="Arial"/>
                <w:kern w:val="24"/>
                <w:sz w:val="12"/>
                <w:szCs w:val="12"/>
              </w:rPr>
              <w:t xml:space="preserve">Offset (RBs) </w:t>
            </w:r>
          </w:p>
        </w:tc>
      </w:tr>
      <w:tr w:rsidR="00053DD9" w:rsidRPr="00B56210" w:rsidTr="00BC2A4A">
        <w:trPr>
          <w:cantSplit/>
        </w:trPr>
        <w:tc>
          <w:tcPr>
            <w:tcW w:w="809" w:type="dxa"/>
            <w:tcBorders>
              <w:top w:val="double" w:sz="4" w:space="0" w:color="auto"/>
              <w:right w:val="double" w:sz="4" w:space="0" w:color="auto"/>
            </w:tcBorders>
            <w:shd w:val="clear" w:color="auto" w:fill="auto"/>
            <w:vAlign w:val="center"/>
          </w:tcPr>
          <w:p w:rsidR="00053DD9" w:rsidRPr="00B56210" w:rsidRDefault="00053DD9" w:rsidP="009F64FA">
            <w:pPr>
              <w:pStyle w:val="TAC"/>
              <w:rPr>
                <w:sz w:val="12"/>
                <w:szCs w:val="12"/>
                <w:lang w:val="en-US"/>
              </w:rPr>
            </w:pPr>
            <w:r w:rsidRPr="00B56210">
              <w:rPr>
                <w:sz w:val="12"/>
                <w:szCs w:val="12"/>
                <w:lang w:val="en-US"/>
              </w:rPr>
              <w:t>0</w:t>
            </w:r>
          </w:p>
        </w:tc>
        <w:tc>
          <w:tcPr>
            <w:tcW w:w="3779" w:type="dxa"/>
            <w:tcBorders>
              <w:top w:val="double" w:sz="4" w:space="0" w:color="auto"/>
              <w:left w:val="double" w:sz="4" w:space="0" w:color="auto"/>
            </w:tcBorders>
            <w:vAlign w:val="center"/>
          </w:tcPr>
          <w:p w:rsidR="00053DD9" w:rsidRPr="00B56210" w:rsidRDefault="00053DD9" w:rsidP="009F64FA">
            <w:pPr>
              <w:pStyle w:val="TAC"/>
              <w:rPr>
                <w:sz w:val="12"/>
                <w:szCs w:val="12"/>
                <w:lang w:val="en-US"/>
              </w:rPr>
            </w:pPr>
            <w:r w:rsidRPr="00B56210">
              <w:rPr>
                <w:rFonts w:cs="Arial"/>
                <w:kern w:val="24"/>
                <w:sz w:val="12"/>
                <w:szCs w:val="12"/>
              </w:rPr>
              <w:t xml:space="preserve">1 </w:t>
            </w:r>
          </w:p>
        </w:tc>
        <w:tc>
          <w:tcPr>
            <w:tcW w:w="1530" w:type="dxa"/>
            <w:tcBorders>
              <w:top w:val="double" w:sz="4" w:space="0" w:color="auto"/>
            </w:tcBorders>
            <w:vAlign w:val="center"/>
          </w:tcPr>
          <w:p w:rsidR="00053DD9" w:rsidRPr="0098688D" w:rsidRDefault="00053DD9" w:rsidP="00BC2A4A">
            <w:pPr>
              <w:pStyle w:val="TAC"/>
              <w:rPr>
                <w:sz w:val="16"/>
                <w:szCs w:val="16"/>
                <w:lang w:val="en-US"/>
              </w:rPr>
            </w:pPr>
            <w:r w:rsidRPr="0098688D">
              <w:rPr>
                <w:rFonts w:cs="Arial"/>
                <w:kern w:val="24"/>
                <w:sz w:val="16"/>
                <w:szCs w:val="16"/>
              </w:rPr>
              <w:t>24</w:t>
            </w:r>
          </w:p>
        </w:tc>
        <w:tc>
          <w:tcPr>
            <w:tcW w:w="2005" w:type="dxa"/>
            <w:tcBorders>
              <w:top w:val="double" w:sz="4" w:space="0" w:color="auto"/>
            </w:tcBorders>
            <w:vAlign w:val="center"/>
          </w:tcPr>
          <w:p w:rsidR="00053DD9" w:rsidRPr="00B56210" w:rsidRDefault="00053DD9" w:rsidP="00BC2A4A">
            <w:pPr>
              <w:pStyle w:val="TAC"/>
              <w:rPr>
                <w:sz w:val="12"/>
                <w:szCs w:val="12"/>
              </w:rPr>
            </w:pPr>
            <w:r>
              <w:rPr>
                <w:rFonts w:cs="Arial"/>
                <w:kern w:val="24"/>
                <w:sz w:val="12"/>
                <w:szCs w:val="12"/>
              </w:rPr>
              <w:t>2</w:t>
            </w:r>
          </w:p>
        </w:tc>
        <w:tc>
          <w:tcPr>
            <w:tcW w:w="1444" w:type="dxa"/>
            <w:tcBorders>
              <w:top w:val="double" w:sz="4" w:space="0" w:color="auto"/>
            </w:tcBorders>
            <w:vAlign w:val="center"/>
          </w:tcPr>
          <w:p w:rsidR="00053DD9" w:rsidRPr="00B56210" w:rsidRDefault="00053DD9" w:rsidP="00BC2A4A">
            <w:pPr>
              <w:pStyle w:val="TAC"/>
              <w:rPr>
                <w:sz w:val="12"/>
                <w:szCs w:val="12"/>
              </w:rPr>
            </w:pPr>
            <w:r w:rsidRPr="00B56210">
              <w:rPr>
                <w:sz w:val="12"/>
                <w:szCs w:val="12"/>
              </w:rPr>
              <w:t>3</w:t>
            </w:r>
          </w:p>
        </w:tc>
      </w:tr>
      <w:tr w:rsidR="00053DD9" w:rsidRPr="00B56210" w:rsidTr="00BC2A4A">
        <w:trPr>
          <w:cantSplit/>
        </w:trPr>
        <w:tc>
          <w:tcPr>
            <w:tcW w:w="809" w:type="dxa"/>
            <w:tcBorders>
              <w:right w:val="double" w:sz="4" w:space="0" w:color="auto"/>
            </w:tcBorders>
            <w:shd w:val="clear" w:color="auto" w:fill="auto"/>
            <w:vAlign w:val="center"/>
          </w:tcPr>
          <w:p w:rsidR="00053DD9" w:rsidRPr="00B56210" w:rsidRDefault="00053DD9" w:rsidP="009F64FA">
            <w:pPr>
              <w:pStyle w:val="TAC"/>
              <w:rPr>
                <w:sz w:val="12"/>
                <w:szCs w:val="12"/>
                <w:lang w:val="en-US"/>
              </w:rPr>
            </w:pPr>
            <w:r w:rsidRPr="00B56210">
              <w:rPr>
                <w:sz w:val="12"/>
                <w:szCs w:val="12"/>
                <w:lang w:val="en-US"/>
              </w:rPr>
              <w:t>1</w:t>
            </w:r>
          </w:p>
        </w:tc>
        <w:tc>
          <w:tcPr>
            <w:tcW w:w="3779" w:type="dxa"/>
            <w:tcBorders>
              <w:left w:val="double" w:sz="4" w:space="0" w:color="auto"/>
            </w:tcBorders>
            <w:vAlign w:val="center"/>
          </w:tcPr>
          <w:p w:rsidR="00053DD9" w:rsidRPr="00B56210" w:rsidRDefault="00053DD9" w:rsidP="009F64FA">
            <w:pPr>
              <w:pStyle w:val="TAC"/>
              <w:rPr>
                <w:sz w:val="12"/>
                <w:szCs w:val="12"/>
                <w:lang w:val="en-US"/>
              </w:rPr>
            </w:pPr>
            <w:r w:rsidRPr="00B56210">
              <w:rPr>
                <w:rFonts w:cs="Arial"/>
                <w:kern w:val="24"/>
                <w:sz w:val="12"/>
                <w:szCs w:val="12"/>
              </w:rPr>
              <w:t xml:space="preserve">1 </w:t>
            </w:r>
          </w:p>
        </w:tc>
        <w:tc>
          <w:tcPr>
            <w:tcW w:w="1530" w:type="dxa"/>
            <w:vAlign w:val="center"/>
          </w:tcPr>
          <w:p w:rsidR="00053DD9" w:rsidRPr="0098688D" w:rsidRDefault="00053DD9" w:rsidP="00BC2A4A">
            <w:pPr>
              <w:pStyle w:val="TAC"/>
              <w:rPr>
                <w:sz w:val="16"/>
                <w:szCs w:val="16"/>
                <w:lang w:val="en-US"/>
              </w:rPr>
            </w:pPr>
            <w:r w:rsidRPr="0098688D">
              <w:rPr>
                <w:rFonts w:cs="Arial"/>
                <w:kern w:val="24"/>
                <w:sz w:val="16"/>
                <w:szCs w:val="16"/>
              </w:rPr>
              <w:t>24</w:t>
            </w:r>
          </w:p>
        </w:tc>
        <w:tc>
          <w:tcPr>
            <w:tcW w:w="2005" w:type="dxa"/>
            <w:vAlign w:val="center"/>
          </w:tcPr>
          <w:p w:rsidR="00053DD9" w:rsidRPr="00B56210" w:rsidRDefault="00053DD9" w:rsidP="00BC2A4A">
            <w:pPr>
              <w:pStyle w:val="TAC"/>
              <w:rPr>
                <w:sz w:val="12"/>
                <w:szCs w:val="12"/>
              </w:rPr>
            </w:pPr>
            <w:r>
              <w:rPr>
                <w:rFonts w:cs="Arial"/>
                <w:kern w:val="24"/>
                <w:sz w:val="12"/>
                <w:szCs w:val="12"/>
              </w:rPr>
              <w:t>2</w:t>
            </w:r>
          </w:p>
        </w:tc>
        <w:tc>
          <w:tcPr>
            <w:tcW w:w="1444" w:type="dxa"/>
            <w:vAlign w:val="center"/>
          </w:tcPr>
          <w:p w:rsidR="00053DD9" w:rsidRPr="00B56210" w:rsidRDefault="00053DD9" w:rsidP="00BC2A4A">
            <w:pPr>
              <w:pStyle w:val="TAC"/>
              <w:rPr>
                <w:sz w:val="12"/>
                <w:szCs w:val="12"/>
              </w:rPr>
            </w:pPr>
            <w:r w:rsidRPr="00B56210">
              <w:rPr>
                <w:sz w:val="12"/>
                <w:szCs w:val="12"/>
              </w:rPr>
              <w:t>4</w:t>
            </w:r>
          </w:p>
        </w:tc>
      </w:tr>
      <w:tr w:rsidR="00053DD9" w:rsidRPr="00B56210" w:rsidTr="00BC2A4A">
        <w:trPr>
          <w:cantSplit/>
        </w:trPr>
        <w:tc>
          <w:tcPr>
            <w:tcW w:w="809" w:type="dxa"/>
            <w:tcBorders>
              <w:right w:val="double" w:sz="4" w:space="0" w:color="auto"/>
            </w:tcBorders>
            <w:shd w:val="clear" w:color="auto" w:fill="auto"/>
            <w:vAlign w:val="center"/>
          </w:tcPr>
          <w:p w:rsidR="00053DD9" w:rsidRPr="00B56210" w:rsidRDefault="00053DD9" w:rsidP="009F64FA">
            <w:pPr>
              <w:pStyle w:val="TAC"/>
              <w:rPr>
                <w:sz w:val="12"/>
                <w:szCs w:val="12"/>
              </w:rPr>
            </w:pPr>
            <w:r w:rsidRPr="00B56210">
              <w:rPr>
                <w:sz w:val="12"/>
                <w:szCs w:val="12"/>
              </w:rPr>
              <w:t>2</w:t>
            </w:r>
          </w:p>
        </w:tc>
        <w:tc>
          <w:tcPr>
            <w:tcW w:w="3779" w:type="dxa"/>
            <w:tcBorders>
              <w:left w:val="double" w:sz="4" w:space="0" w:color="auto"/>
            </w:tcBorders>
            <w:vAlign w:val="center"/>
          </w:tcPr>
          <w:p w:rsidR="00053DD9" w:rsidRPr="00B56210" w:rsidRDefault="00053DD9" w:rsidP="009F64FA">
            <w:pPr>
              <w:pStyle w:val="TAC"/>
              <w:rPr>
                <w:sz w:val="12"/>
                <w:szCs w:val="12"/>
              </w:rPr>
            </w:pPr>
            <w:r w:rsidRPr="00B56210">
              <w:rPr>
                <w:rFonts w:cs="Arial"/>
                <w:kern w:val="24"/>
                <w:sz w:val="12"/>
                <w:szCs w:val="12"/>
              </w:rPr>
              <w:t xml:space="preserve">1 </w:t>
            </w:r>
          </w:p>
        </w:tc>
        <w:tc>
          <w:tcPr>
            <w:tcW w:w="1530" w:type="dxa"/>
            <w:vAlign w:val="center"/>
          </w:tcPr>
          <w:p w:rsidR="00053DD9" w:rsidRPr="0098688D" w:rsidRDefault="00053DD9" w:rsidP="00BC2A4A">
            <w:pPr>
              <w:pStyle w:val="TAC"/>
              <w:rPr>
                <w:sz w:val="16"/>
                <w:szCs w:val="16"/>
                <w:lang w:val="en-US"/>
              </w:rPr>
            </w:pPr>
            <w:r w:rsidRPr="0098688D">
              <w:rPr>
                <w:rFonts w:cs="Arial"/>
                <w:kern w:val="24"/>
                <w:sz w:val="16"/>
                <w:szCs w:val="16"/>
              </w:rPr>
              <w:t>24</w:t>
            </w:r>
          </w:p>
        </w:tc>
        <w:tc>
          <w:tcPr>
            <w:tcW w:w="2005" w:type="dxa"/>
            <w:vAlign w:val="center"/>
          </w:tcPr>
          <w:p w:rsidR="00053DD9" w:rsidRPr="00B56210" w:rsidRDefault="00053DD9" w:rsidP="00BC2A4A">
            <w:pPr>
              <w:pStyle w:val="TAC"/>
              <w:rPr>
                <w:sz w:val="12"/>
                <w:szCs w:val="12"/>
              </w:rPr>
            </w:pPr>
            <w:r>
              <w:rPr>
                <w:rFonts w:cs="Arial"/>
                <w:kern w:val="24"/>
                <w:sz w:val="12"/>
                <w:szCs w:val="12"/>
              </w:rPr>
              <w:t>2</w:t>
            </w:r>
          </w:p>
        </w:tc>
        <w:tc>
          <w:tcPr>
            <w:tcW w:w="1444" w:type="dxa"/>
            <w:vAlign w:val="center"/>
          </w:tcPr>
          <w:p w:rsidR="00053DD9" w:rsidRPr="00B56210" w:rsidRDefault="00053DD9" w:rsidP="00BC2A4A">
            <w:pPr>
              <w:pStyle w:val="TAC"/>
              <w:rPr>
                <w:sz w:val="12"/>
                <w:szCs w:val="12"/>
              </w:rPr>
            </w:pPr>
            <w:r w:rsidRPr="00B56210">
              <w:rPr>
                <w:sz w:val="12"/>
                <w:szCs w:val="12"/>
              </w:rPr>
              <w:t>5</w:t>
            </w:r>
          </w:p>
        </w:tc>
      </w:tr>
      <w:tr w:rsidR="00053DD9" w:rsidRPr="00B56210" w:rsidTr="00BC2A4A">
        <w:trPr>
          <w:cantSplit/>
        </w:trPr>
        <w:tc>
          <w:tcPr>
            <w:tcW w:w="809" w:type="dxa"/>
            <w:tcBorders>
              <w:right w:val="double" w:sz="4" w:space="0" w:color="auto"/>
            </w:tcBorders>
            <w:shd w:val="clear" w:color="auto" w:fill="auto"/>
            <w:vAlign w:val="center"/>
          </w:tcPr>
          <w:p w:rsidR="00053DD9" w:rsidRPr="00B56210" w:rsidRDefault="00053DD9" w:rsidP="009F64FA">
            <w:pPr>
              <w:pStyle w:val="TAC"/>
              <w:rPr>
                <w:sz w:val="12"/>
                <w:szCs w:val="12"/>
              </w:rPr>
            </w:pPr>
            <w:r w:rsidRPr="00B56210">
              <w:rPr>
                <w:sz w:val="12"/>
                <w:szCs w:val="12"/>
              </w:rPr>
              <w:t>3</w:t>
            </w:r>
          </w:p>
        </w:tc>
        <w:tc>
          <w:tcPr>
            <w:tcW w:w="3779" w:type="dxa"/>
            <w:tcBorders>
              <w:left w:val="double" w:sz="4" w:space="0" w:color="auto"/>
            </w:tcBorders>
            <w:vAlign w:val="center"/>
          </w:tcPr>
          <w:p w:rsidR="00053DD9" w:rsidRPr="00B56210" w:rsidRDefault="00053DD9" w:rsidP="009F64FA">
            <w:pPr>
              <w:pStyle w:val="TAC"/>
              <w:rPr>
                <w:sz w:val="12"/>
                <w:szCs w:val="12"/>
              </w:rPr>
            </w:pPr>
            <w:r w:rsidRPr="00B56210">
              <w:rPr>
                <w:rFonts w:cs="Arial"/>
                <w:kern w:val="24"/>
                <w:sz w:val="12"/>
                <w:szCs w:val="12"/>
              </w:rPr>
              <w:t xml:space="preserve">1 </w:t>
            </w:r>
          </w:p>
        </w:tc>
        <w:tc>
          <w:tcPr>
            <w:tcW w:w="1530" w:type="dxa"/>
            <w:vAlign w:val="center"/>
          </w:tcPr>
          <w:p w:rsidR="00053DD9" w:rsidRPr="0098688D" w:rsidRDefault="00053DD9" w:rsidP="00BC2A4A">
            <w:pPr>
              <w:pStyle w:val="TAC"/>
              <w:rPr>
                <w:sz w:val="16"/>
                <w:szCs w:val="16"/>
              </w:rPr>
            </w:pPr>
            <w:r w:rsidRPr="0098688D">
              <w:rPr>
                <w:rFonts w:cs="Arial"/>
                <w:kern w:val="24"/>
                <w:sz w:val="16"/>
                <w:szCs w:val="16"/>
              </w:rPr>
              <w:t>24</w:t>
            </w:r>
          </w:p>
        </w:tc>
        <w:tc>
          <w:tcPr>
            <w:tcW w:w="2005" w:type="dxa"/>
            <w:vAlign w:val="center"/>
          </w:tcPr>
          <w:p w:rsidR="00053DD9" w:rsidRPr="00B56210" w:rsidRDefault="00053DD9" w:rsidP="00BC2A4A">
            <w:pPr>
              <w:pStyle w:val="TAC"/>
              <w:rPr>
                <w:sz w:val="12"/>
                <w:szCs w:val="12"/>
              </w:rPr>
            </w:pPr>
            <w:r>
              <w:rPr>
                <w:rFonts w:cs="Arial"/>
                <w:kern w:val="24"/>
                <w:sz w:val="12"/>
                <w:szCs w:val="12"/>
              </w:rPr>
              <w:t>2</w:t>
            </w:r>
          </w:p>
        </w:tc>
        <w:tc>
          <w:tcPr>
            <w:tcW w:w="1444" w:type="dxa"/>
            <w:vAlign w:val="center"/>
          </w:tcPr>
          <w:p w:rsidR="00053DD9" w:rsidRPr="00B56210" w:rsidRDefault="00053DD9" w:rsidP="00BC2A4A">
            <w:pPr>
              <w:pStyle w:val="TAC"/>
              <w:rPr>
                <w:sz w:val="12"/>
                <w:szCs w:val="12"/>
              </w:rPr>
            </w:pPr>
            <w:r w:rsidRPr="00B56210">
              <w:rPr>
                <w:sz w:val="12"/>
                <w:szCs w:val="12"/>
              </w:rPr>
              <w:t>6</w:t>
            </w:r>
          </w:p>
        </w:tc>
      </w:tr>
      <w:tr w:rsidR="00053DD9" w:rsidRPr="00B56210" w:rsidTr="00BC2A4A">
        <w:trPr>
          <w:cantSplit/>
        </w:trPr>
        <w:tc>
          <w:tcPr>
            <w:tcW w:w="809" w:type="dxa"/>
            <w:tcBorders>
              <w:right w:val="double" w:sz="4" w:space="0" w:color="auto"/>
            </w:tcBorders>
            <w:shd w:val="clear" w:color="auto" w:fill="auto"/>
            <w:vAlign w:val="center"/>
          </w:tcPr>
          <w:p w:rsidR="00053DD9" w:rsidRPr="00B56210" w:rsidRDefault="00053DD9" w:rsidP="009F64FA">
            <w:pPr>
              <w:pStyle w:val="TAC"/>
              <w:rPr>
                <w:sz w:val="12"/>
                <w:szCs w:val="12"/>
              </w:rPr>
            </w:pPr>
            <w:r w:rsidRPr="00B56210">
              <w:rPr>
                <w:sz w:val="12"/>
                <w:szCs w:val="12"/>
              </w:rPr>
              <w:t>4</w:t>
            </w:r>
          </w:p>
        </w:tc>
        <w:tc>
          <w:tcPr>
            <w:tcW w:w="3779" w:type="dxa"/>
            <w:tcBorders>
              <w:left w:val="double" w:sz="4" w:space="0" w:color="auto"/>
            </w:tcBorders>
            <w:vAlign w:val="center"/>
          </w:tcPr>
          <w:p w:rsidR="00053DD9" w:rsidRPr="00B56210" w:rsidRDefault="00053DD9" w:rsidP="009F64FA">
            <w:pPr>
              <w:pStyle w:val="TAC"/>
              <w:rPr>
                <w:sz w:val="12"/>
                <w:szCs w:val="12"/>
              </w:rPr>
            </w:pPr>
            <w:r w:rsidRPr="00B56210">
              <w:rPr>
                <w:rFonts w:cs="Arial"/>
                <w:kern w:val="24"/>
                <w:sz w:val="12"/>
                <w:szCs w:val="12"/>
              </w:rPr>
              <w:t xml:space="preserve">1 </w:t>
            </w:r>
          </w:p>
        </w:tc>
        <w:tc>
          <w:tcPr>
            <w:tcW w:w="1530" w:type="dxa"/>
            <w:vAlign w:val="center"/>
          </w:tcPr>
          <w:p w:rsidR="00053DD9" w:rsidRPr="0098688D" w:rsidRDefault="00053DD9" w:rsidP="00BC2A4A">
            <w:pPr>
              <w:pStyle w:val="TAC"/>
              <w:rPr>
                <w:sz w:val="16"/>
                <w:szCs w:val="16"/>
                <w:lang w:val="en-US"/>
              </w:rPr>
            </w:pPr>
            <w:r w:rsidRPr="0098688D">
              <w:rPr>
                <w:rFonts w:cs="Arial"/>
                <w:kern w:val="24"/>
                <w:sz w:val="16"/>
                <w:szCs w:val="16"/>
              </w:rPr>
              <w:t>24</w:t>
            </w:r>
          </w:p>
        </w:tc>
        <w:tc>
          <w:tcPr>
            <w:tcW w:w="2005" w:type="dxa"/>
            <w:vAlign w:val="center"/>
          </w:tcPr>
          <w:p w:rsidR="00053DD9" w:rsidRPr="00B56210" w:rsidRDefault="00053DD9" w:rsidP="00BC2A4A">
            <w:pPr>
              <w:pStyle w:val="TAC"/>
              <w:rPr>
                <w:sz w:val="12"/>
                <w:szCs w:val="12"/>
              </w:rPr>
            </w:pPr>
            <w:r>
              <w:rPr>
                <w:rFonts w:cs="Arial"/>
                <w:kern w:val="24"/>
                <w:sz w:val="12"/>
                <w:szCs w:val="12"/>
              </w:rPr>
              <w:t>2</w:t>
            </w:r>
          </w:p>
        </w:tc>
        <w:tc>
          <w:tcPr>
            <w:tcW w:w="1444" w:type="dxa"/>
            <w:vAlign w:val="center"/>
          </w:tcPr>
          <w:p w:rsidR="00053DD9" w:rsidRPr="00B56210" w:rsidRDefault="00053DD9" w:rsidP="00BC2A4A">
            <w:pPr>
              <w:pStyle w:val="TAC"/>
              <w:rPr>
                <w:sz w:val="12"/>
                <w:szCs w:val="12"/>
              </w:rPr>
            </w:pPr>
            <w:r w:rsidRPr="00B56210">
              <w:rPr>
                <w:sz w:val="12"/>
                <w:szCs w:val="12"/>
              </w:rPr>
              <w:t>7</w:t>
            </w:r>
          </w:p>
        </w:tc>
      </w:tr>
      <w:tr w:rsidR="00053DD9" w:rsidRPr="00B56210" w:rsidTr="00BC2A4A">
        <w:trPr>
          <w:cantSplit/>
        </w:trPr>
        <w:tc>
          <w:tcPr>
            <w:tcW w:w="809" w:type="dxa"/>
            <w:tcBorders>
              <w:right w:val="double" w:sz="4" w:space="0" w:color="auto"/>
            </w:tcBorders>
            <w:shd w:val="clear" w:color="auto" w:fill="auto"/>
            <w:vAlign w:val="center"/>
          </w:tcPr>
          <w:p w:rsidR="00053DD9" w:rsidRPr="00B56210" w:rsidRDefault="00053DD9" w:rsidP="009F64FA">
            <w:pPr>
              <w:pStyle w:val="TAC"/>
              <w:rPr>
                <w:sz w:val="12"/>
                <w:szCs w:val="12"/>
              </w:rPr>
            </w:pPr>
            <w:r w:rsidRPr="00B56210">
              <w:rPr>
                <w:sz w:val="12"/>
                <w:szCs w:val="12"/>
              </w:rPr>
              <w:t>5</w:t>
            </w:r>
          </w:p>
        </w:tc>
        <w:tc>
          <w:tcPr>
            <w:tcW w:w="3779" w:type="dxa"/>
            <w:tcBorders>
              <w:left w:val="double" w:sz="4" w:space="0" w:color="auto"/>
            </w:tcBorders>
            <w:vAlign w:val="center"/>
          </w:tcPr>
          <w:p w:rsidR="00053DD9" w:rsidRPr="00B56210" w:rsidRDefault="00053DD9" w:rsidP="009F64FA">
            <w:pPr>
              <w:pStyle w:val="TAC"/>
              <w:rPr>
                <w:sz w:val="12"/>
                <w:szCs w:val="12"/>
              </w:rPr>
            </w:pPr>
            <w:r w:rsidRPr="00B56210">
              <w:rPr>
                <w:rFonts w:cs="Arial"/>
                <w:kern w:val="24"/>
                <w:sz w:val="12"/>
                <w:szCs w:val="12"/>
              </w:rPr>
              <w:t xml:space="preserve">1 </w:t>
            </w:r>
          </w:p>
        </w:tc>
        <w:tc>
          <w:tcPr>
            <w:tcW w:w="1530" w:type="dxa"/>
            <w:vAlign w:val="center"/>
          </w:tcPr>
          <w:p w:rsidR="00053DD9" w:rsidRPr="0098688D" w:rsidRDefault="00053DD9" w:rsidP="00BC2A4A">
            <w:pPr>
              <w:pStyle w:val="TAC"/>
              <w:rPr>
                <w:sz w:val="16"/>
                <w:szCs w:val="16"/>
                <w:lang w:val="en-US"/>
              </w:rPr>
            </w:pPr>
            <w:r w:rsidRPr="0098688D">
              <w:rPr>
                <w:rFonts w:cs="Arial"/>
                <w:kern w:val="24"/>
                <w:sz w:val="16"/>
                <w:szCs w:val="16"/>
              </w:rPr>
              <w:t>24</w:t>
            </w:r>
          </w:p>
        </w:tc>
        <w:tc>
          <w:tcPr>
            <w:tcW w:w="2005" w:type="dxa"/>
            <w:vAlign w:val="center"/>
          </w:tcPr>
          <w:p w:rsidR="00053DD9" w:rsidRPr="00B56210" w:rsidRDefault="00053DD9" w:rsidP="00BC2A4A">
            <w:pPr>
              <w:pStyle w:val="TAC"/>
              <w:rPr>
                <w:sz w:val="12"/>
                <w:szCs w:val="12"/>
              </w:rPr>
            </w:pPr>
            <w:r>
              <w:rPr>
                <w:rFonts w:cs="Arial"/>
                <w:kern w:val="24"/>
                <w:sz w:val="12"/>
                <w:szCs w:val="12"/>
              </w:rPr>
              <w:t>2</w:t>
            </w:r>
          </w:p>
        </w:tc>
        <w:tc>
          <w:tcPr>
            <w:tcW w:w="1444" w:type="dxa"/>
            <w:vAlign w:val="center"/>
          </w:tcPr>
          <w:p w:rsidR="00053DD9" w:rsidRPr="00B56210" w:rsidRDefault="00053DD9" w:rsidP="00BC2A4A">
            <w:pPr>
              <w:pStyle w:val="TAC"/>
              <w:rPr>
                <w:sz w:val="12"/>
                <w:szCs w:val="12"/>
              </w:rPr>
            </w:pPr>
            <w:r w:rsidRPr="00B56210">
              <w:rPr>
                <w:sz w:val="12"/>
                <w:szCs w:val="12"/>
              </w:rPr>
              <w:t>8</w:t>
            </w:r>
          </w:p>
        </w:tc>
      </w:tr>
      <w:tr w:rsidR="00053DD9" w:rsidRPr="00B56210" w:rsidTr="00BC2A4A">
        <w:trPr>
          <w:cantSplit/>
        </w:trPr>
        <w:tc>
          <w:tcPr>
            <w:tcW w:w="809" w:type="dxa"/>
            <w:tcBorders>
              <w:right w:val="double" w:sz="4" w:space="0" w:color="auto"/>
            </w:tcBorders>
            <w:shd w:val="clear" w:color="auto" w:fill="auto"/>
            <w:vAlign w:val="center"/>
          </w:tcPr>
          <w:p w:rsidR="00053DD9" w:rsidRPr="00B56210" w:rsidRDefault="00053DD9" w:rsidP="009F64FA">
            <w:pPr>
              <w:pStyle w:val="TAC"/>
              <w:rPr>
                <w:sz w:val="12"/>
                <w:szCs w:val="12"/>
              </w:rPr>
            </w:pPr>
            <w:r w:rsidRPr="00B56210">
              <w:rPr>
                <w:sz w:val="12"/>
                <w:szCs w:val="12"/>
              </w:rPr>
              <w:t>6</w:t>
            </w:r>
          </w:p>
        </w:tc>
        <w:tc>
          <w:tcPr>
            <w:tcW w:w="3779" w:type="dxa"/>
            <w:tcBorders>
              <w:left w:val="double" w:sz="4" w:space="0" w:color="auto"/>
            </w:tcBorders>
            <w:vAlign w:val="center"/>
          </w:tcPr>
          <w:p w:rsidR="00053DD9" w:rsidRPr="00B56210" w:rsidRDefault="00053DD9" w:rsidP="009F64FA">
            <w:pPr>
              <w:pStyle w:val="TAC"/>
              <w:rPr>
                <w:sz w:val="12"/>
                <w:szCs w:val="12"/>
              </w:rPr>
            </w:pPr>
            <w:r w:rsidRPr="00B56210">
              <w:rPr>
                <w:rFonts w:cs="Arial"/>
                <w:kern w:val="24"/>
                <w:sz w:val="12"/>
                <w:szCs w:val="12"/>
              </w:rPr>
              <w:t xml:space="preserve">1 </w:t>
            </w:r>
          </w:p>
        </w:tc>
        <w:tc>
          <w:tcPr>
            <w:tcW w:w="1530" w:type="dxa"/>
            <w:vAlign w:val="center"/>
          </w:tcPr>
          <w:p w:rsidR="00053DD9" w:rsidRPr="0098688D" w:rsidRDefault="00053DD9" w:rsidP="00BC2A4A">
            <w:pPr>
              <w:pStyle w:val="TAC"/>
              <w:rPr>
                <w:sz w:val="16"/>
                <w:szCs w:val="16"/>
                <w:lang w:val="en-US"/>
              </w:rPr>
            </w:pPr>
            <w:r w:rsidRPr="0098688D">
              <w:rPr>
                <w:rFonts w:cs="Arial"/>
                <w:kern w:val="24"/>
                <w:sz w:val="16"/>
                <w:szCs w:val="16"/>
              </w:rPr>
              <w:t>24</w:t>
            </w:r>
          </w:p>
        </w:tc>
        <w:tc>
          <w:tcPr>
            <w:tcW w:w="2005" w:type="dxa"/>
            <w:vAlign w:val="center"/>
          </w:tcPr>
          <w:p w:rsidR="00053DD9" w:rsidRPr="00B56210" w:rsidRDefault="00053DD9" w:rsidP="00BC2A4A">
            <w:pPr>
              <w:pStyle w:val="TAC"/>
              <w:rPr>
                <w:sz w:val="12"/>
                <w:szCs w:val="12"/>
              </w:rPr>
            </w:pPr>
            <w:r>
              <w:rPr>
                <w:rFonts w:cs="Arial"/>
                <w:kern w:val="24"/>
                <w:sz w:val="12"/>
                <w:szCs w:val="12"/>
              </w:rPr>
              <w:t>2</w:t>
            </w:r>
          </w:p>
        </w:tc>
        <w:tc>
          <w:tcPr>
            <w:tcW w:w="1444" w:type="dxa"/>
            <w:vAlign w:val="center"/>
          </w:tcPr>
          <w:p w:rsidR="00053DD9" w:rsidRPr="00B56210" w:rsidRDefault="00053DD9" w:rsidP="00BC2A4A">
            <w:pPr>
              <w:pStyle w:val="TAC"/>
              <w:rPr>
                <w:sz w:val="12"/>
                <w:szCs w:val="12"/>
              </w:rPr>
            </w:pPr>
            <w:r w:rsidRPr="00B56210">
              <w:rPr>
                <w:sz w:val="12"/>
                <w:szCs w:val="12"/>
              </w:rPr>
              <w:t>9</w:t>
            </w:r>
          </w:p>
        </w:tc>
      </w:tr>
      <w:tr w:rsidR="00053DD9" w:rsidRPr="00B56210" w:rsidTr="00BC2A4A">
        <w:trPr>
          <w:cantSplit/>
        </w:trPr>
        <w:tc>
          <w:tcPr>
            <w:tcW w:w="809" w:type="dxa"/>
            <w:tcBorders>
              <w:right w:val="double" w:sz="4" w:space="0" w:color="auto"/>
            </w:tcBorders>
            <w:shd w:val="clear" w:color="auto" w:fill="auto"/>
            <w:vAlign w:val="center"/>
          </w:tcPr>
          <w:p w:rsidR="00053DD9" w:rsidRPr="00B56210" w:rsidRDefault="00053DD9" w:rsidP="009F64FA">
            <w:pPr>
              <w:pStyle w:val="TAC"/>
              <w:rPr>
                <w:sz w:val="12"/>
                <w:szCs w:val="12"/>
              </w:rPr>
            </w:pPr>
            <w:r w:rsidRPr="00B56210">
              <w:rPr>
                <w:sz w:val="12"/>
                <w:szCs w:val="12"/>
              </w:rPr>
              <w:t>7</w:t>
            </w:r>
          </w:p>
        </w:tc>
        <w:tc>
          <w:tcPr>
            <w:tcW w:w="3779" w:type="dxa"/>
            <w:tcBorders>
              <w:left w:val="double" w:sz="4" w:space="0" w:color="auto"/>
            </w:tcBorders>
            <w:vAlign w:val="center"/>
          </w:tcPr>
          <w:p w:rsidR="00053DD9" w:rsidRPr="00B56210" w:rsidRDefault="00053DD9" w:rsidP="009F64FA">
            <w:pPr>
              <w:pStyle w:val="TAC"/>
              <w:rPr>
                <w:sz w:val="12"/>
                <w:szCs w:val="12"/>
              </w:rPr>
            </w:pPr>
            <w:r w:rsidRPr="00B56210">
              <w:rPr>
                <w:rFonts w:cs="Arial"/>
                <w:kern w:val="24"/>
                <w:sz w:val="12"/>
                <w:szCs w:val="12"/>
              </w:rPr>
              <w:t xml:space="preserve">1 </w:t>
            </w:r>
          </w:p>
        </w:tc>
        <w:tc>
          <w:tcPr>
            <w:tcW w:w="1530" w:type="dxa"/>
            <w:vAlign w:val="center"/>
          </w:tcPr>
          <w:p w:rsidR="00053DD9" w:rsidRPr="0098688D" w:rsidRDefault="00053DD9" w:rsidP="00BC2A4A">
            <w:pPr>
              <w:pStyle w:val="TAC"/>
              <w:rPr>
                <w:sz w:val="16"/>
                <w:szCs w:val="16"/>
              </w:rPr>
            </w:pPr>
            <w:r w:rsidRPr="0098688D">
              <w:rPr>
                <w:rFonts w:cs="Arial"/>
                <w:kern w:val="24"/>
                <w:sz w:val="16"/>
                <w:szCs w:val="16"/>
              </w:rPr>
              <w:t>24</w:t>
            </w:r>
          </w:p>
        </w:tc>
        <w:tc>
          <w:tcPr>
            <w:tcW w:w="2005" w:type="dxa"/>
            <w:vAlign w:val="center"/>
          </w:tcPr>
          <w:p w:rsidR="00053DD9" w:rsidRPr="00B56210" w:rsidRDefault="00053DD9" w:rsidP="00BC2A4A">
            <w:pPr>
              <w:pStyle w:val="TAC"/>
              <w:rPr>
                <w:sz w:val="12"/>
                <w:szCs w:val="12"/>
              </w:rPr>
            </w:pPr>
            <w:r>
              <w:rPr>
                <w:rFonts w:cs="Arial"/>
                <w:kern w:val="24"/>
                <w:sz w:val="12"/>
                <w:szCs w:val="12"/>
              </w:rPr>
              <w:t>2</w:t>
            </w:r>
          </w:p>
        </w:tc>
        <w:tc>
          <w:tcPr>
            <w:tcW w:w="1444" w:type="dxa"/>
            <w:vAlign w:val="center"/>
          </w:tcPr>
          <w:p w:rsidR="00053DD9" w:rsidRPr="00B56210" w:rsidRDefault="00053DD9" w:rsidP="00BC2A4A">
            <w:pPr>
              <w:pStyle w:val="TAC"/>
              <w:rPr>
                <w:sz w:val="12"/>
                <w:szCs w:val="12"/>
              </w:rPr>
            </w:pPr>
            <w:r w:rsidRPr="00B56210">
              <w:rPr>
                <w:sz w:val="12"/>
                <w:szCs w:val="12"/>
              </w:rPr>
              <w:t>10</w:t>
            </w:r>
          </w:p>
        </w:tc>
      </w:tr>
      <w:tr w:rsidR="00CA3906" w:rsidRPr="00B56210" w:rsidTr="00BC2A4A">
        <w:trPr>
          <w:cantSplit/>
        </w:trPr>
        <w:tc>
          <w:tcPr>
            <w:tcW w:w="809" w:type="dxa"/>
            <w:tcBorders>
              <w:right w:val="double" w:sz="4" w:space="0" w:color="auto"/>
            </w:tcBorders>
            <w:shd w:val="clear" w:color="auto" w:fill="auto"/>
            <w:vAlign w:val="center"/>
          </w:tcPr>
          <w:p w:rsidR="00CA3906" w:rsidRPr="00B56210" w:rsidRDefault="00CA3906" w:rsidP="009F64FA">
            <w:pPr>
              <w:pStyle w:val="TAC"/>
              <w:rPr>
                <w:sz w:val="12"/>
                <w:szCs w:val="12"/>
              </w:rPr>
            </w:pPr>
            <w:r w:rsidRPr="00B56210">
              <w:rPr>
                <w:sz w:val="12"/>
                <w:szCs w:val="12"/>
              </w:rPr>
              <w:t>8</w:t>
            </w:r>
          </w:p>
        </w:tc>
        <w:tc>
          <w:tcPr>
            <w:tcW w:w="3779" w:type="dxa"/>
            <w:tcBorders>
              <w:left w:val="double" w:sz="4" w:space="0" w:color="auto"/>
            </w:tcBorders>
            <w:vAlign w:val="center"/>
          </w:tcPr>
          <w:p w:rsidR="00CA3906" w:rsidRPr="00B56210" w:rsidRDefault="00CA3906" w:rsidP="009F64FA">
            <w:pPr>
              <w:pStyle w:val="TAC"/>
              <w:rPr>
                <w:sz w:val="12"/>
                <w:szCs w:val="12"/>
              </w:rPr>
            </w:pPr>
            <w:r w:rsidRPr="00B56210">
              <w:rPr>
                <w:rFonts w:cs="Arial"/>
                <w:kern w:val="24"/>
                <w:sz w:val="12"/>
                <w:szCs w:val="12"/>
              </w:rPr>
              <w:t xml:space="preserve">1 </w:t>
            </w:r>
          </w:p>
        </w:tc>
        <w:tc>
          <w:tcPr>
            <w:tcW w:w="1530" w:type="dxa"/>
            <w:vAlign w:val="center"/>
          </w:tcPr>
          <w:p w:rsidR="00CA3906" w:rsidRPr="00B56210" w:rsidRDefault="00CA3906" w:rsidP="00BC2A4A">
            <w:pPr>
              <w:pStyle w:val="TAC"/>
              <w:rPr>
                <w:sz w:val="12"/>
                <w:szCs w:val="12"/>
              </w:rPr>
            </w:pPr>
            <w:r>
              <w:rPr>
                <w:rFonts w:cs="Arial"/>
                <w:kern w:val="24"/>
                <w:sz w:val="12"/>
                <w:szCs w:val="12"/>
              </w:rPr>
              <w:t>48</w:t>
            </w:r>
          </w:p>
        </w:tc>
        <w:tc>
          <w:tcPr>
            <w:tcW w:w="2005" w:type="dxa"/>
            <w:vAlign w:val="center"/>
          </w:tcPr>
          <w:p w:rsidR="00CA3906" w:rsidRPr="00B56210" w:rsidRDefault="00CA3906" w:rsidP="009F64FA">
            <w:pPr>
              <w:pStyle w:val="TAC"/>
              <w:rPr>
                <w:sz w:val="12"/>
                <w:szCs w:val="12"/>
              </w:rPr>
            </w:pPr>
            <w:r>
              <w:rPr>
                <w:rFonts w:cs="Arial"/>
                <w:kern w:val="24"/>
                <w:sz w:val="12"/>
                <w:szCs w:val="12"/>
              </w:rPr>
              <w:t>1</w:t>
            </w:r>
          </w:p>
        </w:tc>
        <w:tc>
          <w:tcPr>
            <w:tcW w:w="1444" w:type="dxa"/>
            <w:vAlign w:val="center"/>
          </w:tcPr>
          <w:p w:rsidR="00CA3906" w:rsidRPr="00B56210" w:rsidRDefault="00CA3906" w:rsidP="00BC2A4A">
            <w:pPr>
              <w:pStyle w:val="TAC"/>
              <w:rPr>
                <w:sz w:val="12"/>
                <w:szCs w:val="12"/>
              </w:rPr>
            </w:pPr>
            <w:r>
              <w:rPr>
                <w:rFonts w:cs="Arial"/>
                <w:kern w:val="24"/>
                <w:sz w:val="12"/>
                <w:szCs w:val="12"/>
              </w:rPr>
              <w:t>17</w:t>
            </w:r>
          </w:p>
        </w:tc>
      </w:tr>
      <w:tr w:rsidR="00CA3906" w:rsidRPr="00B56210" w:rsidTr="00BC2A4A">
        <w:trPr>
          <w:cantSplit/>
        </w:trPr>
        <w:tc>
          <w:tcPr>
            <w:tcW w:w="809" w:type="dxa"/>
            <w:tcBorders>
              <w:right w:val="double" w:sz="4" w:space="0" w:color="auto"/>
            </w:tcBorders>
            <w:shd w:val="clear" w:color="auto" w:fill="auto"/>
            <w:vAlign w:val="center"/>
          </w:tcPr>
          <w:p w:rsidR="00CA3906" w:rsidRPr="00B56210" w:rsidRDefault="00CA3906" w:rsidP="009F64FA">
            <w:pPr>
              <w:pStyle w:val="TAC"/>
              <w:rPr>
                <w:sz w:val="12"/>
                <w:szCs w:val="12"/>
              </w:rPr>
            </w:pPr>
            <w:r w:rsidRPr="00B56210">
              <w:rPr>
                <w:sz w:val="12"/>
                <w:szCs w:val="12"/>
              </w:rPr>
              <w:t>9</w:t>
            </w:r>
          </w:p>
        </w:tc>
        <w:tc>
          <w:tcPr>
            <w:tcW w:w="3779" w:type="dxa"/>
            <w:tcBorders>
              <w:left w:val="double" w:sz="4" w:space="0" w:color="auto"/>
            </w:tcBorders>
            <w:vAlign w:val="center"/>
          </w:tcPr>
          <w:p w:rsidR="00CA3906" w:rsidRPr="00B56210" w:rsidRDefault="00CA3906" w:rsidP="009F64FA">
            <w:pPr>
              <w:pStyle w:val="TAC"/>
              <w:rPr>
                <w:sz w:val="12"/>
                <w:szCs w:val="12"/>
              </w:rPr>
            </w:pPr>
            <w:r w:rsidRPr="00B56210">
              <w:rPr>
                <w:rFonts w:cs="Arial"/>
                <w:kern w:val="24"/>
                <w:sz w:val="12"/>
                <w:szCs w:val="12"/>
              </w:rPr>
              <w:t xml:space="preserve">1 </w:t>
            </w:r>
          </w:p>
        </w:tc>
        <w:tc>
          <w:tcPr>
            <w:tcW w:w="1530" w:type="dxa"/>
            <w:vAlign w:val="center"/>
          </w:tcPr>
          <w:p w:rsidR="00CA3906" w:rsidRPr="00B56210" w:rsidRDefault="00CA3906" w:rsidP="00BC2A4A">
            <w:pPr>
              <w:pStyle w:val="TAC"/>
              <w:rPr>
                <w:sz w:val="12"/>
                <w:szCs w:val="12"/>
              </w:rPr>
            </w:pPr>
            <w:r>
              <w:rPr>
                <w:rFonts w:cs="Arial"/>
                <w:kern w:val="24"/>
                <w:sz w:val="12"/>
                <w:szCs w:val="12"/>
              </w:rPr>
              <w:t>48</w:t>
            </w:r>
            <w:r w:rsidRPr="00B56210">
              <w:rPr>
                <w:rFonts w:cs="Arial"/>
                <w:kern w:val="24"/>
                <w:sz w:val="12"/>
                <w:szCs w:val="12"/>
              </w:rPr>
              <w:t xml:space="preserve"> </w:t>
            </w:r>
          </w:p>
        </w:tc>
        <w:tc>
          <w:tcPr>
            <w:tcW w:w="2005" w:type="dxa"/>
            <w:vAlign w:val="center"/>
          </w:tcPr>
          <w:p w:rsidR="00CA3906" w:rsidRPr="00B56210" w:rsidRDefault="00CA3906" w:rsidP="009F64FA">
            <w:pPr>
              <w:pStyle w:val="TAC"/>
              <w:rPr>
                <w:sz w:val="12"/>
                <w:szCs w:val="12"/>
              </w:rPr>
            </w:pPr>
            <w:r>
              <w:rPr>
                <w:rFonts w:cs="Arial"/>
                <w:kern w:val="24"/>
                <w:sz w:val="12"/>
                <w:szCs w:val="12"/>
              </w:rPr>
              <w:t>1</w:t>
            </w:r>
          </w:p>
        </w:tc>
        <w:tc>
          <w:tcPr>
            <w:tcW w:w="1444" w:type="dxa"/>
            <w:vAlign w:val="center"/>
          </w:tcPr>
          <w:p w:rsidR="00CA3906" w:rsidRPr="00B56210" w:rsidRDefault="00053DD9" w:rsidP="00BC2A4A">
            <w:pPr>
              <w:pStyle w:val="TAC"/>
              <w:rPr>
                <w:sz w:val="12"/>
                <w:szCs w:val="12"/>
              </w:rPr>
            </w:pPr>
            <w:r>
              <w:rPr>
                <w:rFonts w:cs="Arial"/>
                <w:kern w:val="24"/>
                <w:sz w:val="12"/>
                <w:szCs w:val="12"/>
              </w:rPr>
              <w:t>19</w:t>
            </w:r>
          </w:p>
        </w:tc>
      </w:tr>
      <w:tr w:rsidR="00CA3906" w:rsidRPr="00B56210" w:rsidTr="00BC2A4A">
        <w:trPr>
          <w:cantSplit/>
        </w:trPr>
        <w:tc>
          <w:tcPr>
            <w:tcW w:w="809" w:type="dxa"/>
            <w:tcBorders>
              <w:right w:val="double" w:sz="4" w:space="0" w:color="auto"/>
            </w:tcBorders>
            <w:shd w:val="clear" w:color="auto" w:fill="auto"/>
            <w:vAlign w:val="center"/>
          </w:tcPr>
          <w:p w:rsidR="00CA3906" w:rsidRPr="00B56210" w:rsidRDefault="00CA3906" w:rsidP="009F64FA">
            <w:pPr>
              <w:pStyle w:val="TAC"/>
              <w:rPr>
                <w:sz w:val="12"/>
                <w:szCs w:val="12"/>
              </w:rPr>
            </w:pPr>
            <w:r w:rsidRPr="00B56210">
              <w:rPr>
                <w:sz w:val="12"/>
                <w:szCs w:val="12"/>
              </w:rPr>
              <w:t>10</w:t>
            </w:r>
          </w:p>
        </w:tc>
        <w:tc>
          <w:tcPr>
            <w:tcW w:w="3779" w:type="dxa"/>
            <w:tcBorders>
              <w:left w:val="double" w:sz="4" w:space="0" w:color="auto"/>
            </w:tcBorders>
            <w:vAlign w:val="center"/>
          </w:tcPr>
          <w:p w:rsidR="00CA3906" w:rsidRPr="00B56210" w:rsidRDefault="00CA3906" w:rsidP="009F64FA">
            <w:pPr>
              <w:pStyle w:val="TAC"/>
              <w:rPr>
                <w:sz w:val="12"/>
                <w:szCs w:val="12"/>
              </w:rPr>
            </w:pPr>
            <w:r w:rsidRPr="00B56210">
              <w:rPr>
                <w:rFonts w:cs="Arial"/>
                <w:kern w:val="24"/>
                <w:sz w:val="12"/>
                <w:szCs w:val="12"/>
              </w:rPr>
              <w:t xml:space="preserve">1 </w:t>
            </w:r>
          </w:p>
        </w:tc>
        <w:tc>
          <w:tcPr>
            <w:tcW w:w="1530" w:type="dxa"/>
            <w:vAlign w:val="center"/>
          </w:tcPr>
          <w:p w:rsidR="00CA3906" w:rsidRPr="00B56210" w:rsidRDefault="00CA3906" w:rsidP="00BC2A4A">
            <w:pPr>
              <w:pStyle w:val="TAC"/>
              <w:rPr>
                <w:sz w:val="12"/>
                <w:szCs w:val="12"/>
              </w:rPr>
            </w:pPr>
            <w:r>
              <w:rPr>
                <w:rFonts w:cs="Arial"/>
                <w:kern w:val="24"/>
                <w:sz w:val="12"/>
                <w:szCs w:val="12"/>
              </w:rPr>
              <w:t>48</w:t>
            </w:r>
            <w:r w:rsidRPr="00B56210">
              <w:rPr>
                <w:rFonts w:cs="Arial"/>
                <w:kern w:val="24"/>
                <w:sz w:val="12"/>
                <w:szCs w:val="12"/>
              </w:rPr>
              <w:t xml:space="preserve"> </w:t>
            </w:r>
          </w:p>
        </w:tc>
        <w:tc>
          <w:tcPr>
            <w:tcW w:w="2005" w:type="dxa"/>
            <w:vAlign w:val="center"/>
          </w:tcPr>
          <w:p w:rsidR="00CA3906" w:rsidRPr="00B56210" w:rsidRDefault="00CA3906" w:rsidP="009F64FA">
            <w:pPr>
              <w:pStyle w:val="TAC"/>
              <w:rPr>
                <w:sz w:val="12"/>
                <w:szCs w:val="12"/>
              </w:rPr>
            </w:pPr>
            <w:r>
              <w:rPr>
                <w:rFonts w:cs="Arial"/>
                <w:kern w:val="24"/>
                <w:sz w:val="12"/>
                <w:szCs w:val="12"/>
              </w:rPr>
              <w:t>2</w:t>
            </w:r>
          </w:p>
        </w:tc>
        <w:tc>
          <w:tcPr>
            <w:tcW w:w="1444" w:type="dxa"/>
            <w:vAlign w:val="center"/>
          </w:tcPr>
          <w:p w:rsidR="00CA3906" w:rsidRPr="00B56210" w:rsidRDefault="00CA3906" w:rsidP="00BC2A4A">
            <w:pPr>
              <w:pStyle w:val="TAC"/>
              <w:rPr>
                <w:sz w:val="12"/>
                <w:szCs w:val="12"/>
              </w:rPr>
            </w:pPr>
            <w:r>
              <w:rPr>
                <w:rFonts w:cs="Arial"/>
                <w:kern w:val="24"/>
                <w:sz w:val="12"/>
                <w:szCs w:val="12"/>
              </w:rPr>
              <w:t>17</w:t>
            </w:r>
          </w:p>
        </w:tc>
      </w:tr>
      <w:tr w:rsidR="00CA3906" w:rsidRPr="00B56210" w:rsidTr="00BC2A4A">
        <w:trPr>
          <w:cantSplit/>
        </w:trPr>
        <w:tc>
          <w:tcPr>
            <w:tcW w:w="809" w:type="dxa"/>
            <w:tcBorders>
              <w:right w:val="double" w:sz="4" w:space="0" w:color="auto"/>
            </w:tcBorders>
            <w:shd w:val="clear" w:color="auto" w:fill="auto"/>
            <w:vAlign w:val="center"/>
          </w:tcPr>
          <w:p w:rsidR="00CA3906" w:rsidRPr="00B56210" w:rsidRDefault="00CA3906" w:rsidP="009F64FA">
            <w:pPr>
              <w:pStyle w:val="TAC"/>
              <w:rPr>
                <w:sz w:val="12"/>
                <w:szCs w:val="12"/>
              </w:rPr>
            </w:pPr>
            <w:r w:rsidRPr="00B56210">
              <w:rPr>
                <w:sz w:val="12"/>
                <w:szCs w:val="12"/>
              </w:rPr>
              <w:t>11</w:t>
            </w:r>
          </w:p>
        </w:tc>
        <w:tc>
          <w:tcPr>
            <w:tcW w:w="3779" w:type="dxa"/>
            <w:tcBorders>
              <w:left w:val="double" w:sz="4" w:space="0" w:color="auto"/>
            </w:tcBorders>
            <w:vAlign w:val="center"/>
          </w:tcPr>
          <w:p w:rsidR="00CA3906" w:rsidRPr="00B56210" w:rsidRDefault="00CA3906" w:rsidP="009F64FA">
            <w:pPr>
              <w:pStyle w:val="TAC"/>
              <w:rPr>
                <w:sz w:val="12"/>
                <w:szCs w:val="12"/>
              </w:rPr>
            </w:pPr>
            <w:r w:rsidRPr="00B56210">
              <w:rPr>
                <w:rFonts w:cs="Arial"/>
                <w:kern w:val="24"/>
                <w:sz w:val="12"/>
                <w:szCs w:val="12"/>
              </w:rPr>
              <w:t xml:space="preserve">1 </w:t>
            </w:r>
          </w:p>
        </w:tc>
        <w:tc>
          <w:tcPr>
            <w:tcW w:w="1530" w:type="dxa"/>
            <w:vAlign w:val="center"/>
          </w:tcPr>
          <w:p w:rsidR="00CA3906" w:rsidRPr="00B56210" w:rsidRDefault="00CA3906" w:rsidP="00BC2A4A">
            <w:pPr>
              <w:pStyle w:val="TAC"/>
              <w:rPr>
                <w:sz w:val="12"/>
                <w:szCs w:val="12"/>
              </w:rPr>
            </w:pPr>
            <w:r>
              <w:rPr>
                <w:rFonts w:cs="Arial"/>
                <w:kern w:val="24"/>
                <w:sz w:val="12"/>
                <w:szCs w:val="12"/>
              </w:rPr>
              <w:t>48</w:t>
            </w:r>
            <w:r w:rsidRPr="00B56210">
              <w:rPr>
                <w:rFonts w:cs="Arial"/>
                <w:kern w:val="24"/>
                <w:sz w:val="12"/>
                <w:szCs w:val="12"/>
              </w:rPr>
              <w:t xml:space="preserve"> </w:t>
            </w:r>
          </w:p>
        </w:tc>
        <w:tc>
          <w:tcPr>
            <w:tcW w:w="2005" w:type="dxa"/>
            <w:vAlign w:val="center"/>
          </w:tcPr>
          <w:p w:rsidR="00CA3906" w:rsidRPr="00B56210" w:rsidRDefault="00CA3906" w:rsidP="009F64FA">
            <w:pPr>
              <w:pStyle w:val="TAC"/>
              <w:rPr>
                <w:sz w:val="12"/>
                <w:szCs w:val="12"/>
              </w:rPr>
            </w:pPr>
            <w:r>
              <w:rPr>
                <w:rFonts w:cs="Arial"/>
                <w:kern w:val="24"/>
                <w:sz w:val="12"/>
                <w:szCs w:val="12"/>
              </w:rPr>
              <w:t>2</w:t>
            </w:r>
          </w:p>
        </w:tc>
        <w:tc>
          <w:tcPr>
            <w:tcW w:w="1444" w:type="dxa"/>
            <w:vAlign w:val="center"/>
          </w:tcPr>
          <w:p w:rsidR="00CA3906" w:rsidRPr="00B56210" w:rsidRDefault="00053DD9" w:rsidP="00BC2A4A">
            <w:pPr>
              <w:pStyle w:val="TAC"/>
              <w:rPr>
                <w:sz w:val="12"/>
                <w:szCs w:val="12"/>
              </w:rPr>
            </w:pPr>
            <w:r>
              <w:rPr>
                <w:rFonts w:cs="Arial"/>
                <w:kern w:val="24"/>
                <w:sz w:val="12"/>
                <w:szCs w:val="12"/>
              </w:rPr>
              <w:t>19</w:t>
            </w:r>
          </w:p>
        </w:tc>
      </w:tr>
      <w:tr w:rsidR="009F64FA" w:rsidRPr="00B56210" w:rsidTr="00BC2A4A">
        <w:trPr>
          <w:cantSplit/>
        </w:trPr>
        <w:tc>
          <w:tcPr>
            <w:tcW w:w="809" w:type="dxa"/>
            <w:tcBorders>
              <w:right w:val="double" w:sz="4" w:space="0" w:color="auto"/>
            </w:tcBorders>
            <w:shd w:val="clear" w:color="auto" w:fill="auto"/>
            <w:vAlign w:val="center"/>
          </w:tcPr>
          <w:p w:rsidR="009F64FA" w:rsidRPr="00B56210" w:rsidRDefault="009F64FA" w:rsidP="009F64FA">
            <w:pPr>
              <w:pStyle w:val="TAC"/>
              <w:rPr>
                <w:sz w:val="12"/>
                <w:szCs w:val="12"/>
              </w:rPr>
            </w:pPr>
            <w:r w:rsidRPr="00B56210">
              <w:rPr>
                <w:sz w:val="12"/>
                <w:szCs w:val="12"/>
              </w:rPr>
              <w:t>12</w:t>
            </w:r>
          </w:p>
        </w:tc>
        <w:tc>
          <w:tcPr>
            <w:tcW w:w="3779" w:type="dxa"/>
            <w:tcBorders>
              <w:left w:val="double" w:sz="4" w:space="0" w:color="auto"/>
            </w:tcBorders>
            <w:vAlign w:val="center"/>
          </w:tcPr>
          <w:p w:rsidR="009F64FA" w:rsidRPr="00B56210" w:rsidRDefault="009F64FA" w:rsidP="009F64FA">
            <w:pPr>
              <w:pStyle w:val="TAC"/>
              <w:rPr>
                <w:sz w:val="12"/>
                <w:szCs w:val="12"/>
              </w:rPr>
            </w:pPr>
            <w:r w:rsidRPr="00B56210">
              <w:rPr>
                <w:rFonts w:cs="Arial"/>
                <w:kern w:val="24"/>
                <w:sz w:val="12"/>
                <w:szCs w:val="12"/>
              </w:rPr>
              <w:t xml:space="preserve">1 </w:t>
            </w:r>
          </w:p>
        </w:tc>
        <w:tc>
          <w:tcPr>
            <w:tcW w:w="1530" w:type="dxa"/>
            <w:vAlign w:val="center"/>
          </w:tcPr>
          <w:p w:rsidR="009F64FA" w:rsidRPr="00B56210" w:rsidRDefault="00ED7AA9" w:rsidP="009F64FA">
            <w:pPr>
              <w:pStyle w:val="TAC"/>
              <w:rPr>
                <w:sz w:val="12"/>
                <w:szCs w:val="12"/>
              </w:rPr>
            </w:pPr>
            <w:r>
              <w:rPr>
                <w:rFonts w:cs="Arial"/>
                <w:kern w:val="24"/>
                <w:sz w:val="12"/>
                <w:szCs w:val="12"/>
              </w:rPr>
              <w:t>48</w:t>
            </w:r>
          </w:p>
        </w:tc>
        <w:tc>
          <w:tcPr>
            <w:tcW w:w="2005" w:type="dxa"/>
            <w:vAlign w:val="center"/>
          </w:tcPr>
          <w:p w:rsidR="009F64FA" w:rsidRPr="00B56210" w:rsidRDefault="00CA3906" w:rsidP="009F64FA">
            <w:pPr>
              <w:pStyle w:val="TAC"/>
              <w:rPr>
                <w:sz w:val="12"/>
                <w:szCs w:val="12"/>
              </w:rPr>
            </w:pPr>
            <w:r>
              <w:rPr>
                <w:rFonts w:cs="Arial"/>
                <w:kern w:val="24"/>
                <w:sz w:val="12"/>
                <w:szCs w:val="12"/>
              </w:rPr>
              <w:t>3</w:t>
            </w:r>
            <w:r w:rsidR="009F64FA" w:rsidRPr="00B56210">
              <w:rPr>
                <w:rFonts w:cs="Arial"/>
                <w:kern w:val="24"/>
                <w:sz w:val="12"/>
                <w:szCs w:val="12"/>
              </w:rPr>
              <w:t xml:space="preserve"> </w:t>
            </w:r>
          </w:p>
        </w:tc>
        <w:tc>
          <w:tcPr>
            <w:tcW w:w="1444" w:type="dxa"/>
            <w:vAlign w:val="center"/>
          </w:tcPr>
          <w:p w:rsidR="009F64FA" w:rsidRPr="00B56210" w:rsidRDefault="00B85027" w:rsidP="009F64FA">
            <w:pPr>
              <w:pStyle w:val="TAC"/>
              <w:rPr>
                <w:sz w:val="12"/>
                <w:szCs w:val="12"/>
              </w:rPr>
            </w:pPr>
            <w:r>
              <w:rPr>
                <w:rFonts w:cs="Arial"/>
                <w:kern w:val="24"/>
                <w:sz w:val="12"/>
                <w:szCs w:val="12"/>
              </w:rPr>
              <w:t>17</w:t>
            </w:r>
          </w:p>
        </w:tc>
      </w:tr>
      <w:tr w:rsidR="009F64FA" w:rsidRPr="00B56210" w:rsidTr="00BC2A4A">
        <w:trPr>
          <w:cantSplit/>
        </w:trPr>
        <w:tc>
          <w:tcPr>
            <w:tcW w:w="809" w:type="dxa"/>
            <w:tcBorders>
              <w:right w:val="double" w:sz="4" w:space="0" w:color="auto"/>
            </w:tcBorders>
            <w:shd w:val="clear" w:color="auto" w:fill="auto"/>
            <w:vAlign w:val="center"/>
          </w:tcPr>
          <w:p w:rsidR="009F64FA" w:rsidRPr="00B56210" w:rsidRDefault="009F64FA" w:rsidP="00BC2A4A">
            <w:pPr>
              <w:pStyle w:val="TAC"/>
              <w:rPr>
                <w:sz w:val="12"/>
                <w:szCs w:val="12"/>
              </w:rPr>
            </w:pPr>
            <w:r w:rsidRPr="00B56210">
              <w:rPr>
                <w:sz w:val="12"/>
                <w:szCs w:val="12"/>
              </w:rPr>
              <w:t>13</w:t>
            </w:r>
          </w:p>
        </w:tc>
        <w:tc>
          <w:tcPr>
            <w:tcW w:w="3779" w:type="dxa"/>
            <w:tcBorders>
              <w:left w:val="double" w:sz="4" w:space="0" w:color="auto"/>
            </w:tcBorders>
            <w:vAlign w:val="center"/>
          </w:tcPr>
          <w:p w:rsidR="009F64FA" w:rsidRPr="00B56210" w:rsidRDefault="009F64FA" w:rsidP="00BC2A4A">
            <w:pPr>
              <w:pStyle w:val="TAC"/>
              <w:rPr>
                <w:sz w:val="12"/>
                <w:szCs w:val="12"/>
              </w:rPr>
            </w:pPr>
            <w:r w:rsidRPr="00B56210">
              <w:rPr>
                <w:rFonts w:cs="Arial"/>
                <w:kern w:val="24"/>
                <w:sz w:val="12"/>
                <w:szCs w:val="12"/>
              </w:rPr>
              <w:t xml:space="preserve">1 </w:t>
            </w:r>
          </w:p>
        </w:tc>
        <w:tc>
          <w:tcPr>
            <w:tcW w:w="1530" w:type="dxa"/>
            <w:vAlign w:val="center"/>
          </w:tcPr>
          <w:p w:rsidR="009F64FA" w:rsidRPr="00B56210" w:rsidRDefault="00ED7AA9" w:rsidP="00BC2A4A">
            <w:pPr>
              <w:pStyle w:val="TAC"/>
              <w:rPr>
                <w:sz w:val="12"/>
                <w:szCs w:val="12"/>
              </w:rPr>
            </w:pPr>
            <w:r>
              <w:rPr>
                <w:rFonts w:cs="Arial"/>
                <w:kern w:val="24"/>
                <w:sz w:val="12"/>
                <w:szCs w:val="12"/>
              </w:rPr>
              <w:t>48</w:t>
            </w:r>
            <w:r w:rsidR="009F64FA" w:rsidRPr="00B56210">
              <w:rPr>
                <w:rFonts w:cs="Arial"/>
                <w:kern w:val="24"/>
                <w:sz w:val="12"/>
                <w:szCs w:val="12"/>
              </w:rPr>
              <w:t xml:space="preserve"> </w:t>
            </w:r>
          </w:p>
        </w:tc>
        <w:tc>
          <w:tcPr>
            <w:tcW w:w="2005" w:type="dxa"/>
            <w:vAlign w:val="center"/>
          </w:tcPr>
          <w:p w:rsidR="009F64FA" w:rsidRPr="00B56210" w:rsidRDefault="00CA3906" w:rsidP="00BC2A4A">
            <w:pPr>
              <w:pStyle w:val="TAC"/>
              <w:rPr>
                <w:sz w:val="12"/>
                <w:szCs w:val="12"/>
              </w:rPr>
            </w:pPr>
            <w:r>
              <w:rPr>
                <w:rFonts w:cs="Arial"/>
                <w:kern w:val="24"/>
                <w:sz w:val="12"/>
                <w:szCs w:val="12"/>
              </w:rPr>
              <w:t>3</w:t>
            </w:r>
            <w:r w:rsidR="009F64FA" w:rsidRPr="00B56210">
              <w:rPr>
                <w:rFonts w:cs="Arial"/>
                <w:kern w:val="24"/>
                <w:sz w:val="12"/>
                <w:szCs w:val="12"/>
              </w:rPr>
              <w:t xml:space="preserve"> </w:t>
            </w:r>
          </w:p>
        </w:tc>
        <w:tc>
          <w:tcPr>
            <w:tcW w:w="1444" w:type="dxa"/>
            <w:vAlign w:val="center"/>
          </w:tcPr>
          <w:p w:rsidR="009F64FA" w:rsidRPr="00B56210" w:rsidRDefault="00053DD9" w:rsidP="00BC2A4A">
            <w:pPr>
              <w:pStyle w:val="TAC"/>
              <w:rPr>
                <w:sz w:val="12"/>
                <w:szCs w:val="12"/>
              </w:rPr>
            </w:pPr>
            <w:r>
              <w:rPr>
                <w:rFonts w:cs="Arial"/>
                <w:kern w:val="24"/>
                <w:sz w:val="12"/>
                <w:szCs w:val="12"/>
              </w:rPr>
              <w:t>19</w:t>
            </w:r>
          </w:p>
        </w:tc>
      </w:tr>
      <w:tr w:rsidR="009377F7" w:rsidRPr="00B56210" w:rsidTr="00BC2A4A">
        <w:trPr>
          <w:cantSplit/>
        </w:trPr>
        <w:tc>
          <w:tcPr>
            <w:tcW w:w="809" w:type="dxa"/>
            <w:tcBorders>
              <w:right w:val="double" w:sz="4" w:space="0" w:color="auto"/>
            </w:tcBorders>
            <w:shd w:val="clear" w:color="auto" w:fill="auto"/>
            <w:vAlign w:val="center"/>
          </w:tcPr>
          <w:p w:rsidR="009377F7" w:rsidRPr="00B56210" w:rsidRDefault="009377F7" w:rsidP="00BC2A4A">
            <w:pPr>
              <w:pStyle w:val="TAC"/>
              <w:rPr>
                <w:sz w:val="12"/>
                <w:szCs w:val="12"/>
              </w:rPr>
            </w:pPr>
            <w:r>
              <w:rPr>
                <w:sz w:val="12"/>
                <w:szCs w:val="12"/>
              </w:rPr>
              <w:t>14</w:t>
            </w:r>
          </w:p>
        </w:tc>
        <w:tc>
          <w:tcPr>
            <w:tcW w:w="8758" w:type="dxa"/>
            <w:gridSpan w:val="4"/>
            <w:tcBorders>
              <w:left w:val="double" w:sz="4" w:space="0" w:color="auto"/>
            </w:tcBorders>
            <w:vAlign w:val="center"/>
          </w:tcPr>
          <w:p w:rsidR="009377F7" w:rsidRPr="00B56210" w:rsidRDefault="009377F7" w:rsidP="00BC2A4A">
            <w:pPr>
              <w:pStyle w:val="TAC"/>
              <w:rPr>
                <w:sz w:val="12"/>
                <w:szCs w:val="12"/>
              </w:rPr>
            </w:pPr>
            <w:r>
              <w:rPr>
                <w:sz w:val="12"/>
                <w:szCs w:val="12"/>
              </w:rPr>
              <w:t>Reserved</w:t>
            </w:r>
          </w:p>
        </w:tc>
      </w:tr>
      <w:tr w:rsidR="009377F7" w:rsidRPr="00B56210" w:rsidTr="00BC2A4A">
        <w:trPr>
          <w:cantSplit/>
        </w:trPr>
        <w:tc>
          <w:tcPr>
            <w:tcW w:w="809" w:type="dxa"/>
            <w:tcBorders>
              <w:right w:val="double" w:sz="4" w:space="0" w:color="auto"/>
            </w:tcBorders>
            <w:shd w:val="clear" w:color="auto" w:fill="auto"/>
            <w:vAlign w:val="center"/>
          </w:tcPr>
          <w:p w:rsidR="009377F7" w:rsidRPr="00B56210" w:rsidRDefault="009377F7" w:rsidP="00BC2A4A">
            <w:pPr>
              <w:pStyle w:val="TAC"/>
              <w:rPr>
                <w:sz w:val="12"/>
                <w:szCs w:val="12"/>
              </w:rPr>
            </w:pPr>
            <w:r>
              <w:rPr>
                <w:sz w:val="12"/>
                <w:szCs w:val="12"/>
              </w:rPr>
              <w:t>15</w:t>
            </w:r>
          </w:p>
        </w:tc>
        <w:tc>
          <w:tcPr>
            <w:tcW w:w="8758" w:type="dxa"/>
            <w:gridSpan w:val="4"/>
            <w:tcBorders>
              <w:left w:val="double" w:sz="4" w:space="0" w:color="auto"/>
            </w:tcBorders>
            <w:vAlign w:val="center"/>
          </w:tcPr>
          <w:p w:rsidR="009377F7" w:rsidRPr="00B56210" w:rsidRDefault="009377F7" w:rsidP="00BC2A4A">
            <w:pPr>
              <w:pStyle w:val="TAC"/>
              <w:rPr>
                <w:sz w:val="12"/>
                <w:szCs w:val="12"/>
              </w:rPr>
            </w:pPr>
            <w:r>
              <w:rPr>
                <w:sz w:val="12"/>
                <w:szCs w:val="12"/>
              </w:rPr>
              <w:t>Reserved</w:t>
            </w:r>
          </w:p>
        </w:tc>
      </w:tr>
    </w:tbl>
    <w:p w:rsidR="009F64FA" w:rsidRDefault="009F64FA" w:rsidP="009F64FA"/>
    <w:p w:rsidR="009F64FA" w:rsidRDefault="009F64FA" w:rsidP="000A1914">
      <w:pPr>
        <w:rPr>
          <w:b/>
          <w:highlight w:val="yellow"/>
        </w:rPr>
      </w:pPr>
    </w:p>
    <w:p w:rsidR="000A1914" w:rsidRPr="001675EC" w:rsidRDefault="0094677D" w:rsidP="000A1914">
      <w:pPr>
        <w:rPr>
          <w:b/>
          <w:highlight w:val="yellow"/>
        </w:rPr>
      </w:pPr>
      <w:r>
        <w:rPr>
          <w:b/>
          <w:highlight w:val="yellow"/>
        </w:rPr>
        <w:t>Proposal 8</w:t>
      </w:r>
      <w:r w:rsidR="000A1914" w:rsidRPr="001675EC">
        <w:rPr>
          <w:b/>
          <w:highlight w:val="yellow"/>
        </w:rPr>
        <w:t xml:space="preserve">: </w:t>
      </w:r>
    </w:p>
    <w:p w:rsidR="000A1914" w:rsidRPr="001675EC" w:rsidRDefault="000A1914" w:rsidP="000A1914">
      <w:pPr>
        <w:pStyle w:val="ListParagraph"/>
        <w:numPr>
          <w:ilvl w:val="0"/>
          <w:numId w:val="91"/>
        </w:numPr>
        <w:rPr>
          <w:highlight w:val="yellow"/>
        </w:rPr>
      </w:pPr>
      <w:r w:rsidRPr="001675EC">
        <w:rPr>
          <w:highlight w:val="yellow"/>
        </w:rPr>
        <w:t xml:space="preserve">Send an LS to RAN4, informing the impact </w:t>
      </w:r>
      <w:r>
        <w:rPr>
          <w:highlight w:val="yellow"/>
        </w:rPr>
        <w:t xml:space="preserve">of </w:t>
      </w:r>
      <w:r w:rsidRPr="001675EC">
        <w:rPr>
          <w:highlight w:val="yellow"/>
        </w:rPr>
        <w:t xml:space="preserve">the SS Raster down-selection for the minimum </w:t>
      </w:r>
      <w:r w:rsidRPr="001675EC">
        <w:rPr>
          <w:highlight w:val="yellow"/>
          <w:lang w:eastAsia="zh-CN"/>
        </w:rPr>
        <w:t>channel</w:t>
      </w:r>
      <w:r w:rsidRPr="001675EC">
        <w:rPr>
          <w:highlight w:val="yellow"/>
          <w:u w:val="single"/>
          <w:lang w:eastAsia="zh-CN"/>
        </w:rPr>
        <w:t xml:space="preserve"> </w:t>
      </w:r>
      <w:r w:rsidRPr="001675EC">
        <w:rPr>
          <w:highlight w:val="yellow"/>
        </w:rPr>
        <w:t>bandwidth of 10MHz in the frequency range of [2.4, 6GGHz]</w:t>
      </w:r>
      <w:r>
        <w:rPr>
          <w:highlight w:val="yellow"/>
        </w:rPr>
        <w:t xml:space="preserve"> </w:t>
      </w:r>
      <w:r w:rsidRPr="001675EC">
        <w:rPr>
          <w:highlight w:val="yellow"/>
        </w:rPr>
        <w:t xml:space="preserve">on </w:t>
      </w:r>
      <w:r w:rsidRPr="001675EC">
        <w:rPr>
          <w:highlight w:val="yellow"/>
          <w:lang w:eastAsia="zh-CN"/>
        </w:rPr>
        <w:t xml:space="preserve">the offset </w:t>
      </w:r>
      <w:r w:rsidRPr="001675EC">
        <w:rPr>
          <w:highlight w:val="yellow"/>
        </w:rPr>
        <w:t xml:space="preserve">configurations when {SSB SCS, PDCCH SCS}={15, 15} </w:t>
      </w:r>
      <w:r w:rsidR="00902A32">
        <w:rPr>
          <w:highlight w:val="yellow"/>
        </w:rPr>
        <w:t xml:space="preserve">and {15, 30} </w:t>
      </w:r>
      <w:r w:rsidRPr="001675EC">
        <w:rPr>
          <w:highlight w:val="yellow"/>
        </w:rPr>
        <w:t>kHz</w:t>
      </w:r>
      <w:r>
        <w:rPr>
          <w:highlight w:val="yellow"/>
        </w:rPr>
        <w:t xml:space="preserve">, </w:t>
      </w:r>
      <w:r w:rsidRPr="001675EC">
        <w:rPr>
          <w:highlight w:val="yellow"/>
        </w:rPr>
        <w:t xml:space="preserve">and </w:t>
      </w:r>
      <w:r>
        <w:rPr>
          <w:highlight w:val="yellow"/>
        </w:rPr>
        <w:t>suggest</w:t>
      </w:r>
      <w:r w:rsidRPr="001675EC">
        <w:rPr>
          <w:highlight w:val="yellow"/>
        </w:rPr>
        <w:t xml:space="preserve"> RAN4 to consider changing th</w:t>
      </w:r>
      <w:r w:rsidR="00FF389B">
        <w:rPr>
          <w:highlight w:val="yellow"/>
        </w:rPr>
        <w:t>e down-selection factor to 2.</w:t>
      </w:r>
    </w:p>
    <w:p w:rsidR="000A1914" w:rsidRPr="000A1914" w:rsidRDefault="000A1914" w:rsidP="007234DA">
      <w:pPr>
        <w:rPr>
          <w:lang w:val="en-US"/>
        </w:rPr>
      </w:pPr>
    </w:p>
    <w:p w:rsidR="00822B3D" w:rsidRDefault="00822B3D" w:rsidP="00822B3D">
      <w:pPr>
        <w:pStyle w:val="Heading3"/>
        <w:rPr>
          <w:lang w:eastAsia="zh-CN"/>
        </w:rPr>
      </w:pPr>
      <w:r>
        <w:rPr>
          <w:lang w:eastAsia="zh-CN"/>
        </w:rPr>
        <w:t>{SSB SCS</w:t>
      </w:r>
      <w:r w:rsidRPr="008A3412">
        <w:rPr>
          <w:lang w:eastAsia="zh-CN"/>
        </w:rPr>
        <w:t xml:space="preserve">, </w:t>
      </w:r>
      <w:r>
        <w:rPr>
          <w:lang w:eastAsia="zh-CN"/>
        </w:rPr>
        <w:t>RMSI CORESET SCS</w:t>
      </w:r>
      <w:r w:rsidRPr="008A3412">
        <w:rPr>
          <w:lang w:eastAsia="zh-CN"/>
        </w:rPr>
        <w:t xml:space="preserve">} </w:t>
      </w:r>
      <w:r>
        <w:rPr>
          <w:lang w:eastAsia="zh-CN"/>
        </w:rPr>
        <w:t>= {</w:t>
      </w:r>
      <w:r w:rsidR="00887AC4">
        <w:rPr>
          <w:lang w:eastAsia="zh-CN"/>
        </w:rPr>
        <w:t>30</w:t>
      </w:r>
      <w:r>
        <w:rPr>
          <w:lang w:eastAsia="zh-CN"/>
        </w:rPr>
        <w:t xml:space="preserve">, </w:t>
      </w:r>
      <w:r w:rsidR="004918D1">
        <w:rPr>
          <w:lang w:eastAsia="zh-CN"/>
        </w:rPr>
        <w:t>15</w:t>
      </w:r>
      <w:r w:rsidRPr="008A3412">
        <w:rPr>
          <w:lang w:eastAsia="zh-CN"/>
        </w:rPr>
        <w:t>} kHz</w:t>
      </w:r>
    </w:p>
    <w:p w:rsidR="00714DD2" w:rsidRDefault="00EE63A3" w:rsidP="00B01393">
      <w:r>
        <w:rPr>
          <w:lang w:eastAsia="zh-CN"/>
        </w:rPr>
        <w:t>Table 3-5</w:t>
      </w:r>
      <w:r w:rsidR="00B01393">
        <w:rPr>
          <w:lang w:eastAsia="zh-CN"/>
        </w:rPr>
        <w:t xml:space="preserve"> provides the </w:t>
      </w:r>
      <w:r w:rsidR="00B01393">
        <w:t xml:space="preserve">summary of the derived offset configurations </w:t>
      </w:r>
      <w:r w:rsidR="00B01393" w:rsidRPr="00F932A4">
        <w:t>when {</w:t>
      </w:r>
      <w:r w:rsidR="00B01393">
        <w:t>SSB SCS, PDCCH SCS} = {</w:t>
      </w:r>
      <w:r>
        <w:t>30</w:t>
      </w:r>
      <w:r w:rsidR="00B01393">
        <w:t xml:space="preserve">, </w:t>
      </w:r>
      <w:r>
        <w:t>15</w:t>
      </w:r>
      <w:r w:rsidR="00B01393" w:rsidRPr="00F932A4">
        <w:t>} kHz</w:t>
      </w:r>
      <w:r w:rsidR="00B01393">
        <w:t xml:space="preserve"> for bands with different minimum CBWs in different frequency ranges under 6GHz.</w:t>
      </w:r>
      <w:r w:rsidR="006E7926">
        <w:t xml:space="preserve"> From the results, it seems one table is enough to cover both frequency ranges [0, 2.65GHz] and [2.4 -6GHz] for both minimum channel bandwidth 5MHz and 10 MHz.</w:t>
      </w:r>
    </w:p>
    <w:p w:rsidR="00B01393" w:rsidRPr="00B31596" w:rsidRDefault="006E7926" w:rsidP="00B01393">
      <w:pPr>
        <w:rPr>
          <w:lang w:eastAsia="zh-CN"/>
        </w:rPr>
      </w:pPr>
      <w:r>
        <w:t xml:space="preserve"> </w:t>
      </w:r>
    </w:p>
    <w:p w:rsidR="00B01393" w:rsidRDefault="00B01393" w:rsidP="00B01393">
      <w:pPr>
        <w:pStyle w:val="Caption"/>
        <w:keepNext/>
      </w:pPr>
      <w:r>
        <w:t>3-</w:t>
      </w:r>
      <w:r w:rsidR="00EE63A3">
        <w:t>5</w:t>
      </w:r>
      <w:r>
        <w:t xml:space="preserve"> Summary of the offset configurations </w:t>
      </w:r>
      <w:r w:rsidRPr="00F932A4">
        <w:t>when {</w:t>
      </w:r>
      <w:r>
        <w:t>SSB</w:t>
      </w:r>
      <w:r w:rsidRPr="00F932A4">
        <w:t>, PDCCH}</w:t>
      </w:r>
      <w:r>
        <w:t xml:space="preserve"> SCS</w:t>
      </w:r>
      <w:r w:rsidRPr="00F932A4">
        <w:t xml:space="preserve"> is {</w:t>
      </w:r>
      <w:r w:rsidR="00EE63A3">
        <w:t>30</w:t>
      </w:r>
      <w:r w:rsidRPr="00F932A4">
        <w:t xml:space="preserve">, </w:t>
      </w:r>
      <w:r w:rsidR="00EE63A3">
        <w:t>15</w:t>
      </w:r>
      <w:r w:rsidRPr="00F932A4">
        <w:t>} kHz</w:t>
      </w:r>
    </w:p>
    <w:tbl>
      <w:tblPr>
        <w:tblStyle w:val="TableGrid1"/>
        <w:tblW w:w="0" w:type="auto"/>
        <w:tblLook w:val="04A0"/>
      </w:tblPr>
      <w:tblGrid>
        <w:gridCol w:w="1867"/>
        <w:gridCol w:w="828"/>
        <w:gridCol w:w="1078"/>
        <w:gridCol w:w="827"/>
        <w:gridCol w:w="1077"/>
        <w:gridCol w:w="802"/>
        <w:gridCol w:w="1046"/>
        <w:gridCol w:w="528"/>
        <w:gridCol w:w="637"/>
        <w:gridCol w:w="528"/>
        <w:gridCol w:w="637"/>
      </w:tblGrid>
      <w:tr w:rsidR="00B01393" w:rsidRPr="00EC2E8E" w:rsidTr="0029040C">
        <w:trPr>
          <w:trHeight w:val="434"/>
        </w:trPr>
        <w:tc>
          <w:tcPr>
            <w:tcW w:w="0" w:type="auto"/>
            <w:vMerge w:val="restart"/>
            <w:noWrap/>
            <w:hideMark/>
          </w:tcPr>
          <w:p w:rsidR="00B01393" w:rsidRPr="00EC2E8E" w:rsidRDefault="00B01393" w:rsidP="00EC2E8E">
            <w:pPr>
              <w:spacing w:after="0" w:line="240" w:lineRule="auto"/>
              <w:rPr>
                <w:rFonts w:eastAsia="Times New Roman"/>
                <w:b/>
                <w:bCs/>
                <w:color w:val="000000"/>
                <w:sz w:val="16"/>
                <w:szCs w:val="16"/>
                <w:lang w:val="en-US" w:eastAsia="zh-CN"/>
              </w:rPr>
            </w:pPr>
            <w:r w:rsidRPr="00EC2E8E">
              <w:rPr>
                <w:rFonts w:eastAsia="Times New Roman"/>
                <w:b/>
                <w:bCs/>
                <w:color w:val="000000"/>
                <w:sz w:val="16"/>
                <w:szCs w:val="16"/>
                <w:lang w:val="en-US" w:eastAsia="zh-CN"/>
              </w:rPr>
              <w:t>Parameter Names</w:t>
            </w:r>
          </w:p>
        </w:tc>
        <w:tc>
          <w:tcPr>
            <w:tcW w:w="0" w:type="auto"/>
            <w:gridSpan w:val="4"/>
            <w:noWrap/>
            <w:hideMark/>
          </w:tcPr>
          <w:p w:rsidR="00B01393" w:rsidRPr="00EC2E8E" w:rsidRDefault="00B01393" w:rsidP="00EC2E8E">
            <w:pPr>
              <w:spacing w:after="0" w:line="240" w:lineRule="auto"/>
              <w:rPr>
                <w:rFonts w:eastAsia="Times New Roman"/>
                <w:b/>
                <w:color w:val="000000"/>
                <w:sz w:val="16"/>
                <w:szCs w:val="16"/>
                <w:lang w:val="en-US" w:eastAsia="zh-CN"/>
              </w:rPr>
            </w:pPr>
            <w:r w:rsidRPr="00EC2E8E">
              <w:rPr>
                <w:rFonts w:eastAsia="Times New Roman"/>
                <w:b/>
                <w:color w:val="000000"/>
                <w:sz w:val="16"/>
                <w:szCs w:val="16"/>
                <w:lang w:val="en-US" w:eastAsia="zh-CN"/>
              </w:rPr>
              <w:t>[0 – 2.65GHz]</w:t>
            </w:r>
          </w:p>
          <w:p w:rsidR="00B01393" w:rsidRPr="00EC2E8E" w:rsidRDefault="00B01393" w:rsidP="00EC2E8E">
            <w:pPr>
              <w:spacing w:after="0" w:line="240" w:lineRule="auto"/>
              <w:rPr>
                <w:rFonts w:eastAsia="Times New Roman"/>
                <w:b/>
                <w:color w:val="000000"/>
                <w:sz w:val="16"/>
                <w:szCs w:val="16"/>
                <w:lang w:val="en-US" w:eastAsia="zh-CN"/>
              </w:rPr>
            </w:pPr>
            <w:r w:rsidRPr="00EC2E8E">
              <w:rPr>
                <w:bCs/>
                <w:i/>
                <w:sz w:val="16"/>
                <w:szCs w:val="16"/>
                <w:lang w:eastAsia="zh-CN"/>
              </w:rPr>
              <w:t>(Raster entry=N*900kHz+ M*5kHz, N=1:[2944], M=-1:1)</w:t>
            </w:r>
          </w:p>
        </w:tc>
        <w:tc>
          <w:tcPr>
            <w:tcW w:w="0" w:type="auto"/>
            <w:gridSpan w:val="6"/>
            <w:noWrap/>
            <w:hideMark/>
          </w:tcPr>
          <w:p w:rsidR="00B01393" w:rsidRPr="00EC2E8E" w:rsidRDefault="00B01393" w:rsidP="00EC2E8E">
            <w:pPr>
              <w:spacing w:after="0" w:line="240" w:lineRule="auto"/>
              <w:rPr>
                <w:b/>
                <w:sz w:val="16"/>
                <w:szCs w:val="16"/>
                <w:lang w:val="en-US" w:eastAsia="zh-CN"/>
              </w:rPr>
            </w:pPr>
            <w:r w:rsidRPr="00EC2E8E">
              <w:rPr>
                <w:b/>
                <w:sz w:val="16"/>
                <w:szCs w:val="16"/>
                <w:lang w:val="en-US" w:eastAsia="zh-CN"/>
              </w:rPr>
              <w:t xml:space="preserve">[2.4-6 GHz] </w:t>
            </w:r>
          </w:p>
          <w:p w:rsidR="00B01393" w:rsidRPr="00EC2E8E" w:rsidRDefault="00B01393" w:rsidP="00EC2E8E">
            <w:pPr>
              <w:spacing w:after="0" w:line="240" w:lineRule="auto"/>
              <w:rPr>
                <w:rFonts w:eastAsia="Times New Roman"/>
                <w:color w:val="000000"/>
                <w:sz w:val="16"/>
                <w:szCs w:val="16"/>
                <w:lang w:val="en-US" w:eastAsia="zh-CN"/>
              </w:rPr>
            </w:pPr>
            <w:r w:rsidRPr="00EC2E8E">
              <w:rPr>
                <w:bCs/>
                <w:i/>
                <w:sz w:val="16"/>
                <w:szCs w:val="16"/>
                <w:lang w:eastAsia="zh-CN"/>
              </w:rPr>
              <w:t>(</w:t>
            </w:r>
            <w:r w:rsidRPr="00EC2E8E">
              <w:rPr>
                <w:bCs/>
                <w:i/>
                <w:noProof/>
                <w:sz w:val="16"/>
                <w:szCs w:val="16"/>
                <w:lang w:eastAsia="zh-CN"/>
              </w:rPr>
              <w:t>Raster entry= 2400MHz+N*1.44MHz,N= 0:[15173]</w:t>
            </w:r>
            <w:r w:rsidRPr="00EC2E8E">
              <w:rPr>
                <w:bCs/>
                <w:i/>
                <w:sz w:val="16"/>
                <w:szCs w:val="16"/>
                <w:lang w:eastAsia="zh-CN"/>
              </w:rPr>
              <w:t>)</w:t>
            </w:r>
          </w:p>
        </w:tc>
      </w:tr>
      <w:tr w:rsidR="00B01393" w:rsidRPr="00EC2E8E" w:rsidTr="0029040C">
        <w:trPr>
          <w:trHeight w:val="646"/>
        </w:trPr>
        <w:tc>
          <w:tcPr>
            <w:tcW w:w="0" w:type="auto"/>
            <w:vMerge/>
            <w:noWrap/>
            <w:hideMark/>
          </w:tcPr>
          <w:p w:rsidR="00B01393" w:rsidRPr="00EC2E8E" w:rsidRDefault="00B01393" w:rsidP="00EC2E8E">
            <w:pPr>
              <w:spacing w:after="0" w:line="240" w:lineRule="auto"/>
              <w:rPr>
                <w:rFonts w:eastAsia="Times New Roman"/>
                <w:b/>
                <w:bCs/>
                <w:color w:val="000000"/>
                <w:sz w:val="16"/>
                <w:szCs w:val="16"/>
                <w:lang w:val="en-US" w:eastAsia="zh-CN"/>
              </w:rPr>
            </w:pPr>
          </w:p>
        </w:tc>
        <w:tc>
          <w:tcPr>
            <w:tcW w:w="0" w:type="auto"/>
            <w:gridSpan w:val="2"/>
            <w:vMerge w:val="restart"/>
            <w:noWrap/>
            <w:hideMark/>
          </w:tcPr>
          <w:p w:rsidR="00B01393" w:rsidRPr="00EC2E8E" w:rsidRDefault="00B01393" w:rsidP="00EC2E8E">
            <w:pPr>
              <w:spacing w:after="0" w:line="240" w:lineRule="auto"/>
              <w:rPr>
                <w:b/>
                <w:sz w:val="16"/>
                <w:szCs w:val="16"/>
                <w:lang w:val="en-US" w:eastAsia="zh-CN"/>
              </w:rPr>
            </w:pPr>
            <w:r w:rsidRPr="00EC2E8E">
              <w:rPr>
                <w:b/>
                <w:sz w:val="16"/>
                <w:szCs w:val="16"/>
                <w:lang w:val="en-US" w:eastAsia="zh-CN"/>
              </w:rPr>
              <w:t xml:space="preserve">For bands with </w:t>
            </w:r>
          </w:p>
          <w:p w:rsidR="00B01393" w:rsidRPr="00EC2E8E" w:rsidRDefault="00B01393" w:rsidP="00EC2E8E">
            <w:pPr>
              <w:spacing w:after="0" w:line="240" w:lineRule="auto"/>
              <w:rPr>
                <w:rFonts w:eastAsia="Times New Roman"/>
                <w:b/>
                <w:color w:val="000000"/>
                <w:sz w:val="16"/>
                <w:szCs w:val="16"/>
                <w:lang w:val="en-US" w:eastAsia="zh-CN"/>
              </w:rPr>
            </w:pPr>
            <w:r w:rsidRPr="00EC2E8E">
              <w:rPr>
                <w:b/>
                <w:sz w:val="16"/>
                <w:szCs w:val="16"/>
                <w:lang w:val="en-US" w:eastAsia="zh-CN"/>
              </w:rPr>
              <w:t>M</w:t>
            </w:r>
            <w:r w:rsidRPr="00EC2E8E">
              <w:rPr>
                <w:rFonts w:eastAsia="Times New Roman"/>
                <w:b/>
                <w:color w:val="000000"/>
                <w:sz w:val="16"/>
                <w:szCs w:val="16"/>
                <w:lang w:val="en-US" w:eastAsia="zh-CN"/>
              </w:rPr>
              <w:t xml:space="preserve">inimum </w:t>
            </w:r>
            <w:r w:rsidRPr="00EC2E8E">
              <w:rPr>
                <w:b/>
                <w:sz w:val="16"/>
                <w:szCs w:val="16"/>
                <w:lang w:val="en-US" w:eastAsia="zh-CN"/>
              </w:rPr>
              <w:t xml:space="preserve">CBW = 5 MHz </w:t>
            </w:r>
          </w:p>
        </w:tc>
        <w:tc>
          <w:tcPr>
            <w:tcW w:w="0" w:type="auto"/>
            <w:gridSpan w:val="2"/>
          </w:tcPr>
          <w:p w:rsidR="00B01393" w:rsidRPr="00EC2E8E" w:rsidRDefault="00B01393" w:rsidP="00EC2E8E">
            <w:pPr>
              <w:spacing w:after="0" w:line="240" w:lineRule="auto"/>
              <w:rPr>
                <w:rFonts w:eastAsia="Times New Roman"/>
                <w:b/>
                <w:color w:val="000000"/>
                <w:sz w:val="16"/>
                <w:szCs w:val="16"/>
                <w:lang w:val="en-US" w:eastAsia="zh-CN"/>
              </w:rPr>
            </w:pPr>
            <w:r w:rsidRPr="00EC2E8E">
              <w:rPr>
                <w:b/>
                <w:sz w:val="16"/>
                <w:szCs w:val="16"/>
                <w:lang w:val="en-US" w:eastAsia="zh-CN"/>
              </w:rPr>
              <w:t>For bands with M</w:t>
            </w:r>
            <w:r w:rsidRPr="00EC2E8E">
              <w:rPr>
                <w:rFonts w:eastAsia="Times New Roman"/>
                <w:b/>
                <w:color w:val="000000"/>
                <w:sz w:val="16"/>
                <w:szCs w:val="16"/>
                <w:lang w:val="en-US" w:eastAsia="zh-CN"/>
              </w:rPr>
              <w:t xml:space="preserve">inimum </w:t>
            </w:r>
            <w:r w:rsidRPr="00EC2E8E">
              <w:rPr>
                <w:b/>
                <w:sz w:val="16"/>
                <w:szCs w:val="16"/>
                <w:lang w:val="en-US" w:eastAsia="zh-CN"/>
              </w:rPr>
              <w:t xml:space="preserve">CBW = 10 MHz </w:t>
            </w:r>
          </w:p>
        </w:tc>
        <w:tc>
          <w:tcPr>
            <w:tcW w:w="0" w:type="auto"/>
            <w:gridSpan w:val="2"/>
            <w:vMerge w:val="restart"/>
            <w:noWrap/>
            <w:hideMark/>
          </w:tcPr>
          <w:p w:rsidR="00B01393" w:rsidRPr="00EC2E8E" w:rsidRDefault="00B01393" w:rsidP="00EC2E8E">
            <w:pPr>
              <w:spacing w:after="0" w:line="240" w:lineRule="auto"/>
              <w:rPr>
                <w:b/>
                <w:sz w:val="16"/>
                <w:szCs w:val="16"/>
                <w:lang w:val="en-US" w:eastAsia="zh-CN"/>
              </w:rPr>
            </w:pPr>
            <w:r w:rsidRPr="00EC2E8E">
              <w:rPr>
                <w:b/>
                <w:sz w:val="16"/>
                <w:szCs w:val="16"/>
                <w:lang w:val="en-US" w:eastAsia="zh-CN"/>
              </w:rPr>
              <w:t xml:space="preserve">For bands with </w:t>
            </w:r>
          </w:p>
          <w:p w:rsidR="00B01393" w:rsidRPr="00EC2E8E" w:rsidRDefault="00B01393" w:rsidP="00EC2E8E">
            <w:pPr>
              <w:spacing w:after="0" w:line="240" w:lineRule="auto"/>
              <w:rPr>
                <w:rFonts w:eastAsia="Times New Roman"/>
                <w:b/>
                <w:color w:val="000000"/>
                <w:sz w:val="16"/>
                <w:szCs w:val="16"/>
                <w:lang w:val="en-US" w:eastAsia="zh-CN"/>
              </w:rPr>
            </w:pPr>
            <w:r w:rsidRPr="00EC2E8E">
              <w:rPr>
                <w:b/>
                <w:sz w:val="16"/>
                <w:szCs w:val="16"/>
                <w:lang w:val="en-US" w:eastAsia="zh-CN"/>
              </w:rPr>
              <w:t>M</w:t>
            </w:r>
            <w:r w:rsidRPr="00EC2E8E">
              <w:rPr>
                <w:rFonts w:eastAsia="Times New Roman"/>
                <w:b/>
                <w:color w:val="000000"/>
                <w:sz w:val="16"/>
                <w:szCs w:val="16"/>
                <w:lang w:val="en-US" w:eastAsia="zh-CN"/>
              </w:rPr>
              <w:t xml:space="preserve">inimum </w:t>
            </w:r>
            <w:r w:rsidRPr="00EC2E8E">
              <w:rPr>
                <w:b/>
                <w:sz w:val="16"/>
                <w:szCs w:val="16"/>
                <w:lang w:val="en-US" w:eastAsia="zh-CN"/>
              </w:rPr>
              <w:t xml:space="preserve">CBW = 5 MHz </w:t>
            </w:r>
          </w:p>
        </w:tc>
        <w:tc>
          <w:tcPr>
            <w:tcW w:w="0" w:type="auto"/>
            <w:gridSpan w:val="4"/>
          </w:tcPr>
          <w:p w:rsidR="00B01393" w:rsidRPr="00EC2E8E" w:rsidRDefault="00B01393" w:rsidP="00EC2E8E">
            <w:pPr>
              <w:spacing w:after="0" w:line="240" w:lineRule="auto"/>
              <w:rPr>
                <w:rFonts w:eastAsia="Times New Roman"/>
                <w:b/>
                <w:color w:val="000000"/>
                <w:sz w:val="16"/>
                <w:szCs w:val="16"/>
                <w:lang w:val="en-US" w:eastAsia="zh-CN"/>
              </w:rPr>
            </w:pPr>
            <w:r w:rsidRPr="00EC2E8E">
              <w:rPr>
                <w:b/>
                <w:sz w:val="16"/>
                <w:szCs w:val="16"/>
                <w:lang w:val="en-US" w:eastAsia="zh-CN"/>
              </w:rPr>
              <w:t>For bands with M</w:t>
            </w:r>
            <w:r w:rsidRPr="00EC2E8E">
              <w:rPr>
                <w:rFonts w:eastAsia="Times New Roman"/>
                <w:b/>
                <w:color w:val="000000"/>
                <w:sz w:val="16"/>
                <w:szCs w:val="16"/>
                <w:lang w:val="en-US" w:eastAsia="zh-CN"/>
              </w:rPr>
              <w:t xml:space="preserve">inimum </w:t>
            </w:r>
            <w:r w:rsidRPr="00EC2E8E">
              <w:rPr>
                <w:b/>
                <w:sz w:val="16"/>
                <w:szCs w:val="16"/>
                <w:lang w:val="en-US" w:eastAsia="zh-CN"/>
              </w:rPr>
              <w:t xml:space="preserve">CBW = 10 MHz </w:t>
            </w:r>
          </w:p>
        </w:tc>
      </w:tr>
      <w:tr w:rsidR="00B01393" w:rsidRPr="00EC2E8E" w:rsidTr="0029040C">
        <w:trPr>
          <w:trHeight w:val="626"/>
        </w:trPr>
        <w:tc>
          <w:tcPr>
            <w:tcW w:w="0" w:type="auto"/>
            <w:vMerge/>
            <w:noWrap/>
            <w:hideMark/>
          </w:tcPr>
          <w:p w:rsidR="00B01393" w:rsidRPr="00EC2E8E" w:rsidRDefault="00B01393" w:rsidP="00EC2E8E">
            <w:pPr>
              <w:spacing w:after="0" w:line="240" w:lineRule="auto"/>
              <w:rPr>
                <w:rFonts w:eastAsia="Times New Roman"/>
                <w:b/>
                <w:bCs/>
                <w:color w:val="000000"/>
                <w:sz w:val="16"/>
                <w:szCs w:val="16"/>
                <w:lang w:val="en-US" w:eastAsia="zh-CN"/>
              </w:rPr>
            </w:pPr>
          </w:p>
        </w:tc>
        <w:tc>
          <w:tcPr>
            <w:tcW w:w="0" w:type="auto"/>
            <w:gridSpan w:val="2"/>
            <w:vMerge/>
            <w:noWrap/>
            <w:hideMark/>
          </w:tcPr>
          <w:p w:rsidR="00B01393" w:rsidRPr="00EC2E8E" w:rsidRDefault="00B01393" w:rsidP="00EC2E8E">
            <w:pPr>
              <w:spacing w:after="0" w:line="240" w:lineRule="auto"/>
              <w:rPr>
                <w:b/>
                <w:sz w:val="16"/>
                <w:szCs w:val="16"/>
                <w:lang w:val="en-US" w:eastAsia="zh-CN"/>
              </w:rPr>
            </w:pPr>
          </w:p>
        </w:tc>
        <w:tc>
          <w:tcPr>
            <w:tcW w:w="0" w:type="auto"/>
            <w:gridSpan w:val="2"/>
          </w:tcPr>
          <w:p w:rsidR="00B01393" w:rsidRPr="00EC2E8E" w:rsidRDefault="00B01393" w:rsidP="00EC2E8E">
            <w:pPr>
              <w:spacing w:after="0" w:line="240" w:lineRule="auto"/>
              <w:rPr>
                <w:b/>
                <w:sz w:val="16"/>
                <w:szCs w:val="16"/>
                <w:lang w:val="en-US" w:eastAsia="zh-CN"/>
              </w:rPr>
            </w:pPr>
            <w:r w:rsidRPr="00EC2E8E">
              <w:rPr>
                <w:b/>
                <w:sz w:val="16"/>
                <w:szCs w:val="16"/>
                <w:lang w:val="en-US" w:eastAsia="zh-CN"/>
              </w:rPr>
              <w:t>Down-selection factor = 6</w:t>
            </w:r>
          </w:p>
        </w:tc>
        <w:tc>
          <w:tcPr>
            <w:tcW w:w="0" w:type="auto"/>
            <w:gridSpan w:val="2"/>
            <w:vMerge/>
            <w:noWrap/>
            <w:hideMark/>
          </w:tcPr>
          <w:p w:rsidR="00B01393" w:rsidRPr="00EC2E8E" w:rsidRDefault="00B01393" w:rsidP="00EC2E8E">
            <w:pPr>
              <w:spacing w:after="0" w:line="240" w:lineRule="auto"/>
              <w:rPr>
                <w:b/>
                <w:sz w:val="16"/>
                <w:szCs w:val="16"/>
                <w:lang w:val="en-US" w:eastAsia="zh-CN"/>
              </w:rPr>
            </w:pPr>
          </w:p>
        </w:tc>
        <w:tc>
          <w:tcPr>
            <w:tcW w:w="0" w:type="auto"/>
            <w:gridSpan w:val="2"/>
          </w:tcPr>
          <w:p w:rsidR="00B01393" w:rsidRPr="00EC2E8E" w:rsidRDefault="00B01393" w:rsidP="00EC2E8E">
            <w:pPr>
              <w:spacing w:after="0" w:line="240" w:lineRule="auto"/>
              <w:rPr>
                <w:b/>
                <w:sz w:val="16"/>
                <w:szCs w:val="16"/>
                <w:lang w:val="en-US" w:eastAsia="zh-CN"/>
              </w:rPr>
            </w:pPr>
            <w:r w:rsidRPr="00EC2E8E">
              <w:rPr>
                <w:b/>
                <w:sz w:val="16"/>
                <w:szCs w:val="16"/>
                <w:lang w:val="en-US" w:eastAsia="zh-CN"/>
              </w:rPr>
              <w:t>Down-selection factor = 3</w:t>
            </w:r>
          </w:p>
        </w:tc>
        <w:tc>
          <w:tcPr>
            <w:tcW w:w="0" w:type="auto"/>
            <w:gridSpan w:val="2"/>
          </w:tcPr>
          <w:p w:rsidR="00B01393" w:rsidRPr="00EC2E8E" w:rsidRDefault="00B01393" w:rsidP="00EC2E8E">
            <w:pPr>
              <w:spacing w:after="0" w:line="240" w:lineRule="auto"/>
              <w:rPr>
                <w:rFonts w:eastAsia="Times New Roman"/>
                <w:b/>
                <w:color w:val="000000"/>
                <w:sz w:val="16"/>
                <w:szCs w:val="16"/>
                <w:lang w:val="en-US" w:eastAsia="zh-CN"/>
              </w:rPr>
            </w:pPr>
            <w:r w:rsidRPr="00EC2E8E">
              <w:rPr>
                <w:b/>
                <w:sz w:val="16"/>
                <w:szCs w:val="16"/>
                <w:lang w:val="en-US" w:eastAsia="zh-CN"/>
              </w:rPr>
              <w:t>Down-selection factor = 2</w:t>
            </w:r>
          </w:p>
        </w:tc>
      </w:tr>
      <w:tr w:rsidR="00EC2E8E" w:rsidRPr="00EC2E8E" w:rsidTr="0029040C">
        <w:trPr>
          <w:trHeight w:val="300"/>
        </w:trPr>
        <w:tc>
          <w:tcPr>
            <w:tcW w:w="0" w:type="auto"/>
            <w:noWrap/>
            <w:hideMark/>
          </w:tcPr>
          <w:p w:rsidR="00EC2E8E" w:rsidRPr="00EC2E8E" w:rsidRDefault="00EC2E8E" w:rsidP="00EC2E8E">
            <w:pPr>
              <w:spacing w:after="0" w:line="240" w:lineRule="auto"/>
              <w:rPr>
                <w:rFonts w:eastAsia="Times New Roman"/>
                <w:color w:val="000000"/>
                <w:sz w:val="16"/>
                <w:szCs w:val="16"/>
                <w:lang w:val="en-US" w:eastAsia="zh-CN"/>
              </w:rPr>
            </w:pPr>
            <w:r w:rsidRPr="00EC2E8E">
              <w:rPr>
                <w:rFonts w:eastAsia="Times New Roman"/>
                <w:color w:val="000000"/>
                <w:sz w:val="16"/>
                <w:szCs w:val="16"/>
                <w:lang w:val="en-US" w:eastAsia="zh-CN"/>
              </w:rPr>
              <w:t>Channel Bandwidth (MHz)</w:t>
            </w:r>
          </w:p>
        </w:tc>
        <w:tc>
          <w:tcPr>
            <w:tcW w:w="0" w:type="auto"/>
            <w:noWrap/>
            <w:hideMark/>
          </w:tcPr>
          <w:p w:rsidR="00EC2E8E" w:rsidRPr="00EC2E8E" w:rsidRDefault="00EC2E8E" w:rsidP="0029040C">
            <w:pPr>
              <w:spacing w:after="0" w:line="240" w:lineRule="auto"/>
              <w:jc w:val="right"/>
              <w:rPr>
                <w:sz w:val="16"/>
                <w:szCs w:val="16"/>
              </w:rPr>
            </w:pPr>
            <w:r w:rsidRPr="00EC2E8E">
              <w:rPr>
                <w:sz w:val="16"/>
                <w:szCs w:val="16"/>
              </w:rPr>
              <w:t>10</w:t>
            </w:r>
          </w:p>
        </w:tc>
        <w:tc>
          <w:tcPr>
            <w:tcW w:w="0" w:type="auto"/>
            <w:noWrap/>
            <w:hideMark/>
          </w:tcPr>
          <w:p w:rsidR="00EC2E8E" w:rsidRPr="00EC2E8E" w:rsidRDefault="00EC2E8E" w:rsidP="0029040C">
            <w:pPr>
              <w:spacing w:after="0" w:line="240" w:lineRule="auto"/>
              <w:jc w:val="right"/>
              <w:rPr>
                <w:sz w:val="16"/>
                <w:szCs w:val="16"/>
              </w:rPr>
            </w:pPr>
            <w:r w:rsidRPr="00EC2E8E">
              <w:rPr>
                <w:sz w:val="16"/>
                <w:szCs w:val="16"/>
              </w:rPr>
              <w:t>20</w:t>
            </w:r>
          </w:p>
        </w:tc>
        <w:tc>
          <w:tcPr>
            <w:tcW w:w="0" w:type="auto"/>
            <w:noWrap/>
            <w:hideMark/>
          </w:tcPr>
          <w:p w:rsidR="00EC2E8E" w:rsidRPr="00EC2E8E" w:rsidRDefault="00EC2E8E" w:rsidP="0029040C">
            <w:pPr>
              <w:spacing w:after="0" w:line="240" w:lineRule="auto"/>
              <w:jc w:val="right"/>
              <w:rPr>
                <w:sz w:val="16"/>
                <w:szCs w:val="16"/>
              </w:rPr>
            </w:pPr>
            <w:r w:rsidRPr="00EC2E8E">
              <w:rPr>
                <w:sz w:val="16"/>
                <w:szCs w:val="16"/>
              </w:rPr>
              <w:t>10</w:t>
            </w:r>
          </w:p>
        </w:tc>
        <w:tc>
          <w:tcPr>
            <w:tcW w:w="0" w:type="auto"/>
            <w:noWrap/>
            <w:hideMark/>
          </w:tcPr>
          <w:p w:rsidR="00EC2E8E" w:rsidRPr="00EC2E8E" w:rsidRDefault="00EC2E8E" w:rsidP="0029040C">
            <w:pPr>
              <w:spacing w:after="0" w:line="240" w:lineRule="auto"/>
              <w:jc w:val="right"/>
              <w:rPr>
                <w:sz w:val="16"/>
                <w:szCs w:val="16"/>
              </w:rPr>
            </w:pPr>
            <w:r w:rsidRPr="00EC2E8E">
              <w:rPr>
                <w:sz w:val="16"/>
                <w:szCs w:val="16"/>
              </w:rPr>
              <w:t>20</w:t>
            </w:r>
          </w:p>
        </w:tc>
        <w:tc>
          <w:tcPr>
            <w:tcW w:w="0" w:type="auto"/>
            <w:noWrap/>
            <w:hideMark/>
          </w:tcPr>
          <w:p w:rsidR="00EC2E8E" w:rsidRPr="00EC2E8E" w:rsidRDefault="00EC2E8E" w:rsidP="00EC2E8E">
            <w:pPr>
              <w:spacing w:after="0" w:line="240" w:lineRule="auto"/>
              <w:jc w:val="right"/>
              <w:rPr>
                <w:color w:val="000000"/>
                <w:sz w:val="16"/>
                <w:szCs w:val="16"/>
              </w:rPr>
            </w:pPr>
            <w:r w:rsidRPr="00EC2E8E">
              <w:rPr>
                <w:color w:val="000000"/>
                <w:sz w:val="16"/>
                <w:szCs w:val="16"/>
              </w:rPr>
              <w:t>10</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20</w:t>
            </w:r>
          </w:p>
        </w:tc>
        <w:tc>
          <w:tcPr>
            <w:tcW w:w="0" w:type="auto"/>
            <w:noWrap/>
            <w:hideMark/>
          </w:tcPr>
          <w:p w:rsidR="00EC2E8E" w:rsidRPr="00EC2E8E" w:rsidRDefault="00EC2E8E" w:rsidP="00EC2E8E">
            <w:pPr>
              <w:spacing w:after="0" w:line="240" w:lineRule="auto"/>
              <w:jc w:val="right"/>
              <w:rPr>
                <w:color w:val="000000"/>
                <w:sz w:val="16"/>
                <w:szCs w:val="16"/>
              </w:rPr>
            </w:pPr>
            <w:r w:rsidRPr="00EC2E8E">
              <w:rPr>
                <w:color w:val="000000"/>
                <w:sz w:val="16"/>
                <w:szCs w:val="16"/>
              </w:rPr>
              <w:t>10</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20</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10</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20</w:t>
            </w:r>
          </w:p>
        </w:tc>
      </w:tr>
      <w:tr w:rsidR="00EC2E8E" w:rsidRPr="00EC2E8E" w:rsidTr="0029040C">
        <w:trPr>
          <w:trHeight w:val="300"/>
        </w:trPr>
        <w:tc>
          <w:tcPr>
            <w:tcW w:w="0" w:type="auto"/>
            <w:noWrap/>
            <w:hideMark/>
          </w:tcPr>
          <w:p w:rsidR="00EC2E8E" w:rsidRPr="00EC2E8E" w:rsidRDefault="00F70B41" w:rsidP="00EC2E8E">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N</m:t>
                  </m:r>
                </m:e>
                <m:sub>
                  <m:r>
                    <w:rPr>
                      <w:rFonts w:ascii="Cambria Math" w:eastAsia="Times New Roman" w:hAnsi="Cambria Math"/>
                      <w:color w:val="000000"/>
                      <w:sz w:val="16"/>
                      <w:szCs w:val="16"/>
                      <w:lang w:val="en-US" w:eastAsia="zh-CN"/>
                    </w:rPr>
                    <m:t>CH</m:t>
                  </m:r>
                </m:sub>
              </m:sSub>
            </m:oMath>
            <w:r w:rsidR="00EC2E8E" w:rsidRPr="00EC2E8E">
              <w:rPr>
                <w:rFonts w:eastAsia="Times New Roman"/>
                <w:color w:val="000000"/>
                <w:sz w:val="16"/>
                <w:szCs w:val="16"/>
                <w:lang w:val="en-US" w:eastAsia="zh-CN"/>
              </w:rPr>
              <w:t>(RMSI RBs)</w:t>
            </w:r>
          </w:p>
        </w:tc>
        <w:tc>
          <w:tcPr>
            <w:tcW w:w="0" w:type="auto"/>
            <w:noWrap/>
            <w:hideMark/>
          </w:tcPr>
          <w:p w:rsidR="00EC2E8E" w:rsidRPr="00EC2E8E" w:rsidRDefault="00EC2E8E" w:rsidP="0029040C">
            <w:pPr>
              <w:spacing w:after="0" w:line="240" w:lineRule="auto"/>
              <w:jc w:val="right"/>
              <w:rPr>
                <w:sz w:val="16"/>
                <w:szCs w:val="16"/>
              </w:rPr>
            </w:pPr>
            <w:r w:rsidRPr="00EC2E8E">
              <w:rPr>
                <w:sz w:val="16"/>
                <w:szCs w:val="16"/>
              </w:rPr>
              <w:t>51</w:t>
            </w:r>
          </w:p>
        </w:tc>
        <w:tc>
          <w:tcPr>
            <w:tcW w:w="0" w:type="auto"/>
            <w:noWrap/>
            <w:hideMark/>
          </w:tcPr>
          <w:p w:rsidR="00EC2E8E" w:rsidRPr="00EC2E8E" w:rsidRDefault="00EC2E8E" w:rsidP="0029040C">
            <w:pPr>
              <w:spacing w:after="0" w:line="240" w:lineRule="auto"/>
              <w:jc w:val="right"/>
              <w:rPr>
                <w:sz w:val="16"/>
                <w:szCs w:val="16"/>
              </w:rPr>
            </w:pPr>
            <w:r w:rsidRPr="00EC2E8E">
              <w:rPr>
                <w:sz w:val="16"/>
                <w:szCs w:val="16"/>
              </w:rPr>
              <w:t>106</w:t>
            </w:r>
          </w:p>
        </w:tc>
        <w:tc>
          <w:tcPr>
            <w:tcW w:w="0" w:type="auto"/>
            <w:noWrap/>
            <w:hideMark/>
          </w:tcPr>
          <w:p w:rsidR="00EC2E8E" w:rsidRPr="00EC2E8E" w:rsidRDefault="00EC2E8E" w:rsidP="0029040C">
            <w:pPr>
              <w:spacing w:after="0" w:line="240" w:lineRule="auto"/>
              <w:jc w:val="right"/>
              <w:rPr>
                <w:sz w:val="16"/>
                <w:szCs w:val="16"/>
              </w:rPr>
            </w:pPr>
            <w:r w:rsidRPr="00EC2E8E">
              <w:rPr>
                <w:sz w:val="16"/>
                <w:szCs w:val="16"/>
              </w:rPr>
              <w:t>51</w:t>
            </w:r>
          </w:p>
        </w:tc>
        <w:tc>
          <w:tcPr>
            <w:tcW w:w="0" w:type="auto"/>
            <w:noWrap/>
            <w:hideMark/>
          </w:tcPr>
          <w:p w:rsidR="00EC2E8E" w:rsidRPr="00EC2E8E" w:rsidRDefault="00EC2E8E" w:rsidP="0029040C">
            <w:pPr>
              <w:spacing w:after="0" w:line="240" w:lineRule="auto"/>
              <w:jc w:val="right"/>
              <w:rPr>
                <w:sz w:val="16"/>
                <w:szCs w:val="16"/>
              </w:rPr>
            </w:pPr>
            <w:r w:rsidRPr="00EC2E8E">
              <w:rPr>
                <w:sz w:val="16"/>
                <w:szCs w:val="16"/>
              </w:rPr>
              <w:t>106</w:t>
            </w:r>
          </w:p>
        </w:tc>
        <w:tc>
          <w:tcPr>
            <w:tcW w:w="0" w:type="auto"/>
            <w:noWrap/>
            <w:hideMark/>
          </w:tcPr>
          <w:p w:rsidR="00EC2E8E" w:rsidRPr="00EC2E8E" w:rsidRDefault="00EC2E8E" w:rsidP="00EC2E8E">
            <w:pPr>
              <w:spacing w:after="0" w:line="240" w:lineRule="auto"/>
              <w:jc w:val="right"/>
              <w:rPr>
                <w:color w:val="000000"/>
                <w:sz w:val="16"/>
                <w:szCs w:val="16"/>
              </w:rPr>
            </w:pPr>
            <w:r w:rsidRPr="00EC2E8E">
              <w:rPr>
                <w:color w:val="000000"/>
                <w:sz w:val="16"/>
                <w:szCs w:val="16"/>
              </w:rPr>
              <w:t>51</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106</w:t>
            </w:r>
          </w:p>
        </w:tc>
        <w:tc>
          <w:tcPr>
            <w:tcW w:w="0" w:type="auto"/>
            <w:noWrap/>
            <w:hideMark/>
          </w:tcPr>
          <w:p w:rsidR="00EC2E8E" w:rsidRPr="00EC2E8E" w:rsidRDefault="00EC2E8E" w:rsidP="00EC2E8E">
            <w:pPr>
              <w:spacing w:after="0" w:line="240" w:lineRule="auto"/>
              <w:jc w:val="right"/>
              <w:rPr>
                <w:color w:val="000000"/>
                <w:sz w:val="16"/>
                <w:szCs w:val="16"/>
              </w:rPr>
            </w:pPr>
            <w:r w:rsidRPr="00EC2E8E">
              <w:rPr>
                <w:color w:val="000000"/>
                <w:sz w:val="16"/>
                <w:szCs w:val="16"/>
              </w:rPr>
              <w:t>51</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106</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51</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106</w:t>
            </w:r>
          </w:p>
        </w:tc>
      </w:tr>
      <w:tr w:rsidR="00EC2E8E" w:rsidRPr="00EC2E8E" w:rsidTr="0029040C">
        <w:trPr>
          <w:trHeight w:val="300"/>
        </w:trPr>
        <w:tc>
          <w:tcPr>
            <w:tcW w:w="0" w:type="auto"/>
            <w:noWrap/>
            <w:hideMark/>
          </w:tcPr>
          <w:p w:rsidR="00EC2E8E" w:rsidRPr="00EC2E8E" w:rsidRDefault="00F70B41" w:rsidP="00EC2E8E">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N</m:t>
                  </m:r>
                </m:e>
                <m:sub>
                  <m:r>
                    <w:rPr>
                      <w:rFonts w:ascii="Cambria Math" w:eastAsia="Times New Roman" w:hAnsi="Cambria Math"/>
                      <w:color w:val="000000"/>
                      <w:sz w:val="16"/>
                      <w:szCs w:val="16"/>
                      <w:lang w:val="en-US" w:eastAsia="zh-CN"/>
                    </w:rPr>
                    <m:t>RMSI</m:t>
                  </m:r>
                </m:sub>
              </m:sSub>
            </m:oMath>
            <w:r w:rsidR="00EC2E8E" w:rsidRPr="00EC2E8E">
              <w:rPr>
                <w:rFonts w:eastAsia="Times New Roman"/>
                <w:color w:val="000000"/>
                <w:sz w:val="16"/>
                <w:szCs w:val="16"/>
                <w:lang w:val="en-US" w:eastAsia="zh-CN"/>
              </w:rPr>
              <w:t>(RMSI RBs)</w:t>
            </w:r>
          </w:p>
        </w:tc>
        <w:tc>
          <w:tcPr>
            <w:tcW w:w="0" w:type="auto"/>
            <w:noWrap/>
            <w:hideMark/>
          </w:tcPr>
          <w:p w:rsidR="00EC2E8E" w:rsidRPr="00EC2E8E" w:rsidRDefault="00EC2E8E" w:rsidP="0029040C">
            <w:pPr>
              <w:spacing w:after="0" w:line="240" w:lineRule="auto"/>
              <w:jc w:val="right"/>
              <w:rPr>
                <w:sz w:val="16"/>
                <w:szCs w:val="16"/>
              </w:rPr>
            </w:pPr>
            <w:r w:rsidRPr="00EC2E8E">
              <w:rPr>
                <w:sz w:val="16"/>
                <w:szCs w:val="16"/>
              </w:rPr>
              <w:t>48</w:t>
            </w:r>
          </w:p>
        </w:tc>
        <w:tc>
          <w:tcPr>
            <w:tcW w:w="0" w:type="auto"/>
            <w:noWrap/>
            <w:hideMark/>
          </w:tcPr>
          <w:p w:rsidR="00EC2E8E" w:rsidRPr="00EC2E8E" w:rsidRDefault="00EC2E8E" w:rsidP="0029040C">
            <w:pPr>
              <w:spacing w:after="0" w:line="240" w:lineRule="auto"/>
              <w:jc w:val="right"/>
              <w:rPr>
                <w:sz w:val="16"/>
                <w:szCs w:val="16"/>
              </w:rPr>
            </w:pPr>
            <w:r w:rsidRPr="00EC2E8E">
              <w:rPr>
                <w:sz w:val="16"/>
                <w:szCs w:val="16"/>
              </w:rPr>
              <w:t>96</w:t>
            </w:r>
          </w:p>
        </w:tc>
        <w:tc>
          <w:tcPr>
            <w:tcW w:w="0" w:type="auto"/>
            <w:noWrap/>
            <w:hideMark/>
          </w:tcPr>
          <w:p w:rsidR="00EC2E8E" w:rsidRPr="00EC2E8E" w:rsidRDefault="00EC2E8E" w:rsidP="0029040C">
            <w:pPr>
              <w:spacing w:after="0" w:line="240" w:lineRule="auto"/>
              <w:jc w:val="right"/>
              <w:rPr>
                <w:sz w:val="16"/>
                <w:szCs w:val="16"/>
              </w:rPr>
            </w:pPr>
            <w:r w:rsidRPr="00EC2E8E">
              <w:rPr>
                <w:sz w:val="16"/>
                <w:szCs w:val="16"/>
              </w:rPr>
              <w:t>48</w:t>
            </w:r>
          </w:p>
        </w:tc>
        <w:tc>
          <w:tcPr>
            <w:tcW w:w="0" w:type="auto"/>
            <w:noWrap/>
            <w:hideMark/>
          </w:tcPr>
          <w:p w:rsidR="00EC2E8E" w:rsidRPr="00EC2E8E" w:rsidRDefault="00EC2E8E" w:rsidP="0029040C">
            <w:pPr>
              <w:spacing w:after="0" w:line="240" w:lineRule="auto"/>
              <w:jc w:val="right"/>
              <w:rPr>
                <w:sz w:val="16"/>
                <w:szCs w:val="16"/>
              </w:rPr>
            </w:pPr>
            <w:r w:rsidRPr="00EC2E8E">
              <w:rPr>
                <w:sz w:val="16"/>
                <w:szCs w:val="16"/>
              </w:rPr>
              <w:t>96</w:t>
            </w:r>
          </w:p>
        </w:tc>
        <w:tc>
          <w:tcPr>
            <w:tcW w:w="0" w:type="auto"/>
            <w:noWrap/>
            <w:hideMark/>
          </w:tcPr>
          <w:p w:rsidR="00EC2E8E" w:rsidRPr="00EC2E8E" w:rsidRDefault="00EC2E8E" w:rsidP="00EC2E8E">
            <w:pPr>
              <w:spacing w:after="0" w:line="240" w:lineRule="auto"/>
              <w:jc w:val="right"/>
              <w:rPr>
                <w:color w:val="000000"/>
                <w:sz w:val="16"/>
                <w:szCs w:val="16"/>
              </w:rPr>
            </w:pPr>
            <w:r w:rsidRPr="00EC2E8E">
              <w:rPr>
                <w:color w:val="000000"/>
                <w:sz w:val="16"/>
                <w:szCs w:val="16"/>
              </w:rPr>
              <w:t>48</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96</w:t>
            </w:r>
          </w:p>
        </w:tc>
        <w:tc>
          <w:tcPr>
            <w:tcW w:w="0" w:type="auto"/>
            <w:noWrap/>
            <w:hideMark/>
          </w:tcPr>
          <w:p w:rsidR="00EC2E8E" w:rsidRPr="00EC2E8E" w:rsidRDefault="00EC2E8E" w:rsidP="00EC2E8E">
            <w:pPr>
              <w:spacing w:after="0" w:line="240" w:lineRule="auto"/>
              <w:jc w:val="right"/>
              <w:rPr>
                <w:color w:val="000000"/>
                <w:sz w:val="16"/>
                <w:szCs w:val="16"/>
              </w:rPr>
            </w:pPr>
            <w:r w:rsidRPr="00EC2E8E">
              <w:rPr>
                <w:color w:val="000000"/>
                <w:sz w:val="16"/>
                <w:szCs w:val="16"/>
              </w:rPr>
              <w:t>48</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96</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48</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96</w:t>
            </w:r>
          </w:p>
        </w:tc>
      </w:tr>
      <w:tr w:rsidR="00EC2E8E" w:rsidRPr="00EC2E8E" w:rsidTr="0029040C">
        <w:trPr>
          <w:trHeight w:val="300"/>
        </w:trPr>
        <w:tc>
          <w:tcPr>
            <w:tcW w:w="0" w:type="auto"/>
            <w:noWrap/>
            <w:hideMark/>
          </w:tcPr>
          <w:p w:rsidR="00EC2E8E" w:rsidRPr="00EC2E8E" w:rsidRDefault="00F70B41" w:rsidP="00EC2E8E">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N</m:t>
                  </m:r>
                </m:e>
                <m:sub>
                  <m:r>
                    <w:rPr>
                      <w:rFonts w:ascii="Cambria Math" w:eastAsia="Times New Roman" w:hAnsi="Cambria Math"/>
                      <w:color w:val="000000"/>
                      <w:sz w:val="16"/>
                      <w:szCs w:val="16"/>
                      <w:lang w:val="en-US" w:eastAsia="zh-CN"/>
                    </w:rPr>
                    <m:t>Sync</m:t>
                  </m:r>
                </m:sub>
              </m:sSub>
            </m:oMath>
            <w:r w:rsidR="00EC2E8E" w:rsidRPr="00EC2E8E">
              <w:rPr>
                <w:rFonts w:eastAsia="Times New Roman"/>
                <w:color w:val="000000"/>
                <w:sz w:val="16"/>
                <w:szCs w:val="16"/>
                <w:lang w:val="en-US" w:eastAsia="zh-CN"/>
              </w:rPr>
              <w:t xml:space="preserve"> (SSB RBs)</w:t>
            </w:r>
          </w:p>
        </w:tc>
        <w:tc>
          <w:tcPr>
            <w:tcW w:w="0" w:type="auto"/>
            <w:noWrap/>
            <w:hideMark/>
          </w:tcPr>
          <w:p w:rsidR="00EC2E8E" w:rsidRPr="00EC2E8E" w:rsidRDefault="00EC2E8E" w:rsidP="0029040C">
            <w:pPr>
              <w:spacing w:after="0" w:line="240" w:lineRule="auto"/>
              <w:jc w:val="right"/>
              <w:rPr>
                <w:sz w:val="16"/>
                <w:szCs w:val="16"/>
              </w:rPr>
            </w:pPr>
            <w:r w:rsidRPr="00EC2E8E">
              <w:rPr>
                <w:sz w:val="16"/>
                <w:szCs w:val="16"/>
              </w:rPr>
              <w:t>3</w:t>
            </w:r>
          </w:p>
        </w:tc>
        <w:tc>
          <w:tcPr>
            <w:tcW w:w="0" w:type="auto"/>
            <w:noWrap/>
            <w:hideMark/>
          </w:tcPr>
          <w:p w:rsidR="00EC2E8E" w:rsidRPr="00EC2E8E" w:rsidRDefault="00EC2E8E" w:rsidP="0029040C">
            <w:pPr>
              <w:spacing w:after="0" w:line="240" w:lineRule="auto"/>
              <w:jc w:val="right"/>
              <w:rPr>
                <w:sz w:val="16"/>
                <w:szCs w:val="16"/>
              </w:rPr>
            </w:pPr>
            <w:r w:rsidRPr="00EC2E8E">
              <w:rPr>
                <w:sz w:val="16"/>
                <w:szCs w:val="16"/>
              </w:rPr>
              <w:t>3</w:t>
            </w:r>
          </w:p>
        </w:tc>
        <w:tc>
          <w:tcPr>
            <w:tcW w:w="0" w:type="auto"/>
            <w:noWrap/>
            <w:hideMark/>
          </w:tcPr>
          <w:p w:rsidR="00EC2E8E" w:rsidRPr="00EC2E8E" w:rsidRDefault="00EC2E8E" w:rsidP="0029040C">
            <w:pPr>
              <w:spacing w:after="0" w:line="240" w:lineRule="auto"/>
              <w:jc w:val="right"/>
              <w:rPr>
                <w:sz w:val="16"/>
                <w:szCs w:val="16"/>
              </w:rPr>
            </w:pPr>
            <w:r w:rsidRPr="00EC2E8E">
              <w:rPr>
                <w:sz w:val="16"/>
                <w:szCs w:val="16"/>
              </w:rPr>
              <w:t>5</w:t>
            </w:r>
          </w:p>
        </w:tc>
        <w:tc>
          <w:tcPr>
            <w:tcW w:w="0" w:type="auto"/>
            <w:noWrap/>
            <w:hideMark/>
          </w:tcPr>
          <w:p w:rsidR="00EC2E8E" w:rsidRPr="00EC2E8E" w:rsidRDefault="00EC2E8E" w:rsidP="0029040C">
            <w:pPr>
              <w:spacing w:after="0" w:line="240" w:lineRule="auto"/>
              <w:jc w:val="right"/>
              <w:rPr>
                <w:sz w:val="16"/>
                <w:szCs w:val="16"/>
              </w:rPr>
            </w:pPr>
            <w:r w:rsidRPr="00EC2E8E">
              <w:rPr>
                <w:sz w:val="16"/>
                <w:szCs w:val="16"/>
              </w:rPr>
              <w:t>5</w:t>
            </w:r>
          </w:p>
        </w:tc>
        <w:tc>
          <w:tcPr>
            <w:tcW w:w="0" w:type="auto"/>
            <w:noWrap/>
            <w:hideMark/>
          </w:tcPr>
          <w:p w:rsidR="00EC2E8E" w:rsidRPr="00EC2E8E" w:rsidRDefault="00EC2E8E" w:rsidP="00EC2E8E">
            <w:pPr>
              <w:spacing w:after="0" w:line="240" w:lineRule="auto"/>
              <w:jc w:val="right"/>
              <w:rPr>
                <w:color w:val="000000"/>
                <w:sz w:val="16"/>
                <w:szCs w:val="16"/>
              </w:rPr>
            </w:pPr>
            <w:r w:rsidRPr="00EC2E8E">
              <w:rPr>
                <w:color w:val="000000"/>
                <w:sz w:val="16"/>
                <w:szCs w:val="16"/>
              </w:rPr>
              <w:t>4</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4</w:t>
            </w:r>
          </w:p>
        </w:tc>
        <w:tc>
          <w:tcPr>
            <w:tcW w:w="0" w:type="auto"/>
            <w:noWrap/>
            <w:hideMark/>
          </w:tcPr>
          <w:p w:rsidR="00EC2E8E" w:rsidRPr="00EC2E8E" w:rsidRDefault="00EC2E8E" w:rsidP="00EC2E8E">
            <w:pPr>
              <w:spacing w:after="0" w:line="240" w:lineRule="auto"/>
              <w:jc w:val="right"/>
              <w:rPr>
                <w:color w:val="000000"/>
                <w:sz w:val="16"/>
                <w:szCs w:val="16"/>
              </w:rPr>
            </w:pPr>
            <w:r w:rsidRPr="00EC2E8E">
              <w:rPr>
                <w:color w:val="000000"/>
                <w:sz w:val="16"/>
                <w:szCs w:val="16"/>
              </w:rPr>
              <w:t>12</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12</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8</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8</w:t>
            </w:r>
          </w:p>
        </w:tc>
      </w:tr>
      <w:tr w:rsidR="00EC2E8E" w:rsidRPr="00EC2E8E" w:rsidTr="0029040C">
        <w:trPr>
          <w:trHeight w:val="300"/>
        </w:trPr>
        <w:tc>
          <w:tcPr>
            <w:tcW w:w="0" w:type="auto"/>
            <w:noWrap/>
            <w:hideMark/>
          </w:tcPr>
          <w:p w:rsidR="00EC2E8E" w:rsidRPr="00EC2E8E" w:rsidRDefault="00F70B41" w:rsidP="00EC2E8E">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m:rPr>
                      <m:sty m:val="p"/>
                    </m:rPr>
                    <w:rPr>
                      <w:rFonts w:eastAsia="Times New Roman"/>
                      <w:color w:val="000000"/>
                      <w:sz w:val="16"/>
                      <w:szCs w:val="16"/>
                      <w:lang w:val="en-US" w:eastAsia="zh-CN"/>
                    </w:rPr>
                    <m:t>Δ</m:t>
                  </m:r>
                  <m:ctrlPr>
                    <w:rPr>
                      <w:rFonts w:ascii="Cambria Math" w:eastAsia="Times New Roman" w:hAnsi="Cambria Math"/>
                      <w:color w:val="000000"/>
                      <w:sz w:val="16"/>
                      <w:szCs w:val="16"/>
                      <w:lang w:val="en-US" w:eastAsia="zh-CN"/>
                    </w:rPr>
                  </m:ctrlPr>
                </m:e>
                <m:sub>
                  <m:r>
                    <w:rPr>
                      <w:rFonts w:ascii="Cambria Math" w:eastAsia="Times New Roman"/>
                      <w:color w:val="000000"/>
                      <w:sz w:val="16"/>
                      <w:szCs w:val="16"/>
                      <w:lang w:val="en-US" w:eastAsia="zh-CN"/>
                    </w:rPr>
                    <m:t>RMSI</m:t>
                  </m:r>
                </m:sub>
              </m:sSub>
            </m:oMath>
            <w:r w:rsidR="00EC2E8E" w:rsidRPr="00EC2E8E">
              <w:rPr>
                <w:rFonts w:eastAsia="Times New Roman"/>
                <w:color w:val="000000"/>
                <w:sz w:val="16"/>
                <w:szCs w:val="16"/>
                <w:lang w:val="en-US" w:eastAsia="zh-CN"/>
              </w:rPr>
              <w:t>(RMSI RBs)</w:t>
            </w:r>
          </w:p>
        </w:tc>
        <w:tc>
          <w:tcPr>
            <w:tcW w:w="0" w:type="auto"/>
            <w:noWrap/>
            <w:hideMark/>
          </w:tcPr>
          <w:p w:rsidR="00EC2E8E" w:rsidRPr="00EC2E8E" w:rsidRDefault="00EC2E8E" w:rsidP="0029040C">
            <w:pPr>
              <w:spacing w:after="0" w:line="240" w:lineRule="auto"/>
              <w:jc w:val="right"/>
              <w:rPr>
                <w:color w:val="000000"/>
                <w:sz w:val="16"/>
                <w:szCs w:val="16"/>
              </w:rPr>
            </w:pPr>
            <w:r w:rsidRPr="00EC2E8E">
              <w:rPr>
                <w:color w:val="000000"/>
                <w:sz w:val="16"/>
                <w:szCs w:val="16"/>
              </w:rPr>
              <w:t>4</w:t>
            </w:r>
          </w:p>
        </w:tc>
        <w:tc>
          <w:tcPr>
            <w:tcW w:w="0" w:type="auto"/>
            <w:noWrap/>
            <w:hideMark/>
          </w:tcPr>
          <w:p w:rsidR="00EC2E8E" w:rsidRPr="00EC2E8E" w:rsidRDefault="00D168AB" w:rsidP="0029040C">
            <w:pPr>
              <w:spacing w:after="0" w:line="240" w:lineRule="auto"/>
              <w:jc w:val="right"/>
              <w:rPr>
                <w:color w:val="000000"/>
                <w:sz w:val="16"/>
                <w:szCs w:val="16"/>
              </w:rPr>
            </w:pPr>
            <w:r>
              <w:rPr>
                <w:sz w:val="16"/>
                <w:szCs w:val="16"/>
              </w:rPr>
              <w:t>N/A</w:t>
            </w:r>
          </w:p>
        </w:tc>
        <w:tc>
          <w:tcPr>
            <w:tcW w:w="0" w:type="auto"/>
            <w:noWrap/>
            <w:hideMark/>
          </w:tcPr>
          <w:p w:rsidR="00EC2E8E" w:rsidRPr="00EC2E8E" w:rsidRDefault="00EC2E8E" w:rsidP="0029040C">
            <w:pPr>
              <w:spacing w:after="0" w:line="240" w:lineRule="auto"/>
              <w:jc w:val="right"/>
              <w:rPr>
                <w:color w:val="000000"/>
                <w:sz w:val="16"/>
                <w:szCs w:val="16"/>
              </w:rPr>
            </w:pPr>
            <w:r w:rsidRPr="00EC2E8E">
              <w:rPr>
                <w:color w:val="000000"/>
                <w:sz w:val="16"/>
                <w:szCs w:val="16"/>
              </w:rPr>
              <w:t>4</w:t>
            </w:r>
          </w:p>
        </w:tc>
        <w:tc>
          <w:tcPr>
            <w:tcW w:w="0" w:type="auto"/>
            <w:noWrap/>
            <w:hideMark/>
          </w:tcPr>
          <w:p w:rsidR="00EC2E8E" w:rsidRPr="00EC2E8E" w:rsidRDefault="00D168AB" w:rsidP="0029040C">
            <w:pPr>
              <w:spacing w:after="0" w:line="240" w:lineRule="auto"/>
              <w:jc w:val="right"/>
              <w:rPr>
                <w:color w:val="000000"/>
                <w:sz w:val="16"/>
                <w:szCs w:val="16"/>
              </w:rPr>
            </w:pPr>
            <w:r>
              <w:rPr>
                <w:sz w:val="16"/>
                <w:szCs w:val="16"/>
              </w:rPr>
              <w:t>N/A</w:t>
            </w:r>
          </w:p>
        </w:tc>
        <w:tc>
          <w:tcPr>
            <w:tcW w:w="0" w:type="auto"/>
            <w:noWrap/>
            <w:hideMark/>
          </w:tcPr>
          <w:p w:rsidR="00EC2E8E" w:rsidRPr="00EC2E8E" w:rsidRDefault="00EC2E8E" w:rsidP="00EC2E8E">
            <w:pPr>
              <w:spacing w:after="0" w:line="240" w:lineRule="auto"/>
              <w:jc w:val="right"/>
              <w:rPr>
                <w:color w:val="000000"/>
                <w:sz w:val="16"/>
                <w:szCs w:val="16"/>
              </w:rPr>
            </w:pPr>
            <w:r w:rsidRPr="00EC2E8E">
              <w:rPr>
                <w:color w:val="000000"/>
                <w:sz w:val="16"/>
                <w:szCs w:val="16"/>
              </w:rPr>
              <w:t>4</w:t>
            </w:r>
          </w:p>
        </w:tc>
        <w:tc>
          <w:tcPr>
            <w:tcW w:w="0" w:type="auto"/>
          </w:tcPr>
          <w:p w:rsidR="00EC2E8E" w:rsidRPr="00EC2E8E" w:rsidRDefault="00D168AB" w:rsidP="00EC2E8E">
            <w:pPr>
              <w:spacing w:after="0" w:line="240" w:lineRule="auto"/>
              <w:jc w:val="right"/>
              <w:rPr>
                <w:color w:val="000000"/>
                <w:sz w:val="16"/>
                <w:szCs w:val="16"/>
              </w:rPr>
            </w:pPr>
            <w:r>
              <w:rPr>
                <w:sz w:val="16"/>
                <w:szCs w:val="16"/>
              </w:rPr>
              <w:t>N/A</w:t>
            </w:r>
          </w:p>
        </w:tc>
        <w:tc>
          <w:tcPr>
            <w:tcW w:w="0" w:type="auto"/>
            <w:noWrap/>
            <w:hideMark/>
          </w:tcPr>
          <w:p w:rsidR="00EC2E8E" w:rsidRPr="00EC2E8E" w:rsidRDefault="00EC2E8E" w:rsidP="00EC2E8E">
            <w:pPr>
              <w:spacing w:after="0" w:line="240" w:lineRule="auto"/>
              <w:jc w:val="right"/>
              <w:rPr>
                <w:color w:val="000000"/>
                <w:sz w:val="16"/>
                <w:szCs w:val="16"/>
              </w:rPr>
            </w:pPr>
            <w:r w:rsidRPr="00EC2E8E">
              <w:rPr>
                <w:color w:val="000000"/>
                <w:sz w:val="16"/>
                <w:szCs w:val="16"/>
              </w:rPr>
              <w:t>4</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10</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4</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10</w:t>
            </w:r>
          </w:p>
        </w:tc>
      </w:tr>
      <w:tr w:rsidR="00EC2E8E" w:rsidRPr="00EC2E8E" w:rsidTr="0029040C">
        <w:trPr>
          <w:trHeight w:val="300"/>
        </w:trPr>
        <w:tc>
          <w:tcPr>
            <w:tcW w:w="0" w:type="auto"/>
            <w:noWrap/>
            <w:hideMark/>
          </w:tcPr>
          <w:p w:rsidR="00EC2E8E" w:rsidRPr="00EC2E8E" w:rsidRDefault="00EC2E8E" w:rsidP="00EC2E8E">
            <w:pPr>
              <w:spacing w:after="0" w:line="240" w:lineRule="auto"/>
              <w:rPr>
                <w:rFonts w:eastAsia="Times New Roman"/>
                <w:color w:val="000000"/>
                <w:sz w:val="16"/>
                <w:szCs w:val="16"/>
                <w:highlight w:val="yellow"/>
                <w:lang w:val="en-US" w:eastAsia="zh-CN"/>
              </w:rPr>
            </w:pPr>
            <w:r w:rsidRPr="00EC2E8E">
              <w:rPr>
                <w:rFonts w:eastAsia="Times New Roman"/>
                <w:i/>
                <w:color w:val="000000"/>
                <w:sz w:val="16"/>
                <w:szCs w:val="16"/>
                <w:highlight w:val="yellow"/>
                <w:lang w:val="en-US" w:eastAsia="zh-CN"/>
              </w:rPr>
              <w:t xml:space="preserve">P </w:t>
            </w:r>
            <w:r w:rsidRPr="00EC2E8E">
              <w:rPr>
                <w:rFonts w:eastAsia="Times New Roman"/>
                <w:color w:val="000000"/>
                <w:sz w:val="16"/>
                <w:szCs w:val="16"/>
                <w:highlight w:val="yellow"/>
                <w:lang w:val="en-US" w:eastAsia="zh-CN"/>
              </w:rPr>
              <w:t>(number of offsets)</w:t>
            </w:r>
          </w:p>
        </w:tc>
        <w:tc>
          <w:tcPr>
            <w:tcW w:w="0" w:type="auto"/>
            <w:noWrap/>
            <w:hideMark/>
          </w:tcPr>
          <w:p w:rsidR="00EC2E8E" w:rsidRPr="00EC2E8E" w:rsidRDefault="00EC2E8E" w:rsidP="0029040C">
            <w:pPr>
              <w:spacing w:after="0" w:line="240" w:lineRule="auto"/>
              <w:jc w:val="right"/>
              <w:rPr>
                <w:color w:val="000000"/>
                <w:sz w:val="16"/>
                <w:szCs w:val="16"/>
              </w:rPr>
            </w:pPr>
            <w:r w:rsidRPr="00EC2E8E">
              <w:rPr>
                <w:color w:val="000000"/>
                <w:sz w:val="16"/>
                <w:szCs w:val="16"/>
              </w:rPr>
              <w:t>2</w:t>
            </w:r>
          </w:p>
        </w:tc>
        <w:tc>
          <w:tcPr>
            <w:tcW w:w="0" w:type="auto"/>
            <w:noWrap/>
            <w:hideMark/>
          </w:tcPr>
          <w:p w:rsidR="00EC2E8E" w:rsidRPr="00EC2E8E" w:rsidRDefault="00EC2E8E" w:rsidP="0029040C">
            <w:pPr>
              <w:spacing w:after="0" w:line="240" w:lineRule="auto"/>
              <w:jc w:val="right"/>
              <w:rPr>
                <w:color w:val="000000"/>
                <w:sz w:val="16"/>
                <w:szCs w:val="16"/>
              </w:rPr>
            </w:pPr>
            <w:r w:rsidRPr="00EC2E8E">
              <w:rPr>
                <w:color w:val="000000"/>
                <w:sz w:val="16"/>
                <w:szCs w:val="16"/>
              </w:rPr>
              <w:t>1</w:t>
            </w:r>
          </w:p>
        </w:tc>
        <w:tc>
          <w:tcPr>
            <w:tcW w:w="0" w:type="auto"/>
            <w:noWrap/>
            <w:hideMark/>
          </w:tcPr>
          <w:p w:rsidR="00EC2E8E" w:rsidRPr="00EC2E8E" w:rsidRDefault="00EC2E8E" w:rsidP="0029040C">
            <w:pPr>
              <w:spacing w:after="0" w:line="240" w:lineRule="auto"/>
              <w:jc w:val="right"/>
              <w:rPr>
                <w:color w:val="000000"/>
                <w:sz w:val="16"/>
                <w:szCs w:val="16"/>
              </w:rPr>
            </w:pPr>
            <w:r w:rsidRPr="00EC2E8E">
              <w:rPr>
                <w:color w:val="000000"/>
                <w:sz w:val="16"/>
                <w:szCs w:val="16"/>
              </w:rPr>
              <w:t>3</w:t>
            </w:r>
          </w:p>
        </w:tc>
        <w:tc>
          <w:tcPr>
            <w:tcW w:w="0" w:type="auto"/>
            <w:noWrap/>
            <w:hideMark/>
          </w:tcPr>
          <w:p w:rsidR="00EC2E8E" w:rsidRPr="00EC2E8E" w:rsidRDefault="00EC2E8E" w:rsidP="0029040C">
            <w:pPr>
              <w:spacing w:after="0" w:line="240" w:lineRule="auto"/>
              <w:jc w:val="right"/>
              <w:rPr>
                <w:color w:val="000000"/>
                <w:sz w:val="16"/>
                <w:szCs w:val="16"/>
              </w:rPr>
            </w:pPr>
            <w:r w:rsidRPr="00EC2E8E">
              <w:rPr>
                <w:color w:val="000000"/>
                <w:sz w:val="16"/>
                <w:szCs w:val="16"/>
              </w:rPr>
              <w:t>1</w:t>
            </w:r>
          </w:p>
        </w:tc>
        <w:tc>
          <w:tcPr>
            <w:tcW w:w="0" w:type="auto"/>
            <w:noWrap/>
            <w:hideMark/>
          </w:tcPr>
          <w:p w:rsidR="00EC2E8E" w:rsidRPr="00EC2E8E" w:rsidRDefault="00EC2E8E" w:rsidP="00EC2E8E">
            <w:pPr>
              <w:spacing w:after="0" w:line="240" w:lineRule="auto"/>
              <w:jc w:val="right"/>
              <w:rPr>
                <w:color w:val="000000"/>
                <w:sz w:val="16"/>
                <w:szCs w:val="16"/>
              </w:rPr>
            </w:pPr>
            <w:r w:rsidRPr="00EC2E8E">
              <w:rPr>
                <w:color w:val="000000"/>
                <w:sz w:val="16"/>
                <w:szCs w:val="16"/>
              </w:rPr>
              <w:t>2</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1</w:t>
            </w:r>
          </w:p>
        </w:tc>
        <w:tc>
          <w:tcPr>
            <w:tcW w:w="0" w:type="auto"/>
            <w:noWrap/>
            <w:hideMark/>
          </w:tcPr>
          <w:p w:rsidR="00EC2E8E" w:rsidRPr="00EC2E8E" w:rsidRDefault="00EC2E8E" w:rsidP="00EC2E8E">
            <w:pPr>
              <w:spacing w:after="0" w:line="240" w:lineRule="auto"/>
              <w:jc w:val="right"/>
              <w:rPr>
                <w:color w:val="000000"/>
                <w:sz w:val="16"/>
                <w:szCs w:val="16"/>
              </w:rPr>
            </w:pPr>
            <w:r w:rsidRPr="00EC2E8E">
              <w:rPr>
                <w:color w:val="000000"/>
                <w:sz w:val="16"/>
                <w:szCs w:val="16"/>
              </w:rPr>
              <w:t>3</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3</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3</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2</w:t>
            </w:r>
          </w:p>
        </w:tc>
      </w:tr>
      <w:tr w:rsidR="00EC2E8E" w:rsidRPr="00EC2E8E" w:rsidTr="0029040C">
        <w:trPr>
          <w:trHeight w:val="300"/>
        </w:trPr>
        <w:tc>
          <w:tcPr>
            <w:tcW w:w="0" w:type="auto"/>
            <w:noWrap/>
            <w:hideMark/>
          </w:tcPr>
          <w:p w:rsidR="00EC2E8E" w:rsidRPr="00EC2E8E" w:rsidRDefault="00EC2E8E" w:rsidP="00EC2E8E">
            <w:pPr>
              <w:spacing w:after="0" w:line="240" w:lineRule="auto"/>
              <w:rPr>
                <w:rFonts w:eastAsia="Times New Roman"/>
                <w:color w:val="000000"/>
                <w:sz w:val="16"/>
                <w:szCs w:val="16"/>
                <w:lang w:val="en-US" w:eastAsia="zh-CN"/>
              </w:rPr>
            </w:pPr>
            <m:oMath>
              <m:r>
                <w:rPr>
                  <w:rFonts w:ascii="Cambria Math" w:eastAsia="Times New Roman" w:hAnsi="Cambria Math"/>
                  <w:color w:val="000000"/>
                  <w:sz w:val="16"/>
                  <w:szCs w:val="16"/>
                  <w:lang w:val="en-US" w:eastAsia="zh-CN"/>
                </w:rPr>
                <m:t>O</m:t>
              </m:r>
              <m:r>
                <w:rPr>
                  <w:rFonts w:ascii="Cambria Math" w:eastAsia="Times New Roman"/>
                  <w:color w:val="000000"/>
                  <w:sz w:val="16"/>
                  <w:szCs w:val="16"/>
                  <w:lang w:val="en-US" w:eastAsia="zh-CN"/>
                </w:rPr>
                <m:t>=</m:t>
              </m:r>
              <m:d>
                <m:dPr>
                  <m:begChr m:val="{"/>
                  <m:endChr m:val="}"/>
                  <m:ctrlPr>
                    <w:rPr>
                      <w:rFonts w:ascii="Cambria Math" w:eastAsia="Times New Roman" w:hAnsi="Cambria Math"/>
                      <w:i/>
                      <w:color w:val="000000"/>
                      <w:sz w:val="16"/>
                      <w:szCs w:val="16"/>
                      <w:lang w:val="en-US" w:eastAsia="zh-CN"/>
                    </w:rPr>
                  </m:ctrlPr>
                </m:dPr>
                <m:e>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O</m:t>
                      </m:r>
                    </m:e>
                    <m:sub>
                      <m:r>
                        <w:rPr>
                          <w:rFonts w:ascii="Cambria Math" w:eastAsia="Times New Roman"/>
                          <w:color w:val="000000"/>
                          <w:sz w:val="16"/>
                          <w:szCs w:val="16"/>
                          <w:lang w:val="en-US" w:eastAsia="zh-CN"/>
                        </w:rPr>
                        <m:t>0</m:t>
                      </m:r>
                    </m:sub>
                  </m:sSub>
                  <m:r>
                    <w:rPr>
                      <w:rFonts w:ascii="Cambria Math" w:eastAsia="Times New Roman"/>
                      <w:color w:val="000000"/>
                      <w:sz w:val="16"/>
                      <w:szCs w:val="16"/>
                      <w:lang w:val="en-US" w:eastAsia="zh-CN"/>
                    </w:rPr>
                    <m:t xml:space="preserve">, </m:t>
                  </m:r>
                  <m:r>
                    <w:rPr>
                      <w:rFonts w:ascii="Cambria Math" w:eastAsia="Times New Roman"/>
                      <w:color w:val="000000"/>
                      <w:sz w:val="16"/>
                      <w:szCs w:val="16"/>
                      <w:lang w:val="en-US" w:eastAsia="zh-CN"/>
                    </w:rPr>
                    <m:t>…</m:t>
                  </m:r>
                  <m:r>
                    <w:rPr>
                      <w:rFonts w:ascii="Cambria Math" w:eastAsia="Times New Roman"/>
                      <w:color w:val="000000"/>
                      <w:sz w:val="16"/>
                      <w:szCs w:val="16"/>
                      <w:lang w:val="en-US" w:eastAsia="zh-CN"/>
                    </w:rPr>
                    <m:t xml:space="preserve">, </m:t>
                  </m:r>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O</m:t>
                      </m:r>
                    </m:e>
                    <m:sub>
                      <m:r>
                        <w:rPr>
                          <w:rFonts w:ascii="Cambria Math" w:eastAsia="Times New Roman" w:hAnsi="Cambria Math"/>
                          <w:color w:val="000000"/>
                          <w:sz w:val="16"/>
                          <w:szCs w:val="16"/>
                          <w:lang w:val="en-US" w:eastAsia="zh-CN"/>
                        </w:rPr>
                        <m:t>P</m:t>
                      </m:r>
                      <m:r>
                        <w:rPr>
                          <w:rFonts w:ascii="Cambria Math" w:eastAsia="Times New Roman"/>
                          <w:color w:val="000000"/>
                          <w:sz w:val="16"/>
                          <w:szCs w:val="16"/>
                          <w:lang w:val="en-US" w:eastAsia="zh-CN"/>
                        </w:rPr>
                        <m:t>-</m:t>
                      </m:r>
                      <m:r>
                        <w:rPr>
                          <w:rFonts w:ascii="Cambria Math" w:eastAsia="Times New Roman"/>
                          <w:color w:val="000000"/>
                          <w:sz w:val="16"/>
                          <w:szCs w:val="16"/>
                          <w:lang w:val="en-US" w:eastAsia="zh-CN"/>
                        </w:rPr>
                        <m:t>1</m:t>
                      </m:r>
                    </m:sub>
                  </m:sSub>
                </m:e>
              </m:d>
            </m:oMath>
            <w:r w:rsidRPr="00EC2E8E">
              <w:rPr>
                <w:rFonts w:eastAsia="Times New Roman"/>
                <w:color w:val="000000"/>
                <w:sz w:val="16"/>
                <w:szCs w:val="16"/>
                <w:lang w:val="en-US" w:eastAsia="zh-CN"/>
              </w:rPr>
              <w:t xml:space="preserve"> (offsets)</w:t>
            </w:r>
          </w:p>
        </w:tc>
        <w:tc>
          <w:tcPr>
            <w:tcW w:w="0" w:type="auto"/>
            <w:noWrap/>
            <w:hideMark/>
          </w:tcPr>
          <w:p w:rsidR="00EC2E8E" w:rsidRPr="00EC2E8E" w:rsidRDefault="00EC2E8E" w:rsidP="0029040C">
            <w:pPr>
              <w:spacing w:after="0" w:line="240" w:lineRule="auto"/>
              <w:jc w:val="right"/>
              <w:rPr>
                <w:color w:val="000000"/>
                <w:sz w:val="16"/>
                <w:szCs w:val="16"/>
              </w:rPr>
            </w:pPr>
            <w:r w:rsidRPr="00EC2E8E">
              <w:rPr>
                <w:color w:val="000000"/>
                <w:sz w:val="16"/>
                <w:szCs w:val="16"/>
              </w:rPr>
              <w:t>2</w:t>
            </w:r>
          </w:p>
        </w:tc>
        <w:tc>
          <w:tcPr>
            <w:tcW w:w="0" w:type="auto"/>
            <w:noWrap/>
            <w:hideMark/>
          </w:tcPr>
          <w:p w:rsidR="00EC2E8E" w:rsidRPr="00EC2E8E" w:rsidRDefault="00EC2E8E" w:rsidP="0029040C">
            <w:pPr>
              <w:spacing w:after="0" w:line="240" w:lineRule="auto"/>
              <w:jc w:val="right"/>
              <w:rPr>
                <w:color w:val="000000"/>
                <w:sz w:val="16"/>
                <w:szCs w:val="16"/>
              </w:rPr>
            </w:pPr>
            <w:r w:rsidRPr="00EC2E8E">
              <w:rPr>
                <w:color w:val="000000"/>
                <w:sz w:val="16"/>
                <w:szCs w:val="16"/>
              </w:rPr>
              <w:t>28</w:t>
            </w:r>
          </w:p>
        </w:tc>
        <w:tc>
          <w:tcPr>
            <w:tcW w:w="0" w:type="auto"/>
            <w:noWrap/>
            <w:hideMark/>
          </w:tcPr>
          <w:p w:rsidR="00EC2E8E" w:rsidRPr="00EC2E8E" w:rsidRDefault="00EC2E8E" w:rsidP="0029040C">
            <w:pPr>
              <w:spacing w:after="0" w:line="240" w:lineRule="auto"/>
              <w:jc w:val="right"/>
              <w:rPr>
                <w:color w:val="000000"/>
                <w:sz w:val="16"/>
                <w:szCs w:val="16"/>
              </w:rPr>
            </w:pPr>
            <w:r w:rsidRPr="00EC2E8E">
              <w:rPr>
                <w:color w:val="000000"/>
                <w:sz w:val="16"/>
                <w:szCs w:val="16"/>
              </w:rPr>
              <w:t>0</w:t>
            </w:r>
          </w:p>
        </w:tc>
        <w:tc>
          <w:tcPr>
            <w:tcW w:w="0" w:type="auto"/>
            <w:noWrap/>
            <w:hideMark/>
          </w:tcPr>
          <w:p w:rsidR="00EC2E8E" w:rsidRPr="00EC2E8E" w:rsidRDefault="00EC2E8E" w:rsidP="0029040C">
            <w:pPr>
              <w:spacing w:after="0" w:line="240" w:lineRule="auto"/>
              <w:jc w:val="right"/>
              <w:rPr>
                <w:color w:val="000000"/>
                <w:sz w:val="16"/>
                <w:szCs w:val="16"/>
              </w:rPr>
            </w:pPr>
            <w:r w:rsidRPr="00EC2E8E">
              <w:rPr>
                <w:color w:val="000000"/>
                <w:sz w:val="16"/>
                <w:szCs w:val="16"/>
              </w:rPr>
              <w:t>28</w:t>
            </w:r>
          </w:p>
        </w:tc>
        <w:tc>
          <w:tcPr>
            <w:tcW w:w="0" w:type="auto"/>
            <w:noWrap/>
            <w:hideMark/>
          </w:tcPr>
          <w:p w:rsidR="00EC2E8E" w:rsidRPr="00EC2E8E" w:rsidRDefault="00EC2E8E" w:rsidP="00EC2E8E">
            <w:pPr>
              <w:spacing w:after="0" w:line="240" w:lineRule="auto"/>
              <w:jc w:val="right"/>
              <w:rPr>
                <w:color w:val="000000"/>
                <w:sz w:val="16"/>
                <w:szCs w:val="16"/>
              </w:rPr>
            </w:pPr>
            <w:r w:rsidRPr="00EC2E8E">
              <w:rPr>
                <w:color w:val="000000"/>
                <w:sz w:val="16"/>
                <w:szCs w:val="16"/>
              </w:rPr>
              <w:t>2</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28</w:t>
            </w:r>
          </w:p>
        </w:tc>
        <w:tc>
          <w:tcPr>
            <w:tcW w:w="0" w:type="auto"/>
            <w:noWrap/>
            <w:hideMark/>
          </w:tcPr>
          <w:p w:rsidR="00EC2E8E" w:rsidRPr="00EC2E8E" w:rsidRDefault="00EC2E8E" w:rsidP="00EC2E8E">
            <w:pPr>
              <w:spacing w:after="0" w:line="240" w:lineRule="auto"/>
              <w:jc w:val="right"/>
              <w:rPr>
                <w:color w:val="000000"/>
                <w:sz w:val="16"/>
                <w:szCs w:val="16"/>
              </w:rPr>
            </w:pPr>
            <w:r w:rsidRPr="00EC2E8E">
              <w:rPr>
                <w:color w:val="000000"/>
                <w:sz w:val="16"/>
                <w:szCs w:val="16"/>
              </w:rPr>
              <w:t>0</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18</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0</w:t>
            </w:r>
          </w:p>
        </w:tc>
        <w:tc>
          <w:tcPr>
            <w:tcW w:w="0" w:type="auto"/>
          </w:tcPr>
          <w:p w:rsidR="00EC2E8E" w:rsidRPr="00EC2E8E" w:rsidRDefault="00EC2E8E" w:rsidP="00EC2E8E">
            <w:pPr>
              <w:spacing w:after="0" w:line="240" w:lineRule="auto"/>
              <w:jc w:val="right"/>
              <w:rPr>
                <w:color w:val="000000"/>
                <w:sz w:val="16"/>
                <w:szCs w:val="16"/>
              </w:rPr>
            </w:pPr>
            <w:r w:rsidRPr="00EC2E8E">
              <w:rPr>
                <w:color w:val="000000"/>
                <w:sz w:val="16"/>
                <w:szCs w:val="16"/>
              </w:rPr>
              <w:t>23</w:t>
            </w:r>
          </w:p>
        </w:tc>
      </w:tr>
    </w:tbl>
    <w:p w:rsidR="00CB2B5B" w:rsidRDefault="00CB2B5B" w:rsidP="00DA6D69">
      <w:pPr>
        <w:pStyle w:val="ListParagraph"/>
        <w:ind w:left="0"/>
        <w:rPr>
          <w:lang w:val="en-GB"/>
        </w:rPr>
      </w:pPr>
    </w:p>
    <w:p w:rsidR="00957A10" w:rsidRDefault="00957A10" w:rsidP="00CE023F">
      <w:pPr>
        <w:rPr>
          <w:b/>
        </w:rPr>
      </w:pPr>
    </w:p>
    <w:p w:rsidR="00CC463A" w:rsidRDefault="00CC463A" w:rsidP="00CC463A">
      <w:pPr>
        <w:rPr>
          <w:ins w:id="270" w:author="Ren Da" w:date="2018-01-09T15:55:00Z"/>
          <w:b/>
        </w:rPr>
      </w:pPr>
      <w:r w:rsidRPr="006750BF">
        <w:rPr>
          <w:b/>
          <w:highlight w:val="yellow"/>
        </w:rPr>
        <w:t xml:space="preserve">Proposal </w:t>
      </w:r>
      <w:r w:rsidR="0094677D">
        <w:rPr>
          <w:b/>
          <w:highlight w:val="yellow"/>
        </w:rPr>
        <w:t>9</w:t>
      </w:r>
      <w:r w:rsidRPr="006750BF">
        <w:rPr>
          <w:b/>
          <w:highlight w:val="yellow"/>
        </w:rPr>
        <w:t>:</w:t>
      </w:r>
      <w:r w:rsidRPr="009932F4">
        <w:rPr>
          <w:b/>
        </w:rPr>
        <w:t xml:space="preserve"> </w:t>
      </w:r>
    </w:p>
    <w:p w:rsidR="002B4B82" w:rsidRPr="00C633DB" w:rsidRDefault="002B4B82" w:rsidP="002B4B82">
      <w:pPr>
        <w:pStyle w:val="ListParagraph"/>
        <w:numPr>
          <w:ilvl w:val="0"/>
          <w:numId w:val="91"/>
        </w:numPr>
        <w:rPr>
          <w:ins w:id="271" w:author="Ren Da" w:date="2018-01-11T20:27:00Z"/>
        </w:rPr>
      </w:pPr>
      <w:ins w:id="272" w:author="Ren Da" w:date="2018-01-11T20:27:00Z">
        <w:r>
          <w:rPr>
            <w:lang w:val="en-GB"/>
          </w:rPr>
          <w:lastRenderedPageBreak/>
          <w:t>F</w:t>
        </w:r>
        <w:r>
          <w:t xml:space="preserve">or </w:t>
        </w:r>
        <w:r w:rsidRPr="00C633DB">
          <w:t>{SSB</w:t>
        </w:r>
        <w:r>
          <w:t xml:space="preserve"> SCS</w:t>
        </w:r>
        <w:r w:rsidRPr="00C633DB">
          <w:t>, PDCCH</w:t>
        </w:r>
        <w:r>
          <w:t xml:space="preserve"> SCS}={</w:t>
        </w:r>
      </w:ins>
      <w:ins w:id="273" w:author="Ren Da" w:date="2018-01-11T20:28:00Z">
        <w:r>
          <w:t>30</w:t>
        </w:r>
      </w:ins>
      <w:ins w:id="274" w:author="Ren Da" w:date="2018-01-11T20:27:00Z">
        <w:r>
          <w:t xml:space="preserve">, </w:t>
        </w:r>
      </w:ins>
      <w:ins w:id="275" w:author="Ren Da" w:date="2018-01-11T20:28:00Z">
        <w:r>
          <w:t>15</w:t>
        </w:r>
      </w:ins>
      <w:ins w:id="276" w:author="Ren Da" w:date="2018-01-11T20:27:00Z">
        <w:r>
          <w:t>} kHz, modify Table 13-</w:t>
        </w:r>
      </w:ins>
      <w:ins w:id="277" w:author="Ren Da" w:date="2018-01-11T20:28:00Z">
        <w:r>
          <w:t>3</w:t>
        </w:r>
      </w:ins>
      <w:ins w:id="278" w:author="Ren Da" w:date="2018-01-11T20:27:00Z">
        <w:r w:rsidRPr="00C633DB">
          <w:t xml:space="preserve"> in TS 38.213</w:t>
        </w:r>
        <w:r>
          <w:t xml:space="preserve"> to support </w:t>
        </w:r>
        <w:r w:rsidRPr="00C633DB">
          <w:t>frequency offset configuratio</w:t>
        </w:r>
        <w:r>
          <w:t xml:space="preserve">ns for both minimum channel bandwidth of 5MHz and 10MHz in frequency range [0 – 2.65GHz] </w:t>
        </w:r>
      </w:ins>
    </w:p>
    <w:p w:rsidR="00CC463A" w:rsidRPr="00C633DB" w:rsidRDefault="00CC463A" w:rsidP="00CC463A">
      <w:pPr>
        <w:pStyle w:val="ListParagraph"/>
        <w:rPr>
          <w:b/>
        </w:rPr>
      </w:pPr>
    </w:p>
    <w:p w:rsidR="00F56BD4" w:rsidRPr="00F56BD4" w:rsidRDefault="00CC463A" w:rsidP="00F56BD4">
      <w:pPr>
        <w:pStyle w:val="TH"/>
      </w:pPr>
      <w:r w:rsidRPr="00F56BD4">
        <w:t>Table 13-3: Set of resource blocks and slot symbols of control resource set for Type0-PDCCH search space when {SS/PBCH block, PDCCH} subcarrier spacing is {30</w:t>
      </w:r>
      <w:r w:rsidR="007806C1" w:rsidRPr="00F56BD4">
        <w:t>, 15</w:t>
      </w:r>
      <w:r w:rsidRPr="00F56BD4">
        <w:t>} kHz</w:t>
      </w:r>
    </w:p>
    <w:p w:rsidR="007806C1" w:rsidRPr="00B56210" w:rsidRDefault="007806C1" w:rsidP="007806C1">
      <w:pPr>
        <w:pStyle w:val="TH"/>
        <w:rPr>
          <w:sz w:val="12"/>
          <w:szCs w:val="12"/>
        </w:rPr>
      </w:pPr>
    </w:p>
    <w:tbl>
      <w:tblPr>
        <w:tblW w:w="956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8B29D5" w:rsidRPr="00B916EC" w:rsidTr="008B29D5">
        <w:trPr>
          <w:cantSplit/>
        </w:trPr>
        <w:tc>
          <w:tcPr>
            <w:tcW w:w="810" w:type="dxa"/>
            <w:tcBorders>
              <w:bottom w:val="double" w:sz="4" w:space="0" w:color="auto"/>
              <w:right w:val="double" w:sz="4" w:space="0" w:color="auto"/>
            </w:tcBorders>
            <w:shd w:val="clear" w:color="auto" w:fill="E0E0E0"/>
            <w:vAlign w:val="center"/>
          </w:tcPr>
          <w:p w:rsidR="008B29D5" w:rsidRPr="00B916EC" w:rsidRDefault="008B29D5" w:rsidP="009C1E0C">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8B29D5" w:rsidRPr="00B916EC" w:rsidRDefault="008B29D5" w:rsidP="009C1E0C">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8B29D5" w:rsidRPr="00B916EC" w:rsidRDefault="008B29D5" w:rsidP="009C1E0C">
            <w:pPr>
              <w:pStyle w:val="TAH"/>
              <w:rPr>
                <w:bCs/>
                <w:lang w:val="en-US"/>
              </w:rPr>
            </w:pPr>
            <w:r w:rsidRPr="00B916EC">
              <w:rPr>
                <w:rFonts w:cs="Arial"/>
                <w:kern w:val="24"/>
              </w:rPr>
              <w:t xml:space="preserve">Number of RBs </w:t>
            </w:r>
            <w:r w:rsidRPr="00B916EC">
              <w:rPr>
                <w:position w:val="-10"/>
              </w:rPr>
              <w:object w:dxaOrig="880" w:dyaOrig="340">
                <v:shape id="_x0000_i1054" type="#_x0000_t75" style="width:43.95pt;height:16.85pt" o:ole="">
                  <v:imagedata r:id="rId13" o:title=""/>
                </v:shape>
                <o:OLEObject Type="Embed" ProgID="Equation.3" ShapeID="_x0000_i1054" DrawAspect="Content" ObjectID="_1577263031" r:id="rId61"/>
              </w:object>
            </w:r>
          </w:p>
        </w:tc>
        <w:tc>
          <w:tcPr>
            <w:tcW w:w="2005" w:type="dxa"/>
            <w:tcBorders>
              <w:bottom w:val="double" w:sz="4" w:space="0" w:color="auto"/>
            </w:tcBorders>
            <w:shd w:val="clear" w:color="auto" w:fill="E0E0E0"/>
            <w:vAlign w:val="center"/>
          </w:tcPr>
          <w:p w:rsidR="008B29D5" w:rsidRPr="00B916EC" w:rsidRDefault="008B29D5" w:rsidP="009C1E0C">
            <w:pPr>
              <w:pStyle w:val="TAH"/>
              <w:rPr>
                <w:bCs/>
                <w:lang w:val="en-US"/>
              </w:rPr>
            </w:pPr>
            <w:r w:rsidRPr="00B916EC">
              <w:rPr>
                <w:rFonts w:cs="Arial"/>
                <w:kern w:val="24"/>
              </w:rPr>
              <w:t xml:space="preserve">Number of Symbols </w:t>
            </w:r>
            <w:r w:rsidRPr="00B916EC">
              <w:rPr>
                <w:position w:val="-12"/>
              </w:rPr>
              <w:object w:dxaOrig="780" w:dyaOrig="360">
                <v:shape id="_x0000_i1055" type="#_x0000_t75" style="width:38.8pt;height:18.25pt" o:ole="">
                  <v:imagedata r:id="rId15" o:title=""/>
                </v:shape>
                <o:OLEObject Type="Embed" ProgID="Equation.3" ShapeID="_x0000_i1055" DrawAspect="Content" ObjectID="_1577263032" r:id="rId62"/>
              </w:object>
            </w:r>
            <w:r w:rsidRPr="00B916EC">
              <w:rPr>
                <w:rFonts w:cs="Arial"/>
                <w:kern w:val="24"/>
              </w:rPr>
              <w:t xml:space="preserve"> </w:t>
            </w:r>
          </w:p>
        </w:tc>
        <w:tc>
          <w:tcPr>
            <w:tcW w:w="1444" w:type="dxa"/>
            <w:tcBorders>
              <w:bottom w:val="double" w:sz="4" w:space="0" w:color="auto"/>
            </w:tcBorders>
            <w:shd w:val="clear" w:color="auto" w:fill="E0E0E0"/>
            <w:vAlign w:val="center"/>
          </w:tcPr>
          <w:p w:rsidR="008B29D5" w:rsidRPr="00B916EC" w:rsidRDefault="008B29D5" w:rsidP="009C1E0C">
            <w:pPr>
              <w:pStyle w:val="TAH"/>
              <w:rPr>
                <w:bCs/>
                <w:lang w:val="en-US"/>
              </w:rPr>
            </w:pPr>
            <w:r w:rsidRPr="00B916EC">
              <w:rPr>
                <w:rFonts w:cs="Arial"/>
                <w:kern w:val="24"/>
              </w:rPr>
              <w:t xml:space="preserve">Offset (RBs) </w:t>
            </w:r>
          </w:p>
        </w:tc>
      </w:tr>
      <w:tr w:rsidR="008B29D5" w:rsidRPr="00B916EC" w:rsidTr="008B29D5">
        <w:trPr>
          <w:cantSplit/>
        </w:trPr>
        <w:tc>
          <w:tcPr>
            <w:tcW w:w="810" w:type="dxa"/>
            <w:tcBorders>
              <w:top w:val="double" w:sz="4" w:space="0" w:color="auto"/>
              <w:right w:val="double" w:sz="4" w:space="0" w:color="auto"/>
            </w:tcBorders>
            <w:shd w:val="clear" w:color="auto" w:fill="auto"/>
            <w:vAlign w:val="center"/>
          </w:tcPr>
          <w:p w:rsidR="008B29D5" w:rsidRPr="00B916EC" w:rsidRDefault="008B29D5" w:rsidP="009C1E0C">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8B29D5" w:rsidRPr="00B916EC" w:rsidRDefault="008B29D5" w:rsidP="009C1E0C">
            <w:pPr>
              <w:pStyle w:val="TAC"/>
              <w:rPr>
                <w:lang w:val="en-US"/>
              </w:rPr>
            </w:pPr>
            <w:r w:rsidRPr="00B916EC">
              <w:rPr>
                <w:rFonts w:cs="Arial"/>
                <w:kern w:val="24"/>
                <w:szCs w:val="18"/>
              </w:rPr>
              <w:t>1</w:t>
            </w:r>
          </w:p>
        </w:tc>
        <w:tc>
          <w:tcPr>
            <w:tcW w:w="1530" w:type="dxa"/>
            <w:tcBorders>
              <w:top w:val="double" w:sz="4" w:space="0" w:color="auto"/>
            </w:tcBorders>
            <w:vAlign w:val="center"/>
          </w:tcPr>
          <w:p w:rsidR="008B29D5" w:rsidRPr="00B916EC" w:rsidRDefault="008B29D5" w:rsidP="009C1E0C">
            <w:pPr>
              <w:pStyle w:val="TAC"/>
              <w:rPr>
                <w:lang w:val="en-US"/>
              </w:rPr>
            </w:pPr>
            <w:r w:rsidRPr="00B916EC">
              <w:rPr>
                <w:rFonts w:cs="Arial"/>
                <w:kern w:val="24"/>
                <w:szCs w:val="18"/>
              </w:rPr>
              <w:t>48</w:t>
            </w:r>
          </w:p>
        </w:tc>
        <w:tc>
          <w:tcPr>
            <w:tcW w:w="2005" w:type="dxa"/>
            <w:tcBorders>
              <w:top w:val="double" w:sz="4" w:space="0" w:color="auto"/>
            </w:tcBorders>
            <w:vAlign w:val="center"/>
          </w:tcPr>
          <w:p w:rsidR="008B29D5" w:rsidRPr="00B916EC" w:rsidRDefault="008B29D5" w:rsidP="009C1E0C">
            <w:pPr>
              <w:pStyle w:val="TAC"/>
              <w:rPr>
                <w:lang w:val="en-US"/>
              </w:rPr>
            </w:pPr>
            <w:r w:rsidRPr="00B916EC">
              <w:rPr>
                <w:rFonts w:cs="Arial"/>
                <w:kern w:val="24"/>
                <w:szCs w:val="18"/>
              </w:rPr>
              <w:t>1</w:t>
            </w:r>
          </w:p>
        </w:tc>
        <w:tc>
          <w:tcPr>
            <w:tcW w:w="1444" w:type="dxa"/>
            <w:tcBorders>
              <w:top w:val="double" w:sz="4" w:space="0" w:color="auto"/>
            </w:tcBorders>
            <w:vAlign w:val="center"/>
          </w:tcPr>
          <w:p w:rsidR="008B29D5" w:rsidRPr="00B916EC" w:rsidRDefault="008B29D5" w:rsidP="009C1E0C">
            <w:pPr>
              <w:pStyle w:val="TAC"/>
              <w:rPr>
                <w:lang w:val="en-US"/>
              </w:rPr>
            </w:pPr>
            <w:del w:id="279" w:author="Ren Da" w:date="2018-01-09T17:57:00Z">
              <w:r w:rsidRPr="00B916EC" w:rsidDel="008B29D5">
                <w:rPr>
                  <w:rFonts w:cs="Arial"/>
                  <w:kern w:val="24"/>
                  <w:szCs w:val="18"/>
                </w:rPr>
                <w:delText>2</w:delText>
              </w:r>
            </w:del>
            <w:ins w:id="280" w:author="Ren Da" w:date="2018-01-09T17:57:00Z">
              <w:r>
                <w:rPr>
                  <w:rFonts w:cs="Arial"/>
                  <w:kern w:val="24"/>
                  <w:szCs w:val="18"/>
                </w:rPr>
                <w:t>0</w:t>
              </w:r>
            </w:ins>
          </w:p>
        </w:tc>
      </w:tr>
      <w:tr w:rsidR="008B29D5" w:rsidRPr="00B916EC" w:rsidTr="008B29D5">
        <w:trPr>
          <w:cantSplit/>
        </w:trPr>
        <w:tc>
          <w:tcPr>
            <w:tcW w:w="810" w:type="dxa"/>
            <w:tcBorders>
              <w:right w:val="double" w:sz="4" w:space="0" w:color="auto"/>
            </w:tcBorders>
            <w:shd w:val="clear" w:color="auto" w:fill="auto"/>
            <w:vAlign w:val="center"/>
          </w:tcPr>
          <w:p w:rsidR="008B29D5" w:rsidRPr="00B916EC" w:rsidRDefault="008B29D5" w:rsidP="009C1E0C">
            <w:pPr>
              <w:pStyle w:val="TAC"/>
              <w:rPr>
                <w:lang w:val="en-US"/>
              </w:rPr>
            </w:pPr>
            <w:r w:rsidRPr="00B916EC">
              <w:rPr>
                <w:lang w:val="en-US"/>
              </w:rPr>
              <w:t>1</w:t>
            </w:r>
          </w:p>
        </w:tc>
        <w:tc>
          <w:tcPr>
            <w:tcW w:w="3780" w:type="dxa"/>
            <w:tcBorders>
              <w:left w:val="double" w:sz="4" w:space="0" w:color="auto"/>
            </w:tcBorders>
            <w:vAlign w:val="center"/>
          </w:tcPr>
          <w:p w:rsidR="008B29D5" w:rsidRPr="00B916EC" w:rsidRDefault="008B29D5" w:rsidP="009C1E0C">
            <w:pPr>
              <w:pStyle w:val="TAC"/>
              <w:rPr>
                <w:lang w:val="en-US"/>
              </w:rPr>
            </w:pPr>
            <w:r w:rsidRPr="00B916EC">
              <w:rPr>
                <w:rFonts w:cs="Arial"/>
                <w:kern w:val="24"/>
                <w:szCs w:val="18"/>
              </w:rPr>
              <w:t>1</w:t>
            </w:r>
          </w:p>
        </w:tc>
        <w:tc>
          <w:tcPr>
            <w:tcW w:w="1530" w:type="dxa"/>
            <w:vAlign w:val="center"/>
          </w:tcPr>
          <w:p w:rsidR="008B29D5" w:rsidRPr="00B916EC" w:rsidRDefault="008B29D5" w:rsidP="009C1E0C">
            <w:pPr>
              <w:pStyle w:val="TAC"/>
              <w:rPr>
                <w:lang w:val="en-US"/>
              </w:rPr>
            </w:pPr>
            <w:r w:rsidRPr="00B916EC">
              <w:rPr>
                <w:rFonts w:cs="Arial"/>
                <w:kern w:val="24"/>
                <w:szCs w:val="18"/>
              </w:rPr>
              <w:t>48</w:t>
            </w:r>
          </w:p>
        </w:tc>
        <w:tc>
          <w:tcPr>
            <w:tcW w:w="2005" w:type="dxa"/>
            <w:vAlign w:val="center"/>
          </w:tcPr>
          <w:p w:rsidR="008B29D5" w:rsidRPr="00B916EC" w:rsidRDefault="008B29D5" w:rsidP="009C1E0C">
            <w:pPr>
              <w:pStyle w:val="TAC"/>
              <w:rPr>
                <w:lang w:val="en-US"/>
              </w:rPr>
            </w:pPr>
            <w:r w:rsidRPr="00B916EC">
              <w:rPr>
                <w:rFonts w:cs="Arial"/>
                <w:kern w:val="24"/>
                <w:szCs w:val="18"/>
              </w:rPr>
              <w:t>1</w:t>
            </w:r>
          </w:p>
        </w:tc>
        <w:tc>
          <w:tcPr>
            <w:tcW w:w="1444" w:type="dxa"/>
            <w:vAlign w:val="center"/>
          </w:tcPr>
          <w:p w:rsidR="008B29D5" w:rsidRPr="00B916EC" w:rsidRDefault="008B29D5" w:rsidP="009C1E0C">
            <w:pPr>
              <w:pStyle w:val="TAC"/>
              <w:rPr>
                <w:lang w:val="en-US"/>
              </w:rPr>
            </w:pPr>
            <w:del w:id="281" w:author="Ren Da" w:date="2018-01-09T17:57:00Z">
              <w:r w:rsidRPr="00B916EC" w:rsidDel="008B29D5">
                <w:rPr>
                  <w:rFonts w:cs="Arial"/>
                  <w:kern w:val="24"/>
                  <w:szCs w:val="18"/>
                </w:rPr>
                <w:delText>6</w:delText>
              </w:r>
            </w:del>
            <w:ins w:id="282" w:author="Ren Da" w:date="2018-01-09T17:57:00Z">
              <w:r>
                <w:rPr>
                  <w:rFonts w:cs="Arial"/>
                  <w:kern w:val="24"/>
                  <w:szCs w:val="18"/>
                </w:rPr>
                <w:t>4</w:t>
              </w:r>
            </w:ins>
          </w:p>
        </w:tc>
      </w:tr>
      <w:tr w:rsidR="008B29D5" w:rsidRPr="00B916EC" w:rsidTr="008B29D5">
        <w:trPr>
          <w:cantSplit/>
        </w:trPr>
        <w:tc>
          <w:tcPr>
            <w:tcW w:w="810" w:type="dxa"/>
            <w:tcBorders>
              <w:right w:val="double" w:sz="4" w:space="0" w:color="auto"/>
            </w:tcBorders>
            <w:shd w:val="clear" w:color="auto" w:fill="auto"/>
            <w:vAlign w:val="center"/>
          </w:tcPr>
          <w:p w:rsidR="008B29D5" w:rsidRPr="00B916EC" w:rsidRDefault="008B29D5" w:rsidP="009C1E0C">
            <w:pPr>
              <w:pStyle w:val="TAC"/>
            </w:pPr>
            <w:r w:rsidRPr="00B916EC">
              <w:t>2</w:t>
            </w:r>
          </w:p>
        </w:tc>
        <w:tc>
          <w:tcPr>
            <w:tcW w:w="3780" w:type="dxa"/>
            <w:tcBorders>
              <w:left w:val="double" w:sz="4" w:space="0" w:color="auto"/>
            </w:tcBorders>
            <w:vAlign w:val="center"/>
          </w:tcPr>
          <w:p w:rsidR="008B29D5" w:rsidRPr="00B916EC" w:rsidRDefault="008B29D5" w:rsidP="009C1E0C">
            <w:pPr>
              <w:pStyle w:val="TAC"/>
            </w:pPr>
            <w:r w:rsidRPr="00B916EC">
              <w:rPr>
                <w:rFonts w:cs="Arial"/>
                <w:kern w:val="24"/>
                <w:szCs w:val="18"/>
              </w:rPr>
              <w:t>1</w:t>
            </w:r>
          </w:p>
        </w:tc>
        <w:tc>
          <w:tcPr>
            <w:tcW w:w="1530" w:type="dxa"/>
            <w:vAlign w:val="center"/>
          </w:tcPr>
          <w:p w:rsidR="008B29D5" w:rsidRPr="00B916EC" w:rsidRDefault="008B29D5" w:rsidP="009C1E0C">
            <w:pPr>
              <w:pStyle w:val="TAC"/>
            </w:pPr>
            <w:r w:rsidRPr="00B916EC">
              <w:rPr>
                <w:rFonts w:cs="Arial"/>
                <w:kern w:val="24"/>
                <w:szCs w:val="18"/>
              </w:rPr>
              <w:t>48</w:t>
            </w:r>
          </w:p>
        </w:tc>
        <w:tc>
          <w:tcPr>
            <w:tcW w:w="2005" w:type="dxa"/>
            <w:vAlign w:val="center"/>
          </w:tcPr>
          <w:p w:rsidR="008B29D5" w:rsidRPr="00B916EC" w:rsidRDefault="008B29D5" w:rsidP="009C1E0C">
            <w:pPr>
              <w:pStyle w:val="TAC"/>
            </w:pPr>
            <w:del w:id="283" w:author="Ren Da" w:date="2018-01-09T17:58:00Z">
              <w:r w:rsidRPr="00B916EC" w:rsidDel="008B29D5">
                <w:rPr>
                  <w:rFonts w:cs="Arial"/>
                  <w:kern w:val="24"/>
                  <w:szCs w:val="18"/>
                </w:rPr>
                <w:delText>2</w:delText>
              </w:r>
            </w:del>
            <w:ins w:id="284" w:author="Ren Da" w:date="2018-01-09T17:58:00Z">
              <w:r>
                <w:rPr>
                  <w:rFonts w:cs="Arial"/>
                  <w:kern w:val="24"/>
                  <w:szCs w:val="18"/>
                </w:rPr>
                <w:t>1</w:t>
              </w:r>
            </w:ins>
          </w:p>
        </w:tc>
        <w:tc>
          <w:tcPr>
            <w:tcW w:w="1444" w:type="dxa"/>
            <w:vAlign w:val="center"/>
          </w:tcPr>
          <w:p w:rsidR="008B29D5" w:rsidRPr="00B916EC" w:rsidRDefault="008B29D5" w:rsidP="009C1E0C">
            <w:pPr>
              <w:pStyle w:val="TAC"/>
            </w:pPr>
            <w:del w:id="285" w:author="Ren Da" w:date="2018-01-09T17:57:00Z">
              <w:r w:rsidRPr="00B916EC" w:rsidDel="008B29D5">
                <w:rPr>
                  <w:rFonts w:cs="Arial"/>
                  <w:kern w:val="24"/>
                  <w:szCs w:val="18"/>
                </w:rPr>
                <w:delText>2</w:delText>
              </w:r>
            </w:del>
            <w:ins w:id="286" w:author="Ren Da" w:date="2018-01-09T17:57:00Z">
              <w:r>
                <w:rPr>
                  <w:rFonts w:cs="Arial"/>
                  <w:kern w:val="24"/>
                  <w:szCs w:val="18"/>
                </w:rPr>
                <w:t>8</w:t>
              </w:r>
            </w:ins>
          </w:p>
        </w:tc>
      </w:tr>
      <w:tr w:rsidR="008B29D5" w:rsidRPr="00B916EC" w:rsidTr="008B29D5">
        <w:trPr>
          <w:cantSplit/>
        </w:trPr>
        <w:tc>
          <w:tcPr>
            <w:tcW w:w="810" w:type="dxa"/>
            <w:tcBorders>
              <w:right w:val="double" w:sz="4" w:space="0" w:color="auto"/>
            </w:tcBorders>
            <w:shd w:val="clear" w:color="auto" w:fill="auto"/>
            <w:vAlign w:val="center"/>
          </w:tcPr>
          <w:p w:rsidR="008B29D5" w:rsidRPr="00B916EC" w:rsidRDefault="008B29D5" w:rsidP="009C1E0C">
            <w:pPr>
              <w:pStyle w:val="TAC"/>
            </w:pPr>
            <w:r w:rsidRPr="00B916EC">
              <w:t>3</w:t>
            </w:r>
          </w:p>
        </w:tc>
        <w:tc>
          <w:tcPr>
            <w:tcW w:w="3780" w:type="dxa"/>
            <w:tcBorders>
              <w:left w:val="double" w:sz="4" w:space="0" w:color="auto"/>
            </w:tcBorders>
            <w:vAlign w:val="center"/>
          </w:tcPr>
          <w:p w:rsidR="008B29D5" w:rsidRPr="00B916EC" w:rsidRDefault="008B29D5" w:rsidP="009C1E0C">
            <w:pPr>
              <w:pStyle w:val="TAC"/>
            </w:pPr>
            <w:r w:rsidRPr="00B916EC">
              <w:rPr>
                <w:rFonts w:cs="Arial"/>
                <w:kern w:val="24"/>
                <w:szCs w:val="18"/>
              </w:rPr>
              <w:t>1</w:t>
            </w:r>
          </w:p>
        </w:tc>
        <w:tc>
          <w:tcPr>
            <w:tcW w:w="1530" w:type="dxa"/>
            <w:vAlign w:val="center"/>
          </w:tcPr>
          <w:p w:rsidR="008B29D5" w:rsidRPr="00B916EC" w:rsidRDefault="008B29D5" w:rsidP="009C1E0C">
            <w:pPr>
              <w:pStyle w:val="TAC"/>
            </w:pPr>
            <w:r w:rsidRPr="00B916EC">
              <w:rPr>
                <w:rFonts w:cs="Arial"/>
                <w:kern w:val="24"/>
                <w:szCs w:val="18"/>
              </w:rPr>
              <w:t>48</w:t>
            </w:r>
          </w:p>
        </w:tc>
        <w:tc>
          <w:tcPr>
            <w:tcW w:w="2005" w:type="dxa"/>
            <w:vAlign w:val="center"/>
          </w:tcPr>
          <w:p w:rsidR="008B29D5" w:rsidRPr="00B916EC" w:rsidRDefault="008B29D5" w:rsidP="009C1E0C">
            <w:pPr>
              <w:pStyle w:val="TAC"/>
            </w:pPr>
            <w:del w:id="287" w:author="Ren Da" w:date="2018-01-09T17:58:00Z">
              <w:r w:rsidRPr="00B916EC" w:rsidDel="008B29D5">
                <w:rPr>
                  <w:rFonts w:cs="Arial"/>
                  <w:kern w:val="24"/>
                  <w:szCs w:val="18"/>
                </w:rPr>
                <w:delText>2</w:delText>
              </w:r>
            </w:del>
            <w:ins w:id="288" w:author="Ren Da" w:date="2018-01-09T17:58:00Z">
              <w:r>
                <w:rPr>
                  <w:rFonts w:cs="Arial"/>
                  <w:kern w:val="24"/>
                  <w:szCs w:val="18"/>
                </w:rPr>
                <w:t>2</w:t>
              </w:r>
            </w:ins>
          </w:p>
        </w:tc>
        <w:tc>
          <w:tcPr>
            <w:tcW w:w="1444" w:type="dxa"/>
            <w:vAlign w:val="center"/>
          </w:tcPr>
          <w:p w:rsidR="008B29D5" w:rsidRPr="00B916EC" w:rsidRDefault="008B29D5" w:rsidP="009C1E0C">
            <w:pPr>
              <w:pStyle w:val="TAC"/>
            </w:pPr>
            <w:del w:id="289" w:author="Ren Da" w:date="2018-01-09T17:57:00Z">
              <w:r w:rsidRPr="00B916EC" w:rsidDel="008B29D5">
                <w:rPr>
                  <w:rFonts w:cs="Arial"/>
                  <w:kern w:val="24"/>
                  <w:szCs w:val="18"/>
                </w:rPr>
                <w:delText>6</w:delText>
              </w:r>
            </w:del>
            <w:ins w:id="290" w:author="Ren Da" w:date="2018-01-09T17:57:00Z">
              <w:r>
                <w:rPr>
                  <w:rFonts w:cs="Arial"/>
                  <w:kern w:val="24"/>
                  <w:szCs w:val="18"/>
                </w:rPr>
                <w:t>0</w:t>
              </w:r>
            </w:ins>
          </w:p>
        </w:tc>
      </w:tr>
      <w:tr w:rsidR="008B29D5" w:rsidRPr="00B916EC" w:rsidTr="008B29D5">
        <w:trPr>
          <w:cantSplit/>
        </w:trPr>
        <w:tc>
          <w:tcPr>
            <w:tcW w:w="810" w:type="dxa"/>
            <w:tcBorders>
              <w:right w:val="double" w:sz="4" w:space="0" w:color="auto"/>
            </w:tcBorders>
            <w:shd w:val="clear" w:color="auto" w:fill="auto"/>
            <w:vAlign w:val="center"/>
          </w:tcPr>
          <w:p w:rsidR="008B29D5" w:rsidRPr="00B916EC" w:rsidRDefault="008B29D5" w:rsidP="009C1E0C">
            <w:pPr>
              <w:pStyle w:val="TAC"/>
            </w:pPr>
            <w:r w:rsidRPr="00B916EC">
              <w:t>4</w:t>
            </w:r>
          </w:p>
        </w:tc>
        <w:tc>
          <w:tcPr>
            <w:tcW w:w="3780" w:type="dxa"/>
            <w:tcBorders>
              <w:left w:val="double" w:sz="4" w:space="0" w:color="auto"/>
            </w:tcBorders>
            <w:vAlign w:val="center"/>
          </w:tcPr>
          <w:p w:rsidR="008B29D5" w:rsidRPr="00B916EC" w:rsidRDefault="008B29D5" w:rsidP="009C1E0C">
            <w:pPr>
              <w:pStyle w:val="TAC"/>
            </w:pPr>
            <w:r w:rsidRPr="00B916EC">
              <w:rPr>
                <w:rFonts w:cs="Arial"/>
                <w:kern w:val="24"/>
                <w:szCs w:val="18"/>
              </w:rPr>
              <w:t>1</w:t>
            </w:r>
          </w:p>
        </w:tc>
        <w:tc>
          <w:tcPr>
            <w:tcW w:w="1530" w:type="dxa"/>
            <w:vAlign w:val="center"/>
          </w:tcPr>
          <w:p w:rsidR="008B29D5" w:rsidRPr="00B916EC" w:rsidRDefault="008B29D5" w:rsidP="009C1E0C">
            <w:pPr>
              <w:pStyle w:val="TAC"/>
            </w:pPr>
            <w:r w:rsidRPr="00B916EC">
              <w:rPr>
                <w:rFonts w:cs="Arial"/>
                <w:kern w:val="24"/>
                <w:szCs w:val="18"/>
              </w:rPr>
              <w:t>48</w:t>
            </w:r>
          </w:p>
        </w:tc>
        <w:tc>
          <w:tcPr>
            <w:tcW w:w="2005" w:type="dxa"/>
            <w:vAlign w:val="center"/>
          </w:tcPr>
          <w:p w:rsidR="008B29D5" w:rsidRPr="00B916EC" w:rsidRDefault="008B29D5" w:rsidP="009C1E0C">
            <w:pPr>
              <w:pStyle w:val="TAC"/>
            </w:pPr>
            <w:del w:id="291" w:author="Ren Da" w:date="2018-01-09T17:58:00Z">
              <w:r w:rsidRPr="00B916EC" w:rsidDel="008B29D5">
                <w:rPr>
                  <w:rFonts w:cs="Arial"/>
                  <w:kern w:val="24"/>
                  <w:szCs w:val="18"/>
                </w:rPr>
                <w:delText>3</w:delText>
              </w:r>
            </w:del>
            <w:ins w:id="292" w:author="Ren Da" w:date="2018-01-09T17:58:00Z">
              <w:r>
                <w:rPr>
                  <w:rFonts w:cs="Arial"/>
                  <w:kern w:val="24"/>
                  <w:szCs w:val="18"/>
                </w:rPr>
                <w:t>2</w:t>
              </w:r>
            </w:ins>
          </w:p>
        </w:tc>
        <w:tc>
          <w:tcPr>
            <w:tcW w:w="1444" w:type="dxa"/>
            <w:vAlign w:val="center"/>
          </w:tcPr>
          <w:p w:rsidR="008B29D5" w:rsidRPr="00B916EC" w:rsidRDefault="008B29D5" w:rsidP="009C1E0C">
            <w:pPr>
              <w:pStyle w:val="TAC"/>
            </w:pPr>
            <w:del w:id="293" w:author="Ren Da" w:date="2018-01-09T17:57:00Z">
              <w:r w:rsidRPr="00B916EC" w:rsidDel="008B29D5">
                <w:rPr>
                  <w:rFonts w:cs="Arial"/>
                  <w:kern w:val="24"/>
                  <w:szCs w:val="18"/>
                </w:rPr>
                <w:delText>2</w:delText>
              </w:r>
            </w:del>
            <w:ins w:id="294" w:author="Ren Da" w:date="2018-01-09T17:57:00Z">
              <w:r>
                <w:rPr>
                  <w:rFonts w:cs="Arial"/>
                  <w:kern w:val="24"/>
                  <w:szCs w:val="18"/>
                </w:rPr>
                <w:t>4</w:t>
              </w:r>
            </w:ins>
          </w:p>
        </w:tc>
      </w:tr>
      <w:tr w:rsidR="008B29D5" w:rsidRPr="00B916EC" w:rsidTr="008B29D5">
        <w:trPr>
          <w:cantSplit/>
        </w:trPr>
        <w:tc>
          <w:tcPr>
            <w:tcW w:w="810" w:type="dxa"/>
            <w:tcBorders>
              <w:right w:val="double" w:sz="4" w:space="0" w:color="auto"/>
            </w:tcBorders>
            <w:shd w:val="clear" w:color="auto" w:fill="auto"/>
            <w:vAlign w:val="center"/>
          </w:tcPr>
          <w:p w:rsidR="008B29D5" w:rsidRPr="00B916EC" w:rsidRDefault="008B29D5" w:rsidP="009C1E0C">
            <w:pPr>
              <w:pStyle w:val="TAC"/>
            </w:pPr>
            <w:r w:rsidRPr="00B916EC">
              <w:t>5</w:t>
            </w:r>
          </w:p>
        </w:tc>
        <w:tc>
          <w:tcPr>
            <w:tcW w:w="3780" w:type="dxa"/>
            <w:tcBorders>
              <w:left w:val="double" w:sz="4" w:space="0" w:color="auto"/>
            </w:tcBorders>
            <w:vAlign w:val="center"/>
          </w:tcPr>
          <w:p w:rsidR="008B29D5" w:rsidRPr="00B916EC" w:rsidRDefault="008B29D5" w:rsidP="009C1E0C">
            <w:pPr>
              <w:pStyle w:val="TAC"/>
            </w:pPr>
            <w:r w:rsidRPr="00B916EC">
              <w:rPr>
                <w:rFonts w:cs="Arial"/>
                <w:kern w:val="24"/>
                <w:szCs w:val="18"/>
              </w:rPr>
              <w:t>1</w:t>
            </w:r>
          </w:p>
        </w:tc>
        <w:tc>
          <w:tcPr>
            <w:tcW w:w="1530" w:type="dxa"/>
            <w:vAlign w:val="center"/>
          </w:tcPr>
          <w:p w:rsidR="008B29D5" w:rsidRPr="00B916EC" w:rsidRDefault="008B29D5" w:rsidP="009C1E0C">
            <w:pPr>
              <w:pStyle w:val="TAC"/>
            </w:pPr>
            <w:r w:rsidRPr="00B916EC">
              <w:rPr>
                <w:rFonts w:cs="Arial"/>
                <w:kern w:val="24"/>
                <w:szCs w:val="18"/>
              </w:rPr>
              <w:t>48</w:t>
            </w:r>
          </w:p>
        </w:tc>
        <w:tc>
          <w:tcPr>
            <w:tcW w:w="2005" w:type="dxa"/>
            <w:vAlign w:val="center"/>
          </w:tcPr>
          <w:p w:rsidR="008B29D5" w:rsidRPr="00B916EC" w:rsidRDefault="008B29D5" w:rsidP="009C1E0C">
            <w:pPr>
              <w:pStyle w:val="TAC"/>
            </w:pPr>
            <w:del w:id="295" w:author="Ren Da" w:date="2018-01-09T17:58:00Z">
              <w:r w:rsidRPr="00B916EC" w:rsidDel="008B29D5">
                <w:rPr>
                  <w:rFonts w:cs="Arial"/>
                  <w:kern w:val="24"/>
                  <w:szCs w:val="18"/>
                </w:rPr>
                <w:delText>3</w:delText>
              </w:r>
            </w:del>
            <w:ins w:id="296" w:author="Ren Da" w:date="2018-01-09T17:58:00Z">
              <w:r>
                <w:rPr>
                  <w:rFonts w:cs="Arial"/>
                  <w:kern w:val="24"/>
                  <w:szCs w:val="18"/>
                </w:rPr>
                <w:t>2</w:t>
              </w:r>
            </w:ins>
          </w:p>
        </w:tc>
        <w:tc>
          <w:tcPr>
            <w:tcW w:w="1444" w:type="dxa"/>
            <w:vAlign w:val="center"/>
          </w:tcPr>
          <w:p w:rsidR="008B29D5" w:rsidRPr="00B916EC" w:rsidRDefault="008B29D5" w:rsidP="009C1E0C">
            <w:pPr>
              <w:pStyle w:val="TAC"/>
            </w:pPr>
            <w:del w:id="297" w:author="Ren Da" w:date="2018-01-09T17:57:00Z">
              <w:r w:rsidRPr="00B916EC" w:rsidDel="008B29D5">
                <w:rPr>
                  <w:rFonts w:cs="Arial"/>
                  <w:kern w:val="24"/>
                  <w:szCs w:val="18"/>
                </w:rPr>
                <w:delText>6</w:delText>
              </w:r>
            </w:del>
            <w:ins w:id="298" w:author="Ren Da" w:date="2018-01-09T17:57:00Z">
              <w:r>
                <w:rPr>
                  <w:rFonts w:cs="Arial"/>
                  <w:kern w:val="24"/>
                  <w:szCs w:val="18"/>
                </w:rPr>
                <w:t>8</w:t>
              </w:r>
            </w:ins>
          </w:p>
        </w:tc>
      </w:tr>
      <w:tr w:rsidR="008B29D5" w:rsidRPr="00B916EC" w:rsidTr="008B29D5">
        <w:trPr>
          <w:cantSplit/>
        </w:trPr>
        <w:tc>
          <w:tcPr>
            <w:tcW w:w="810" w:type="dxa"/>
            <w:tcBorders>
              <w:right w:val="double" w:sz="4" w:space="0" w:color="auto"/>
            </w:tcBorders>
            <w:shd w:val="clear" w:color="auto" w:fill="auto"/>
            <w:vAlign w:val="center"/>
          </w:tcPr>
          <w:p w:rsidR="008B29D5" w:rsidRPr="00B916EC" w:rsidRDefault="008B29D5" w:rsidP="009C1E0C">
            <w:pPr>
              <w:pStyle w:val="TAC"/>
            </w:pPr>
            <w:r w:rsidRPr="00B916EC">
              <w:t>6</w:t>
            </w:r>
          </w:p>
        </w:tc>
        <w:tc>
          <w:tcPr>
            <w:tcW w:w="3780" w:type="dxa"/>
            <w:tcBorders>
              <w:left w:val="double" w:sz="4" w:space="0" w:color="auto"/>
            </w:tcBorders>
            <w:vAlign w:val="center"/>
          </w:tcPr>
          <w:p w:rsidR="008B29D5" w:rsidRPr="00B916EC" w:rsidRDefault="008B29D5" w:rsidP="009C1E0C">
            <w:pPr>
              <w:pStyle w:val="TAC"/>
            </w:pPr>
            <w:r w:rsidRPr="00B916EC">
              <w:rPr>
                <w:rFonts w:cs="Arial"/>
                <w:kern w:val="24"/>
                <w:szCs w:val="18"/>
              </w:rPr>
              <w:t>1</w:t>
            </w:r>
          </w:p>
        </w:tc>
        <w:tc>
          <w:tcPr>
            <w:tcW w:w="1530" w:type="dxa"/>
            <w:vAlign w:val="center"/>
          </w:tcPr>
          <w:p w:rsidR="008B29D5" w:rsidRPr="00B916EC" w:rsidRDefault="008B29D5" w:rsidP="009C1E0C">
            <w:pPr>
              <w:pStyle w:val="TAC"/>
            </w:pPr>
            <w:ins w:id="299" w:author="Ren Da" w:date="2018-01-09T17:58:00Z">
              <w:r w:rsidRPr="00B916EC">
                <w:rPr>
                  <w:rFonts w:cs="Arial"/>
                  <w:kern w:val="24"/>
                  <w:szCs w:val="18"/>
                </w:rPr>
                <w:t>48</w:t>
              </w:r>
            </w:ins>
            <w:del w:id="300" w:author="Ren Da" w:date="2018-01-09T17:58:00Z">
              <w:r w:rsidRPr="00B916EC" w:rsidDel="00587DFF">
                <w:rPr>
                  <w:rFonts w:cs="Arial"/>
                  <w:kern w:val="24"/>
                  <w:szCs w:val="18"/>
                </w:rPr>
                <w:delText>96</w:delText>
              </w:r>
            </w:del>
          </w:p>
        </w:tc>
        <w:tc>
          <w:tcPr>
            <w:tcW w:w="2005" w:type="dxa"/>
            <w:vAlign w:val="center"/>
          </w:tcPr>
          <w:p w:rsidR="008B29D5" w:rsidRPr="00B916EC" w:rsidRDefault="008B29D5" w:rsidP="009C1E0C">
            <w:pPr>
              <w:pStyle w:val="TAC"/>
            </w:pPr>
            <w:del w:id="301" w:author="Ren Da" w:date="2018-01-09T17:58:00Z">
              <w:r w:rsidRPr="00B916EC" w:rsidDel="008B29D5">
                <w:rPr>
                  <w:rFonts w:cs="Arial"/>
                  <w:kern w:val="24"/>
                  <w:szCs w:val="18"/>
                </w:rPr>
                <w:delText>1</w:delText>
              </w:r>
            </w:del>
            <w:ins w:id="302" w:author="Ren Da" w:date="2018-01-09T17:58:00Z">
              <w:r>
                <w:rPr>
                  <w:rFonts w:cs="Arial"/>
                  <w:kern w:val="24"/>
                  <w:szCs w:val="18"/>
                </w:rPr>
                <w:t>3</w:t>
              </w:r>
            </w:ins>
          </w:p>
        </w:tc>
        <w:tc>
          <w:tcPr>
            <w:tcW w:w="1444" w:type="dxa"/>
            <w:vAlign w:val="center"/>
          </w:tcPr>
          <w:p w:rsidR="008B29D5" w:rsidRPr="00B916EC" w:rsidRDefault="008B29D5" w:rsidP="009C1E0C">
            <w:pPr>
              <w:pStyle w:val="TAC"/>
            </w:pPr>
            <w:del w:id="303" w:author="Ren Da" w:date="2018-01-09T17:58:00Z">
              <w:r w:rsidRPr="00B916EC" w:rsidDel="008B29D5">
                <w:rPr>
                  <w:rFonts w:cs="Arial"/>
                  <w:kern w:val="24"/>
                  <w:szCs w:val="18"/>
                </w:rPr>
                <w:delText>28</w:delText>
              </w:r>
            </w:del>
            <w:ins w:id="304" w:author="Ren Da" w:date="2018-01-09T17:58:00Z">
              <w:r>
                <w:rPr>
                  <w:rFonts w:cs="Arial"/>
                  <w:kern w:val="24"/>
                  <w:szCs w:val="18"/>
                </w:rPr>
                <w:t>0</w:t>
              </w:r>
            </w:ins>
          </w:p>
        </w:tc>
      </w:tr>
      <w:tr w:rsidR="008B29D5" w:rsidRPr="00B916EC" w:rsidTr="008B29D5">
        <w:trPr>
          <w:cantSplit/>
        </w:trPr>
        <w:tc>
          <w:tcPr>
            <w:tcW w:w="810" w:type="dxa"/>
            <w:tcBorders>
              <w:right w:val="double" w:sz="4" w:space="0" w:color="auto"/>
            </w:tcBorders>
            <w:shd w:val="clear" w:color="auto" w:fill="auto"/>
            <w:vAlign w:val="center"/>
          </w:tcPr>
          <w:p w:rsidR="008B29D5" w:rsidRPr="00B916EC" w:rsidRDefault="008B29D5" w:rsidP="009C1E0C">
            <w:pPr>
              <w:pStyle w:val="TAC"/>
            </w:pPr>
            <w:r w:rsidRPr="00B916EC">
              <w:t>7</w:t>
            </w:r>
          </w:p>
        </w:tc>
        <w:tc>
          <w:tcPr>
            <w:tcW w:w="3780" w:type="dxa"/>
            <w:tcBorders>
              <w:left w:val="double" w:sz="4" w:space="0" w:color="auto"/>
            </w:tcBorders>
            <w:vAlign w:val="center"/>
          </w:tcPr>
          <w:p w:rsidR="008B29D5" w:rsidRPr="00B916EC" w:rsidRDefault="008B29D5" w:rsidP="009C1E0C">
            <w:pPr>
              <w:pStyle w:val="TAC"/>
            </w:pPr>
            <w:r w:rsidRPr="00B916EC">
              <w:rPr>
                <w:rFonts w:cs="Arial"/>
                <w:kern w:val="24"/>
                <w:szCs w:val="18"/>
              </w:rPr>
              <w:t>1</w:t>
            </w:r>
          </w:p>
        </w:tc>
        <w:tc>
          <w:tcPr>
            <w:tcW w:w="1530" w:type="dxa"/>
            <w:vAlign w:val="center"/>
          </w:tcPr>
          <w:p w:rsidR="008B29D5" w:rsidRPr="00B916EC" w:rsidRDefault="008B29D5" w:rsidP="009C1E0C">
            <w:pPr>
              <w:pStyle w:val="TAC"/>
            </w:pPr>
            <w:ins w:id="305" w:author="Ren Da" w:date="2018-01-09T17:58:00Z">
              <w:r w:rsidRPr="00B916EC">
                <w:rPr>
                  <w:rFonts w:cs="Arial"/>
                  <w:kern w:val="24"/>
                  <w:szCs w:val="18"/>
                </w:rPr>
                <w:t>48</w:t>
              </w:r>
            </w:ins>
            <w:del w:id="306" w:author="Ren Da" w:date="2018-01-09T17:58:00Z">
              <w:r w:rsidRPr="00B916EC" w:rsidDel="00587DFF">
                <w:rPr>
                  <w:rFonts w:cs="Arial"/>
                  <w:kern w:val="24"/>
                  <w:szCs w:val="18"/>
                </w:rPr>
                <w:delText>96</w:delText>
              </w:r>
            </w:del>
          </w:p>
        </w:tc>
        <w:tc>
          <w:tcPr>
            <w:tcW w:w="2005" w:type="dxa"/>
            <w:vAlign w:val="center"/>
          </w:tcPr>
          <w:p w:rsidR="008B29D5" w:rsidRPr="00B916EC" w:rsidRDefault="008B29D5" w:rsidP="009C1E0C">
            <w:pPr>
              <w:pStyle w:val="TAC"/>
            </w:pPr>
            <w:del w:id="307" w:author="Ren Da" w:date="2018-01-09T17:58:00Z">
              <w:r w:rsidRPr="00B916EC" w:rsidDel="008B29D5">
                <w:rPr>
                  <w:rFonts w:cs="Arial"/>
                  <w:kern w:val="24"/>
                  <w:szCs w:val="18"/>
                </w:rPr>
                <w:delText>2</w:delText>
              </w:r>
            </w:del>
            <w:ins w:id="308" w:author="Ren Da" w:date="2018-01-09T17:58:00Z">
              <w:r>
                <w:rPr>
                  <w:rFonts w:cs="Arial"/>
                  <w:kern w:val="24"/>
                  <w:szCs w:val="18"/>
                </w:rPr>
                <w:t>3</w:t>
              </w:r>
            </w:ins>
          </w:p>
        </w:tc>
        <w:tc>
          <w:tcPr>
            <w:tcW w:w="1444" w:type="dxa"/>
            <w:vAlign w:val="center"/>
          </w:tcPr>
          <w:p w:rsidR="008B29D5" w:rsidRPr="00B916EC" w:rsidRDefault="008B29D5" w:rsidP="009C1E0C">
            <w:pPr>
              <w:pStyle w:val="TAC"/>
            </w:pPr>
            <w:del w:id="309" w:author="Ren Da" w:date="2018-01-09T17:58:00Z">
              <w:r w:rsidRPr="00B916EC" w:rsidDel="008B29D5">
                <w:rPr>
                  <w:rFonts w:cs="Arial"/>
                  <w:kern w:val="24"/>
                  <w:szCs w:val="18"/>
                </w:rPr>
                <w:delText>28</w:delText>
              </w:r>
            </w:del>
            <w:ins w:id="310" w:author="Ren Da" w:date="2018-01-09T17:58:00Z">
              <w:r>
                <w:rPr>
                  <w:rFonts w:cs="Arial"/>
                  <w:kern w:val="24"/>
                  <w:szCs w:val="18"/>
                </w:rPr>
                <w:t>4</w:t>
              </w:r>
            </w:ins>
          </w:p>
        </w:tc>
      </w:tr>
      <w:tr w:rsidR="008B29D5" w:rsidRPr="00B916EC" w:rsidTr="008B29D5">
        <w:trPr>
          <w:cantSplit/>
        </w:trPr>
        <w:tc>
          <w:tcPr>
            <w:tcW w:w="810" w:type="dxa"/>
            <w:tcBorders>
              <w:right w:val="double" w:sz="4" w:space="0" w:color="auto"/>
            </w:tcBorders>
            <w:shd w:val="clear" w:color="auto" w:fill="auto"/>
            <w:vAlign w:val="center"/>
          </w:tcPr>
          <w:p w:rsidR="008B29D5" w:rsidRPr="00B916EC" w:rsidRDefault="008B29D5" w:rsidP="009C1E0C">
            <w:pPr>
              <w:pStyle w:val="TAC"/>
            </w:pPr>
            <w:r w:rsidRPr="00B916EC">
              <w:t>8</w:t>
            </w:r>
          </w:p>
        </w:tc>
        <w:tc>
          <w:tcPr>
            <w:tcW w:w="3780" w:type="dxa"/>
            <w:tcBorders>
              <w:left w:val="double" w:sz="4" w:space="0" w:color="auto"/>
            </w:tcBorders>
            <w:vAlign w:val="center"/>
          </w:tcPr>
          <w:p w:rsidR="008B29D5" w:rsidRPr="00B916EC" w:rsidRDefault="008B29D5" w:rsidP="009C1E0C">
            <w:pPr>
              <w:pStyle w:val="TAC"/>
            </w:pPr>
            <w:r w:rsidRPr="00B916EC">
              <w:rPr>
                <w:rFonts w:cs="Arial"/>
                <w:kern w:val="24"/>
                <w:szCs w:val="18"/>
              </w:rPr>
              <w:t>1</w:t>
            </w:r>
          </w:p>
        </w:tc>
        <w:tc>
          <w:tcPr>
            <w:tcW w:w="1530" w:type="dxa"/>
            <w:vAlign w:val="center"/>
          </w:tcPr>
          <w:p w:rsidR="008B29D5" w:rsidRPr="00B916EC" w:rsidRDefault="008B29D5" w:rsidP="009C1E0C">
            <w:pPr>
              <w:pStyle w:val="TAC"/>
            </w:pPr>
            <w:ins w:id="311" w:author="Ren Da" w:date="2018-01-09T17:58:00Z">
              <w:r w:rsidRPr="00B916EC">
                <w:rPr>
                  <w:rFonts w:cs="Arial"/>
                  <w:kern w:val="24"/>
                  <w:szCs w:val="18"/>
                </w:rPr>
                <w:t>48</w:t>
              </w:r>
            </w:ins>
            <w:del w:id="312" w:author="Ren Da" w:date="2018-01-09T17:58:00Z">
              <w:r w:rsidRPr="00B916EC" w:rsidDel="00587DFF">
                <w:rPr>
                  <w:rFonts w:cs="Arial"/>
                  <w:kern w:val="24"/>
                  <w:szCs w:val="18"/>
                </w:rPr>
                <w:delText>96</w:delText>
              </w:r>
            </w:del>
          </w:p>
        </w:tc>
        <w:tc>
          <w:tcPr>
            <w:tcW w:w="2005" w:type="dxa"/>
            <w:vAlign w:val="center"/>
          </w:tcPr>
          <w:p w:rsidR="008B29D5" w:rsidRPr="00B916EC" w:rsidRDefault="008B29D5" w:rsidP="009C1E0C">
            <w:pPr>
              <w:pStyle w:val="TAC"/>
            </w:pPr>
            <w:r w:rsidRPr="00B916EC">
              <w:rPr>
                <w:rFonts w:cs="Arial"/>
                <w:kern w:val="24"/>
                <w:szCs w:val="18"/>
              </w:rPr>
              <w:t>3</w:t>
            </w:r>
          </w:p>
        </w:tc>
        <w:tc>
          <w:tcPr>
            <w:tcW w:w="1444" w:type="dxa"/>
            <w:vAlign w:val="center"/>
          </w:tcPr>
          <w:p w:rsidR="008B29D5" w:rsidRPr="00B916EC" w:rsidRDefault="008B29D5" w:rsidP="009C1E0C">
            <w:pPr>
              <w:pStyle w:val="TAC"/>
            </w:pPr>
            <w:del w:id="313" w:author="Ren Da" w:date="2018-01-09T17:58:00Z">
              <w:r w:rsidRPr="00B916EC" w:rsidDel="008B29D5">
                <w:rPr>
                  <w:rFonts w:cs="Arial"/>
                  <w:kern w:val="24"/>
                  <w:szCs w:val="18"/>
                </w:rPr>
                <w:delText>28</w:delText>
              </w:r>
            </w:del>
            <w:ins w:id="314" w:author="Ren Da" w:date="2018-01-09T17:58:00Z">
              <w:r>
                <w:rPr>
                  <w:rFonts w:cs="Arial"/>
                  <w:kern w:val="24"/>
                  <w:szCs w:val="18"/>
                </w:rPr>
                <w:t>8</w:t>
              </w:r>
            </w:ins>
          </w:p>
        </w:tc>
      </w:tr>
      <w:tr w:rsidR="006621AD" w:rsidRPr="00B916EC" w:rsidTr="009C1E0C">
        <w:trPr>
          <w:cantSplit/>
          <w:ins w:id="315" w:author="Ren Da" w:date="2018-01-09T17:58:00Z"/>
        </w:trPr>
        <w:tc>
          <w:tcPr>
            <w:tcW w:w="810" w:type="dxa"/>
            <w:tcBorders>
              <w:right w:val="double" w:sz="4" w:space="0" w:color="auto"/>
            </w:tcBorders>
            <w:shd w:val="clear" w:color="auto" w:fill="auto"/>
            <w:vAlign w:val="center"/>
          </w:tcPr>
          <w:p w:rsidR="006621AD" w:rsidRPr="00B916EC" w:rsidRDefault="006621AD" w:rsidP="009C1E0C">
            <w:pPr>
              <w:pStyle w:val="TAC"/>
              <w:rPr>
                <w:ins w:id="316" w:author="Ren Da" w:date="2018-01-09T17:58:00Z"/>
              </w:rPr>
            </w:pPr>
            <w:ins w:id="317" w:author="Ren Da" w:date="2018-01-09T17:59:00Z">
              <w:r w:rsidRPr="00B916EC">
                <w:t>9</w:t>
              </w:r>
            </w:ins>
          </w:p>
        </w:tc>
        <w:tc>
          <w:tcPr>
            <w:tcW w:w="3780" w:type="dxa"/>
            <w:tcBorders>
              <w:left w:val="double" w:sz="4" w:space="0" w:color="auto"/>
            </w:tcBorders>
            <w:vAlign w:val="center"/>
          </w:tcPr>
          <w:p w:rsidR="006621AD" w:rsidRPr="00B916EC" w:rsidRDefault="006621AD" w:rsidP="009C1E0C">
            <w:pPr>
              <w:pStyle w:val="TAC"/>
              <w:rPr>
                <w:ins w:id="318" w:author="Ren Da" w:date="2018-01-09T17:58:00Z"/>
              </w:rPr>
            </w:pPr>
            <w:ins w:id="319" w:author="Ren Da" w:date="2018-01-09T17:58:00Z">
              <w:r w:rsidRPr="00B916EC">
                <w:rPr>
                  <w:rFonts w:cs="Arial"/>
                  <w:kern w:val="24"/>
                  <w:szCs w:val="18"/>
                </w:rPr>
                <w:t>1</w:t>
              </w:r>
            </w:ins>
          </w:p>
        </w:tc>
        <w:tc>
          <w:tcPr>
            <w:tcW w:w="1530" w:type="dxa"/>
            <w:vAlign w:val="center"/>
          </w:tcPr>
          <w:p w:rsidR="006621AD" w:rsidRPr="00B916EC" w:rsidRDefault="002A610D" w:rsidP="009C1E0C">
            <w:pPr>
              <w:pStyle w:val="TAC"/>
              <w:rPr>
                <w:ins w:id="320" w:author="Ren Da" w:date="2018-01-09T17:58:00Z"/>
              </w:rPr>
            </w:pPr>
            <w:ins w:id="321" w:author="Ren Da" w:date="2018-01-09T17:59:00Z">
              <w:r>
                <w:rPr>
                  <w:rFonts w:cs="Arial"/>
                  <w:kern w:val="24"/>
                  <w:szCs w:val="18"/>
                </w:rPr>
                <w:t>96</w:t>
              </w:r>
            </w:ins>
          </w:p>
        </w:tc>
        <w:tc>
          <w:tcPr>
            <w:tcW w:w="2005" w:type="dxa"/>
            <w:vAlign w:val="center"/>
          </w:tcPr>
          <w:p w:rsidR="006621AD" w:rsidRPr="00B916EC" w:rsidRDefault="00673479" w:rsidP="009C1E0C">
            <w:pPr>
              <w:pStyle w:val="TAC"/>
              <w:rPr>
                <w:ins w:id="322" w:author="Ren Da" w:date="2018-01-09T17:58:00Z"/>
              </w:rPr>
            </w:pPr>
            <w:ins w:id="323" w:author="Ren Da" w:date="2018-01-09T17:59:00Z">
              <w:r>
                <w:rPr>
                  <w:rFonts w:cs="Arial"/>
                  <w:kern w:val="24"/>
                  <w:szCs w:val="18"/>
                </w:rPr>
                <w:t>1</w:t>
              </w:r>
            </w:ins>
          </w:p>
        </w:tc>
        <w:tc>
          <w:tcPr>
            <w:tcW w:w="1444" w:type="dxa"/>
            <w:vAlign w:val="center"/>
          </w:tcPr>
          <w:p w:rsidR="006621AD" w:rsidRPr="00B916EC" w:rsidRDefault="00D627FC" w:rsidP="009C1E0C">
            <w:pPr>
              <w:pStyle w:val="TAC"/>
              <w:rPr>
                <w:ins w:id="324" w:author="Ren Da" w:date="2018-01-09T17:58:00Z"/>
              </w:rPr>
            </w:pPr>
            <w:ins w:id="325" w:author="Ren Da" w:date="2018-01-11T20:09:00Z">
              <w:r>
                <w:rPr>
                  <w:rFonts w:cs="Arial"/>
                  <w:kern w:val="24"/>
                  <w:szCs w:val="18"/>
                </w:rPr>
                <w:t>1</w:t>
              </w:r>
            </w:ins>
            <w:ins w:id="326" w:author="Ren Da" w:date="2018-01-11T19:17:00Z">
              <w:r w:rsidR="00E56DF8">
                <w:rPr>
                  <w:rFonts w:cs="Arial"/>
                  <w:kern w:val="24"/>
                  <w:szCs w:val="18"/>
                </w:rPr>
                <w:t>8</w:t>
              </w:r>
            </w:ins>
          </w:p>
        </w:tc>
      </w:tr>
      <w:tr w:rsidR="006621AD" w:rsidRPr="00B916EC" w:rsidTr="009C1E0C">
        <w:trPr>
          <w:cantSplit/>
          <w:ins w:id="327" w:author="Ren Da" w:date="2018-01-09T17:58:00Z"/>
        </w:trPr>
        <w:tc>
          <w:tcPr>
            <w:tcW w:w="810" w:type="dxa"/>
            <w:tcBorders>
              <w:right w:val="double" w:sz="4" w:space="0" w:color="auto"/>
            </w:tcBorders>
            <w:shd w:val="clear" w:color="auto" w:fill="auto"/>
            <w:vAlign w:val="center"/>
          </w:tcPr>
          <w:p w:rsidR="006621AD" w:rsidRPr="00B916EC" w:rsidRDefault="006621AD" w:rsidP="009C1E0C">
            <w:pPr>
              <w:pStyle w:val="TAC"/>
              <w:rPr>
                <w:ins w:id="328" w:author="Ren Da" w:date="2018-01-09T17:58:00Z"/>
              </w:rPr>
            </w:pPr>
            <w:ins w:id="329" w:author="Ren Da" w:date="2018-01-09T17:59:00Z">
              <w:r w:rsidRPr="00B916EC">
                <w:t>10</w:t>
              </w:r>
            </w:ins>
          </w:p>
        </w:tc>
        <w:tc>
          <w:tcPr>
            <w:tcW w:w="3780" w:type="dxa"/>
            <w:tcBorders>
              <w:left w:val="double" w:sz="4" w:space="0" w:color="auto"/>
            </w:tcBorders>
            <w:vAlign w:val="center"/>
          </w:tcPr>
          <w:p w:rsidR="006621AD" w:rsidRPr="00B916EC" w:rsidRDefault="006621AD" w:rsidP="009C1E0C">
            <w:pPr>
              <w:pStyle w:val="TAC"/>
              <w:rPr>
                <w:ins w:id="330" w:author="Ren Da" w:date="2018-01-09T17:58:00Z"/>
              </w:rPr>
            </w:pPr>
            <w:ins w:id="331" w:author="Ren Da" w:date="2018-01-09T17:58:00Z">
              <w:r w:rsidRPr="00B916EC">
                <w:rPr>
                  <w:rFonts w:cs="Arial"/>
                  <w:kern w:val="24"/>
                  <w:szCs w:val="18"/>
                </w:rPr>
                <w:t>1</w:t>
              </w:r>
            </w:ins>
          </w:p>
        </w:tc>
        <w:tc>
          <w:tcPr>
            <w:tcW w:w="1530" w:type="dxa"/>
            <w:vAlign w:val="center"/>
          </w:tcPr>
          <w:p w:rsidR="006621AD" w:rsidRPr="00B916EC" w:rsidRDefault="002A610D" w:rsidP="009C1E0C">
            <w:pPr>
              <w:pStyle w:val="TAC"/>
              <w:rPr>
                <w:ins w:id="332" w:author="Ren Da" w:date="2018-01-09T17:58:00Z"/>
              </w:rPr>
            </w:pPr>
            <w:ins w:id="333" w:author="Ren Da" w:date="2018-01-09T17:59:00Z">
              <w:r>
                <w:rPr>
                  <w:rFonts w:cs="Arial"/>
                  <w:kern w:val="24"/>
                  <w:szCs w:val="18"/>
                </w:rPr>
                <w:t>96</w:t>
              </w:r>
            </w:ins>
          </w:p>
        </w:tc>
        <w:tc>
          <w:tcPr>
            <w:tcW w:w="2005" w:type="dxa"/>
            <w:vAlign w:val="center"/>
          </w:tcPr>
          <w:p w:rsidR="006621AD" w:rsidRPr="00B916EC" w:rsidRDefault="00D627FC" w:rsidP="009C1E0C">
            <w:pPr>
              <w:pStyle w:val="TAC"/>
              <w:rPr>
                <w:ins w:id="334" w:author="Ren Da" w:date="2018-01-09T17:58:00Z"/>
              </w:rPr>
            </w:pPr>
            <w:ins w:id="335" w:author="Ren Da" w:date="2018-01-11T20:09:00Z">
              <w:r>
                <w:rPr>
                  <w:rFonts w:cs="Arial"/>
                  <w:kern w:val="24"/>
                  <w:szCs w:val="18"/>
                </w:rPr>
                <w:t>1</w:t>
              </w:r>
            </w:ins>
          </w:p>
        </w:tc>
        <w:tc>
          <w:tcPr>
            <w:tcW w:w="1444" w:type="dxa"/>
            <w:vAlign w:val="center"/>
          </w:tcPr>
          <w:p w:rsidR="006621AD" w:rsidRPr="00B916EC" w:rsidRDefault="00E56DF8" w:rsidP="009C1E0C">
            <w:pPr>
              <w:pStyle w:val="TAC"/>
              <w:rPr>
                <w:ins w:id="336" w:author="Ren Da" w:date="2018-01-09T17:58:00Z"/>
              </w:rPr>
            </w:pPr>
            <w:ins w:id="337" w:author="Ren Da" w:date="2018-01-11T19:17:00Z">
              <w:r>
                <w:rPr>
                  <w:rFonts w:cs="Arial"/>
                  <w:kern w:val="24"/>
                  <w:szCs w:val="18"/>
                </w:rPr>
                <w:t>28</w:t>
              </w:r>
            </w:ins>
          </w:p>
        </w:tc>
      </w:tr>
      <w:tr w:rsidR="006621AD" w:rsidRPr="00B916EC" w:rsidTr="009C1E0C">
        <w:trPr>
          <w:cantSplit/>
          <w:ins w:id="338" w:author="Ren Da" w:date="2018-01-09T17:58:00Z"/>
        </w:trPr>
        <w:tc>
          <w:tcPr>
            <w:tcW w:w="810" w:type="dxa"/>
            <w:tcBorders>
              <w:right w:val="double" w:sz="4" w:space="0" w:color="auto"/>
            </w:tcBorders>
            <w:shd w:val="clear" w:color="auto" w:fill="auto"/>
            <w:vAlign w:val="center"/>
          </w:tcPr>
          <w:p w:rsidR="006621AD" w:rsidRPr="00B916EC" w:rsidRDefault="006621AD" w:rsidP="009C1E0C">
            <w:pPr>
              <w:pStyle w:val="TAC"/>
              <w:rPr>
                <w:ins w:id="339" w:author="Ren Da" w:date="2018-01-09T17:58:00Z"/>
              </w:rPr>
            </w:pPr>
            <w:ins w:id="340" w:author="Ren Da" w:date="2018-01-09T17:59:00Z">
              <w:r w:rsidRPr="00B916EC">
                <w:t>11</w:t>
              </w:r>
            </w:ins>
          </w:p>
        </w:tc>
        <w:tc>
          <w:tcPr>
            <w:tcW w:w="3780" w:type="dxa"/>
            <w:tcBorders>
              <w:left w:val="double" w:sz="4" w:space="0" w:color="auto"/>
            </w:tcBorders>
            <w:vAlign w:val="center"/>
          </w:tcPr>
          <w:p w:rsidR="006621AD" w:rsidRPr="00B916EC" w:rsidRDefault="006621AD" w:rsidP="009C1E0C">
            <w:pPr>
              <w:pStyle w:val="TAC"/>
              <w:rPr>
                <w:ins w:id="341" w:author="Ren Da" w:date="2018-01-09T17:58:00Z"/>
              </w:rPr>
            </w:pPr>
            <w:ins w:id="342" w:author="Ren Da" w:date="2018-01-09T17:58:00Z">
              <w:r w:rsidRPr="00B916EC">
                <w:rPr>
                  <w:rFonts w:cs="Arial"/>
                  <w:kern w:val="24"/>
                  <w:szCs w:val="18"/>
                </w:rPr>
                <w:t>1</w:t>
              </w:r>
            </w:ins>
          </w:p>
        </w:tc>
        <w:tc>
          <w:tcPr>
            <w:tcW w:w="1530" w:type="dxa"/>
            <w:vAlign w:val="center"/>
          </w:tcPr>
          <w:p w:rsidR="006621AD" w:rsidRPr="00B916EC" w:rsidRDefault="002A610D" w:rsidP="009C1E0C">
            <w:pPr>
              <w:pStyle w:val="TAC"/>
              <w:rPr>
                <w:ins w:id="343" w:author="Ren Da" w:date="2018-01-09T17:58:00Z"/>
              </w:rPr>
            </w:pPr>
            <w:ins w:id="344" w:author="Ren Da" w:date="2018-01-09T17:59:00Z">
              <w:r>
                <w:rPr>
                  <w:rFonts w:cs="Arial"/>
                  <w:kern w:val="24"/>
                  <w:szCs w:val="18"/>
                </w:rPr>
                <w:t>96</w:t>
              </w:r>
            </w:ins>
          </w:p>
        </w:tc>
        <w:tc>
          <w:tcPr>
            <w:tcW w:w="2005" w:type="dxa"/>
            <w:vAlign w:val="center"/>
          </w:tcPr>
          <w:p w:rsidR="006621AD" w:rsidRPr="00B916EC" w:rsidRDefault="00D627FC" w:rsidP="009C1E0C">
            <w:pPr>
              <w:pStyle w:val="TAC"/>
              <w:rPr>
                <w:ins w:id="345" w:author="Ren Da" w:date="2018-01-09T17:58:00Z"/>
              </w:rPr>
            </w:pPr>
            <w:ins w:id="346" w:author="Ren Da" w:date="2018-01-11T20:09:00Z">
              <w:r>
                <w:rPr>
                  <w:rFonts w:cs="Arial"/>
                  <w:kern w:val="24"/>
                  <w:szCs w:val="18"/>
                </w:rPr>
                <w:t>1</w:t>
              </w:r>
            </w:ins>
          </w:p>
        </w:tc>
        <w:tc>
          <w:tcPr>
            <w:tcW w:w="1444" w:type="dxa"/>
            <w:vAlign w:val="center"/>
          </w:tcPr>
          <w:p w:rsidR="006621AD" w:rsidRPr="00B916EC" w:rsidRDefault="00D627FC" w:rsidP="009C1E0C">
            <w:pPr>
              <w:pStyle w:val="TAC"/>
              <w:rPr>
                <w:ins w:id="347" w:author="Ren Da" w:date="2018-01-09T17:58:00Z"/>
              </w:rPr>
            </w:pPr>
            <w:ins w:id="348" w:author="Ren Da" w:date="2018-01-11T20:09:00Z">
              <w:r>
                <w:rPr>
                  <w:rFonts w:cs="Arial"/>
                  <w:kern w:val="24"/>
                  <w:szCs w:val="18"/>
                </w:rPr>
                <w:t>3</w:t>
              </w:r>
            </w:ins>
            <w:ins w:id="349" w:author="Ren Da" w:date="2018-01-11T19:17:00Z">
              <w:r w:rsidR="00E56DF8">
                <w:rPr>
                  <w:rFonts w:cs="Arial"/>
                  <w:kern w:val="24"/>
                  <w:szCs w:val="18"/>
                </w:rPr>
                <w:t>8</w:t>
              </w:r>
            </w:ins>
          </w:p>
        </w:tc>
      </w:tr>
      <w:tr w:rsidR="00D627FC" w:rsidRPr="00B916EC" w:rsidTr="00471714">
        <w:trPr>
          <w:cantSplit/>
          <w:ins w:id="350" w:author="Ren Da" w:date="2018-01-11T20:09:00Z"/>
        </w:trPr>
        <w:tc>
          <w:tcPr>
            <w:tcW w:w="810" w:type="dxa"/>
            <w:tcBorders>
              <w:right w:val="double" w:sz="4" w:space="0" w:color="auto"/>
            </w:tcBorders>
            <w:shd w:val="clear" w:color="auto" w:fill="auto"/>
            <w:vAlign w:val="center"/>
          </w:tcPr>
          <w:p w:rsidR="00D627FC" w:rsidRPr="00B916EC" w:rsidRDefault="00D627FC" w:rsidP="00471714">
            <w:pPr>
              <w:pStyle w:val="TAC"/>
              <w:rPr>
                <w:ins w:id="351" w:author="Ren Da" w:date="2018-01-11T20:09:00Z"/>
              </w:rPr>
            </w:pPr>
            <w:ins w:id="352" w:author="Ren Da" w:date="2018-01-11T20:09:00Z">
              <w:r>
                <w:t>12</w:t>
              </w:r>
            </w:ins>
          </w:p>
        </w:tc>
        <w:tc>
          <w:tcPr>
            <w:tcW w:w="3780" w:type="dxa"/>
            <w:tcBorders>
              <w:left w:val="double" w:sz="4" w:space="0" w:color="auto"/>
            </w:tcBorders>
            <w:vAlign w:val="center"/>
          </w:tcPr>
          <w:p w:rsidR="00D627FC" w:rsidRPr="00B916EC" w:rsidRDefault="00D627FC" w:rsidP="00471714">
            <w:pPr>
              <w:pStyle w:val="TAC"/>
              <w:rPr>
                <w:ins w:id="353" w:author="Ren Da" w:date="2018-01-11T20:09:00Z"/>
              </w:rPr>
            </w:pPr>
            <w:ins w:id="354" w:author="Ren Da" w:date="2018-01-11T20:09:00Z">
              <w:r w:rsidRPr="00B916EC">
                <w:rPr>
                  <w:rFonts w:cs="Arial"/>
                  <w:kern w:val="24"/>
                  <w:szCs w:val="18"/>
                </w:rPr>
                <w:t>1</w:t>
              </w:r>
            </w:ins>
          </w:p>
        </w:tc>
        <w:tc>
          <w:tcPr>
            <w:tcW w:w="1530" w:type="dxa"/>
            <w:vAlign w:val="center"/>
          </w:tcPr>
          <w:p w:rsidR="00D627FC" w:rsidRPr="00B916EC" w:rsidRDefault="00D627FC" w:rsidP="00471714">
            <w:pPr>
              <w:pStyle w:val="TAC"/>
              <w:rPr>
                <w:ins w:id="355" w:author="Ren Da" w:date="2018-01-11T20:09:00Z"/>
              </w:rPr>
            </w:pPr>
            <w:ins w:id="356" w:author="Ren Da" w:date="2018-01-11T20:09:00Z">
              <w:r>
                <w:rPr>
                  <w:rFonts w:cs="Arial"/>
                  <w:kern w:val="24"/>
                  <w:szCs w:val="18"/>
                </w:rPr>
                <w:t>96</w:t>
              </w:r>
            </w:ins>
          </w:p>
        </w:tc>
        <w:tc>
          <w:tcPr>
            <w:tcW w:w="2005" w:type="dxa"/>
            <w:vAlign w:val="center"/>
          </w:tcPr>
          <w:p w:rsidR="00D627FC" w:rsidRPr="00B916EC" w:rsidRDefault="00D627FC" w:rsidP="00471714">
            <w:pPr>
              <w:pStyle w:val="TAC"/>
              <w:rPr>
                <w:ins w:id="357" w:author="Ren Da" w:date="2018-01-11T20:09:00Z"/>
              </w:rPr>
            </w:pPr>
            <w:ins w:id="358" w:author="Ren Da" w:date="2018-01-11T20:09:00Z">
              <w:r>
                <w:rPr>
                  <w:rFonts w:cs="Arial"/>
                  <w:kern w:val="24"/>
                  <w:szCs w:val="18"/>
                </w:rPr>
                <w:t>2</w:t>
              </w:r>
            </w:ins>
          </w:p>
        </w:tc>
        <w:tc>
          <w:tcPr>
            <w:tcW w:w="1444" w:type="dxa"/>
            <w:vAlign w:val="center"/>
          </w:tcPr>
          <w:p w:rsidR="00D627FC" w:rsidRPr="00B916EC" w:rsidRDefault="00D627FC" w:rsidP="00471714">
            <w:pPr>
              <w:pStyle w:val="TAC"/>
              <w:rPr>
                <w:ins w:id="359" w:author="Ren Da" w:date="2018-01-11T20:09:00Z"/>
              </w:rPr>
            </w:pPr>
            <w:ins w:id="360" w:author="Ren Da" w:date="2018-01-11T20:09:00Z">
              <w:r>
                <w:rPr>
                  <w:rFonts w:cs="Arial"/>
                  <w:kern w:val="24"/>
                  <w:szCs w:val="18"/>
                </w:rPr>
                <w:t>18</w:t>
              </w:r>
            </w:ins>
          </w:p>
        </w:tc>
      </w:tr>
      <w:tr w:rsidR="00D627FC" w:rsidRPr="00B916EC" w:rsidTr="00471714">
        <w:trPr>
          <w:cantSplit/>
          <w:ins w:id="361" w:author="Ren Da" w:date="2018-01-11T20:09:00Z"/>
        </w:trPr>
        <w:tc>
          <w:tcPr>
            <w:tcW w:w="810" w:type="dxa"/>
            <w:tcBorders>
              <w:right w:val="double" w:sz="4" w:space="0" w:color="auto"/>
            </w:tcBorders>
            <w:shd w:val="clear" w:color="auto" w:fill="auto"/>
            <w:vAlign w:val="center"/>
          </w:tcPr>
          <w:p w:rsidR="00D627FC" w:rsidRPr="00B916EC" w:rsidRDefault="00D627FC" w:rsidP="00471714">
            <w:pPr>
              <w:pStyle w:val="TAC"/>
              <w:rPr>
                <w:ins w:id="362" w:author="Ren Da" w:date="2018-01-11T20:09:00Z"/>
              </w:rPr>
            </w:pPr>
            <w:ins w:id="363" w:author="Ren Da" w:date="2018-01-11T20:09:00Z">
              <w:r w:rsidRPr="00B916EC">
                <w:t>1</w:t>
              </w:r>
              <w:r>
                <w:t>3</w:t>
              </w:r>
            </w:ins>
          </w:p>
        </w:tc>
        <w:tc>
          <w:tcPr>
            <w:tcW w:w="3780" w:type="dxa"/>
            <w:tcBorders>
              <w:left w:val="double" w:sz="4" w:space="0" w:color="auto"/>
            </w:tcBorders>
            <w:vAlign w:val="center"/>
          </w:tcPr>
          <w:p w:rsidR="00D627FC" w:rsidRPr="00B916EC" w:rsidRDefault="00D627FC" w:rsidP="00471714">
            <w:pPr>
              <w:pStyle w:val="TAC"/>
              <w:rPr>
                <w:ins w:id="364" w:author="Ren Da" w:date="2018-01-11T20:09:00Z"/>
              </w:rPr>
            </w:pPr>
            <w:ins w:id="365" w:author="Ren Da" w:date="2018-01-11T20:09:00Z">
              <w:r w:rsidRPr="00B916EC">
                <w:rPr>
                  <w:rFonts w:cs="Arial"/>
                  <w:kern w:val="24"/>
                  <w:szCs w:val="18"/>
                </w:rPr>
                <w:t>1</w:t>
              </w:r>
            </w:ins>
          </w:p>
        </w:tc>
        <w:tc>
          <w:tcPr>
            <w:tcW w:w="1530" w:type="dxa"/>
            <w:vAlign w:val="center"/>
          </w:tcPr>
          <w:p w:rsidR="00D627FC" w:rsidRPr="00B916EC" w:rsidRDefault="00D627FC" w:rsidP="00471714">
            <w:pPr>
              <w:pStyle w:val="TAC"/>
              <w:rPr>
                <w:ins w:id="366" w:author="Ren Da" w:date="2018-01-11T20:09:00Z"/>
              </w:rPr>
            </w:pPr>
            <w:ins w:id="367" w:author="Ren Da" w:date="2018-01-11T20:09:00Z">
              <w:r>
                <w:rPr>
                  <w:rFonts w:cs="Arial"/>
                  <w:kern w:val="24"/>
                  <w:szCs w:val="18"/>
                </w:rPr>
                <w:t>96</w:t>
              </w:r>
            </w:ins>
          </w:p>
        </w:tc>
        <w:tc>
          <w:tcPr>
            <w:tcW w:w="2005" w:type="dxa"/>
            <w:vAlign w:val="center"/>
          </w:tcPr>
          <w:p w:rsidR="00D627FC" w:rsidRPr="00B916EC" w:rsidRDefault="00D627FC" w:rsidP="00471714">
            <w:pPr>
              <w:pStyle w:val="TAC"/>
              <w:rPr>
                <w:ins w:id="368" w:author="Ren Da" w:date="2018-01-11T20:09:00Z"/>
              </w:rPr>
            </w:pPr>
            <w:ins w:id="369" w:author="Ren Da" w:date="2018-01-11T20:09:00Z">
              <w:r>
                <w:rPr>
                  <w:rFonts w:cs="Arial"/>
                  <w:kern w:val="24"/>
                  <w:szCs w:val="18"/>
                </w:rPr>
                <w:t>2</w:t>
              </w:r>
            </w:ins>
          </w:p>
        </w:tc>
        <w:tc>
          <w:tcPr>
            <w:tcW w:w="1444" w:type="dxa"/>
            <w:vAlign w:val="center"/>
          </w:tcPr>
          <w:p w:rsidR="00D627FC" w:rsidRPr="00B916EC" w:rsidRDefault="00D627FC" w:rsidP="00471714">
            <w:pPr>
              <w:pStyle w:val="TAC"/>
              <w:rPr>
                <w:ins w:id="370" w:author="Ren Da" w:date="2018-01-11T20:09:00Z"/>
              </w:rPr>
            </w:pPr>
            <w:ins w:id="371" w:author="Ren Da" w:date="2018-01-11T20:09:00Z">
              <w:r>
                <w:rPr>
                  <w:rFonts w:cs="Arial"/>
                  <w:kern w:val="24"/>
                  <w:szCs w:val="18"/>
                </w:rPr>
                <w:t>28</w:t>
              </w:r>
            </w:ins>
          </w:p>
        </w:tc>
      </w:tr>
      <w:tr w:rsidR="00D627FC" w:rsidRPr="00B916EC" w:rsidTr="00471714">
        <w:trPr>
          <w:cantSplit/>
          <w:ins w:id="372" w:author="Ren Da" w:date="2018-01-11T20:09:00Z"/>
        </w:trPr>
        <w:tc>
          <w:tcPr>
            <w:tcW w:w="810" w:type="dxa"/>
            <w:tcBorders>
              <w:right w:val="double" w:sz="4" w:space="0" w:color="auto"/>
            </w:tcBorders>
            <w:shd w:val="clear" w:color="auto" w:fill="auto"/>
            <w:vAlign w:val="center"/>
          </w:tcPr>
          <w:p w:rsidR="00D627FC" w:rsidRPr="00B916EC" w:rsidRDefault="00D627FC" w:rsidP="00471714">
            <w:pPr>
              <w:pStyle w:val="TAC"/>
              <w:rPr>
                <w:ins w:id="373" w:author="Ren Da" w:date="2018-01-11T20:09:00Z"/>
              </w:rPr>
            </w:pPr>
            <w:ins w:id="374" w:author="Ren Da" w:date="2018-01-11T20:09:00Z">
              <w:r w:rsidRPr="00B916EC">
                <w:t>1</w:t>
              </w:r>
              <w:r>
                <w:t>4</w:t>
              </w:r>
            </w:ins>
          </w:p>
        </w:tc>
        <w:tc>
          <w:tcPr>
            <w:tcW w:w="3780" w:type="dxa"/>
            <w:tcBorders>
              <w:left w:val="double" w:sz="4" w:space="0" w:color="auto"/>
            </w:tcBorders>
            <w:vAlign w:val="center"/>
          </w:tcPr>
          <w:p w:rsidR="00D627FC" w:rsidRPr="00B916EC" w:rsidRDefault="00D627FC" w:rsidP="00471714">
            <w:pPr>
              <w:pStyle w:val="TAC"/>
              <w:rPr>
                <w:ins w:id="375" w:author="Ren Da" w:date="2018-01-11T20:09:00Z"/>
              </w:rPr>
            </w:pPr>
            <w:ins w:id="376" w:author="Ren Da" w:date="2018-01-11T20:09:00Z">
              <w:r w:rsidRPr="00B916EC">
                <w:rPr>
                  <w:rFonts w:cs="Arial"/>
                  <w:kern w:val="24"/>
                  <w:szCs w:val="18"/>
                </w:rPr>
                <w:t>1</w:t>
              </w:r>
            </w:ins>
          </w:p>
        </w:tc>
        <w:tc>
          <w:tcPr>
            <w:tcW w:w="1530" w:type="dxa"/>
            <w:vAlign w:val="center"/>
          </w:tcPr>
          <w:p w:rsidR="00D627FC" w:rsidRPr="00B916EC" w:rsidRDefault="00D627FC" w:rsidP="00471714">
            <w:pPr>
              <w:pStyle w:val="TAC"/>
              <w:rPr>
                <w:ins w:id="377" w:author="Ren Da" w:date="2018-01-11T20:09:00Z"/>
              </w:rPr>
            </w:pPr>
            <w:ins w:id="378" w:author="Ren Da" w:date="2018-01-11T20:09:00Z">
              <w:r>
                <w:rPr>
                  <w:rFonts w:cs="Arial"/>
                  <w:kern w:val="24"/>
                  <w:szCs w:val="18"/>
                </w:rPr>
                <w:t>96</w:t>
              </w:r>
            </w:ins>
          </w:p>
        </w:tc>
        <w:tc>
          <w:tcPr>
            <w:tcW w:w="2005" w:type="dxa"/>
            <w:vAlign w:val="center"/>
          </w:tcPr>
          <w:p w:rsidR="00D627FC" w:rsidRPr="00B916EC" w:rsidRDefault="00D627FC" w:rsidP="00471714">
            <w:pPr>
              <w:pStyle w:val="TAC"/>
              <w:rPr>
                <w:ins w:id="379" w:author="Ren Da" w:date="2018-01-11T20:09:00Z"/>
              </w:rPr>
            </w:pPr>
            <w:ins w:id="380" w:author="Ren Da" w:date="2018-01-11T20:09:00Z">
              <w:r>
                <w:rPr>
                  <w:rFonts w:cs="Arial"/>
                  <w:kern w:val="24"/>
                  <w:szCs w:val="18"/>
                </w:rPr>
                <w:t>2</w:t>
              </w:r>
            </w:ins>
          </w:p>
        </w:tc>
        <w:tc>
          <w:tcPr>
            <w:tcW w:w="1444" w:type="dxa"/>
            <w:vAlign w:val="center"/>
          </w:tcPr>
          <w:p w:rsidR="00D627FC" w:rsidRPr="00B916EC" w:rsidRDefault="00D627FC" w:rsidP="00471714">
            <w:pPr>
              <w:pStyle w:val="TAC"/>
              <w:rPr>
                <w:ins w:id="381" w:author="Ren Da" w:date="2018-01-11T20:09:00Z"/>
              </w:rPr>
            </w:pPr>
            <w:ins w:id="382" w:author="Ren Da" w:date="2018-01-11T20:09:00Z">
              <w:r>
                <w:rPr>
                  <w:rFonts w:cs="Arial"/>
                  <w:kern w:val="24"/>
                  <w:szCs w:val="18"/>
                </w:rPr>
                <w:t>38</w:t>
              </w:r>
            </w:ins>
          </w:p>
        </w:tc>
      </w:tr>
      <w:tr w:rsidR="008B29D5" w:rsidRPr="00B916EC" w:rsidTr="008B29D5">
        <w:trPr>
          <w:cantSplit/>
        </w:trPr>
        <w:tc>
          <w:tcPr>
            <w:tcW w:w="810" w:type="dxa"/>
            <w:tcBorders>
              <w:right w:val="double" w:sz="4" w:space="0" w:color="auto"/>
            </w:tcBorders>
            <w:shd w:val="clear" w:color="auto" w:fill="auto"/>
            <w:vAlign w:val="center"/>
          </w:tcPr>
          <w:p w:rsidR="008B29D5" w:rsidRPr="00B916EC" w:rsidRDefault="008B29D5" w:rsidP="009C1E0C">
            <w:pPr>
              <w:pStyle w:val="TAC"/>
            </w:pPr>
            <w:del w:id="383" w:author="Ren Da" w:date="2018-01-09T17:59:00Z">
              <w:r w:rsidRPr="00B916EC" w:rsidDel="006621AD">
                <w:delText>9</w:delText>
              </w:r>
            </w:del>
          </w:p>
        </w:tc>
        <w:tc>
          <w:tcPr>
            <w:tcW w:w="8759" w:type="dxa"/>
            <w:gridSpan w:val="4"/>
            <w:tcBorders>
              <w:left w:val="double" w:sz="4" w:space="0" w:color="auto"/>
            </w:tcBorders>
            <w:vAlign w:val="center"/>
          </w:tcPr>
          <w:p w:rsidR="008B29D5" w:rsidRPr="00B916EC" w:rsidRDefault="008B29D5" w:rsidP="009C1E0C">
            <w:pPr>
              <w:pStyle w:val="TAC"/>
            </w:pPr>
            <w:del w:id="384" w:author="Ren Da" w:date="2018-01-09T17:59:00Z">
              <w:r w:rsidRPr="00B916EC" w:rsidDel="006621AD">
                <w:rPr>
                  <w:rFonts w:cs="Arial"/>
                  <w:kern w:val="24"/>
                  <w:szCs w:val="18"/>
                </w:rPr>
                <w:delText>Reserved</w:delText>
              </w:r>
            </w:del>
          </w:p>
        </w:tc>
      </w:tr>
      <w:tr w:rsidR="008B29D5" w:rsidRPr="00B916EC" w:rsidTr="008B29D5">
        <w:trPr>
          <w:cantSplit/>
        </w:trPr>
        <w:tc>
          <w:tcPr>
            <w:tcW w:w="810" w:type="dxa"/>
            <w:tcBorders>
              <w:right w:val="double" w:sz="4" w:space="0" w:color="auto"/>
            </w:tcBorders>
            <w:shd w:val="clear" w:color="auto" w:fill="auto"/>
            <w:vAlign w:val="center"/>
          </w:tcPr>
          <w:p w:rsidR="008B29D5" w:rsidRPr="00B916EC" w:rsidRDefault="008B29D5" w:rsidP="009C1E0C">
            <w:pPr>
              <w:pStyle w:val="TAC"/>
            </w:pPr>
            <w:del w:id="385" w:author="Ren Da" w:date="2018-01-09T17:59:00Z">
              <w:r w:rsidRPr="00B916EC" w:rsidDel="006621AD">
                <w:delText>10</w:delText>
              </w:r>
            </w:del>
          </w:p>
        </w:tc>
        <w:tc>
          <w:tcPr>
            <w:tcW w:w="8759" w:type="dxa"/>
            <w:gridSpan w:val="4"/>
            <w:tcBorders>
              <w:left w:val="double" w:sz="4" w:space="0" w:color="auto"/>
            </w:tcBorders>
            <w:vAlign w:val="center"/>
          </w:tcPr>
          <w:p w:rsidR="008B29D5" w:rsidRPr="00B916EC" w:rsidRDefault="008B29D5" w:rsidP="009C1E0C">
            <w:pPr>
              <w:pStyle w:val="TAC"/>
            </w:pPr>
            <w:del w:id="386" w:author="Ren Da" w:date="2018-01-09T17:59:00Z">
              <w:r w:rsidRPr="00B916EC" w:rsidDel="006621AD">
                <w:rPr>
                  <w:rFonts w:cs="Arial"/>
                  <w:kern w:val="24"/>
                  <w:szCs w:val="18"/>
                </w:rPr>
                <w:delText>Reserved</w:delText>
              </w:r>
            </w:del>
          </w:p>
        </w:tc>
      </w:tr>
      <w:tr w:rsidR="008B29D5" w:rsidRPr="00B916EC" w:rsidTr="008B29D5">
        <w:trPr>
          <w:cantSplit/>
        </w:trPr>
        <w:tc>
          <w:tcPr>
            <w:tcW w:w="810" w:type="dxa"/>
            <w:tcBorders>
              <w:right w:val="double" w:sz="4" w:space="0" w:color="auto"/>
            </w:tcBorders>
            <w:shd w:val="clear" w:color="auto" w:fill="auto"/>
            <w:vAlign w:val="center"/>
          </w:tcPr>
          <w:p w:rsidR="008B29D5" w:rsidRPr="00B916EC" w:rsidRDefault="008B29D5" w:rsidP="009C1E0C">
            <w:pPr>
              <w:pStyle w:val="TAC"/>
            </w:pPr>
            <w:del w:id="387" w:author="Ren Da" w:date="2018-01-09T17:59:00Z">
              <w:r w:rsidRPr="00B916EC" w:rsidDel="006621AD">
                <w:delText>11</w:delText>
              </w:r>
            </w:del>
          </w:p>
        </w:tc>
        <w:tc>
          <w:tcPr>
            <w:tcW w:w="8759" w:type="dxa"/>
            <w:gridSpan w:val="4"/>
            <w:tcBorders>
              <w:left w:val="double" w:sz="4" w:space="0" w:color="auto"/>
            </w:tcBorders>
            <w:vAlign w:val="center"/>
          </w:tcPr>
          <w:p w:rsidR="008B29D5" w:rsidRPr="00B916EC" w:rsidRDefault="008B29D5" w:rsidP="009C1E0C">
            <w:pPr>
              <w:pStyle w:val="TAC"/>
            </w:pPr>
            <w:del w:id="388" w:author="Ren Da" w:date="2018-01-09T17:59:00Z">
              <w:r w:rsidRPr="00B916EC" w:rsidDel="006621AD">
                <w:rPr>
                  <w:rFonts w:cs="Arial"/>
                  <w:kern w:val="24"/>
                  <w:szCs w:val="18"/>
                </w:rPr>
                <w:delText>Reserved</w:delText>
              </w:r>
            </w:del>
          </w:p>
        </w:tc>
      </w:tr>
      <w:tr w:rsidR="008B29D5" w:rsidRPr="00B916EC" w:rsidTr="008B29D5">
        <w:trPr>
          <w:cantSplit/>
        </w:trPr>
        <w:tc>
          <w:tcPr>
            <w:tcW w:w="810" w:type="dxa"/>
            <w:tcBorders>
              <w:right w:val="double" w:sz="4" w:space="0" w:color="auto"/>
            </w:tcBorders>
            <w:shd w:val="clear" w:color="auto" w:fill="auto"/>
            <w:vAlign w:val="center"/>
          </w:tcPr>
          <w:p w:rsidR="008B29D5" w:rsidRPr="00B916EC" w:rsidRDefault="00B261F4" w:rsidP="009C1E0C">
            <w:pPr>
              <w:pStyle w:val="TAC"/>
            </w:pPr>
            <w:del w:id="389" w:author="Ren Da" w:date="2018-01-11T20:10:00Z">
              <w:r w:rsidDel="00D627FC">
                <w:delText>12</w:delText>
              </w:r>
            </w:del>
          </w:p>
        </w:tc>
        <w:tc>
          <w:tcPr>
            <w:tcW w:w="8759" w:type="dxa"/>
            <w:gridSpan w:val="4"/>
            <w:tcBorders>
              <w:left w:val="double" w:sz="4" w:space="0" w:color="auto"/>
            </w:tcBorders>
            <w:vAlign w:val="center"/>
          </w:tcPr>
          <w:p w:rsidR="008B29D5" w:rsidRPr="00B916EC" w:rsidRDefault="00B261F4" w:rsidP="009C1E0C">
            <w:pPr>
              <w:pStyle w:val="TAC"/>
            </w:pPr>
            <w:del w:id="390" w:author="Ren Da" w:date="2018-01-11T20:10:00Z">
              <w:r w:rsidRPr="00B916EC" w:rsidDel="00D627FC">
                <w:rPr>
                  <w:rFonts w:cs="Arial"/>
                  <w:kern w:val="24"/>
                  <w:szCs w:val="18"/>
                </w:rPr>
                <w:delText>Reserved</w:delText>
              </w:r>
            </w:del>
          </w:p>
        </w:tc>
      </w:tr>
      <w:tr w:rsidR="008B29D5" w:rsidRPr="00B916EC" w:rsidTr="008B29D5">
        <w:trPr>
          <w:cantSplit/>
        </w:trPr>
        <w:tc>
          <w:tcPr>
            <w:tcW w:w="810" w:type="dxa"/>
            <w:tcBorders>
              <w:right w:val="double" w:sz="4" w:space="0" w:color="auto"/>
            </w:tcBorders>
            <w:shd w:val="clear" w:color="auto" w:fill="auto"/>
            <w:vAlign w:val="center"/>
          </w:tcPr>
          <w:p w:rsidR="008B29D5" w:rsidRPr="00B916EC" w:rsidRDefault="00B261F4" w:rsidP="009C1E0C">
            <w:pPr>
              <w:pStyle w:val="TAC"/>
            </w:pPr>
            <w:del w:id="391" w:author="Ren Da" w:date="2018-01-11T20:10:00Z">
              <w:r w:rsidDel="00D627FC">
                <w:delText>13</w:delText>
              </w:r>
            </w:del>
          </w:p>
        </w:tc>
        <w:tc>
          <w:tcPr>
            <w:tcW w:w="8759" w:type="dxa"/>
            <w:gridSpan w:val="4"/>
            <w:tcBorders>
              <w:left w:val="double" w:sz="4" w:space="0" w:color="auto"/>
            </w:tcBorders>
            <w:vAlign w:val="center"/>
          </w:tcPr>
          <w:p w:rsidR="008B29D5" w:rsidRPr="00B916EC" w:rsidRDefault="00B261F4" w:rsidP="009C1E0C">
            <w:pPr>
              <w:pStyle w:val="TAC"/>
            </w:pPr>
            <w:del w:id="392" w:author="Ren Da" w:date="2018-01-11T20:10:00Z">
              <w:r w:rsidRPr="00B916EC" w:rsidDel="00D627FC">
                <w:rPr>
                  <w:rFonts w:cs="Arial"/>
                  <w:kern w:val="24"/>
                  <w:szCs w:val="18"/>
                </w:rPr>
                <w:delText>Reserved</w:delText>
              </w:r>
            </w:del>
          </w:p>
        </w:tc>
      </w:tr>
      <w:tr w:rsidR="008B29D5" w:rsidRPr="00B916EC" w:rsidTr="008B29D5">
        <w:trPr>
          <w:cantSplit/>
        </w:trPr>
        <w:tc>
          <w:tcPr>
            <w:tcW w:w="810" w:type="dxa"/>
            <w:tcBorders>
              <w:right w:val="double" w:sz="4" w:space="0" w:color="auto"/>
            </w:tcBorders>
            <w:shd w:val="clear" w:color="auto" w:fill="auto"/>
            <w:vAlign w:val="center"/>
          </w:tcPr>
          <w:p w:rsidR="008B29D5" w:rsidRPr="00B916EC" w:rsidRDefault="00B261F4" w:rsidP="009C1E0C">
            <w:pPr>
              <w:pStyle w:val="TAC"/>
            </w:pPr>
            <w:del w:id="393" w:author="Ren Da" w:date="2018-01-11T20:10:00Z">
              <w:r w:rsidDel="00D627FC">
                <w:delText>14</w:delText>
              </w:r>
            </w:del>
          </w:p>
        </w:tc>
        <w:tc>
          <w:tcPr>
            <w:tcW w:w="8759" w:type="dxa"/>
            <w:gridSpan w:val="4"/>
            <w:tcBorders>
              <w:left w:val="double" w:sz="4" w:space="0" w:color="auto"/>
            </w:tcBorders>
            <w:vAlign w:val="center"/>
          </w:tcPr>
          <w:p w:rsidR="008B29D5" w:rsidRPr="00B916EC" w:rsidRDefault="00B261F4" w:rsidP="009C1E0C">
            <w:pPr>
              <w:pStyle w:val="TAC"/>
            </w:pPr>
            <w:del w:id="394" w:author="Ren Da" w:date="2018-01-11T20:10:00Z">
              <w:r w:rsidRPr="00B916EC" w:rsidDel="00D627FC">
                <w:rPr>
                  <w:rFonts w:cs="Arial"/>
                  <w:kern w:val="24"/>
                  <w:szCs w:val="18"/>
                </w:rPr>
                <w:delText>Reserved</w:delText>
              </w:r>
            </w:del>
          </w:p>
        </w:tc>
      </w:tr>
      <w:tr w:rsidR="008B29D5" w:rsidRPr="00B916EC" w:rsidTr="008B29D5">
        <w:trPr>
          <w:cantSplit/>
        </w:trPr>
        <w:tc>
          <w:tcPr>
            <w:tcW w:w="810" w:type="dxa"/>
            <w:tcBorders>
              <w:right w:val="double" w:sz="4" w:space="0" w:color="auto"/>
            </w:tcBorders>
            <w:shd w:val="clear" w:color="auto" w:fill="auto"/>
            <w:vAlign w:val="center"/>
          </w:tcPr>
          <w:p w:rsidR="008B29D5" w:rsidRPr="00B916EC" w:rsidRDefault="008B29D5" w:rsidP="009C1E0C">
            <w:pPr>
              <w:pStyle w:val="TAC"/>
            </w:pPr>
            <w:r w:rsidRPr="00B916EC">
              <w:t>15</w:t>
            </w:r>
          </w:p>
        </w:tc>
        <w:tc>
          <w:tcPr>
            <w:tcW w:w="8759" w:type="dxa"/>
            <w:gridSpan w:val="4"/>
            <w:tcBorders>
              <w:left w:val="double" w:sz="4" w:space="0" w:color="auto"/>
            </w:tcBorders>
            <w:vAlign w:val="center"/>
          </w:tcPr>
          <w:p w:rsidR="008B29D5" w:rsidRPr="00B916EC" w:rsidRDefault="008B29D5" w:rsidP="009C1E0C">
            <w:pPr>
              <w:pStyle w:val="TAC"/>
            </w:pPr>
            <w:r w:rsidRPr="00B916EC">
              <w:rPr>
                <w:rFonts w:cs="Arial"/>
                <w:kern w:val="24"/>
                <w:szCs w:val="18"/>
              </w:rPr>
              <w:t>Reserved</w:t>
            </w:r>
          </w:p>
        </w:tc>
      </w:tr>
    </w:tbl>
    <w:p w:rsidR="008B29D5" w:rsidRPr="00B56210" w:rsidRDefault="008B29D5" w:rsidP="00CC463A">
      <w:pPr>
        <w:pStyle w:val="TH"/>
        <w:rPr>
          <w:sz w:val="12"/>
          <w:szCs w:val="12"/>
        </w:rPr>
      </w:pPr>
    </w:p>
    <w:p w:rsidR="00084CAC" w:rsidRDefault="00084CAC" w:rsidP="00084CAC"/>
    <w:p w:rsidR="00E1255A" w:rsidRDefault="00E1255A" w:rsidP="00E1255A">
      <w:pPr>
        <w:pStyle w:val="Heading3"/>
        <w:rPr>
          <w:lang w:eastAsia="zh-CN"/>
        </w:rPr>
      </w:pPr>
      <w:r>
        <w:rPr>
          <w:lang w:eastAsia="zh-CN"/>
        </w:rPr>
        <w:t>{SSB SCS</w:t>
      </w:r>
      <w:r w:rsidRPr="008A3412">
        <w:rPr>
          <w:lang w:eastAsia="zh-CN"/>
        </w:rPr>
        <w:t xml:space="preserve">, </w:t>
      </w:r>
      <w:r>
        <w:rPr>
          <w:lang w:eastAsia="zh-CN"/>
        </w:rPr>
        <w:t>RMSI CORESET SCS</w:t>
      </w:r>
      <w:r w:rsidRPr="008A3412">
        <w:rPr>
          <w:lang w:eastAsia="zh-CN"/>
        </w:rPr>
        <w:t xml:space="preserve">} </w:t>
      </w:r>
      <w:r>
        <w:rPr>
          <w:lang w:eastAsia="zh-CN"/>
        </w:rPr>
        <w:t xml:space="preserve">= {30, </w:t>
      </w:r>
      <w:r w:rsidR="0062126A">
        <w:rPr>
          <w:lang w:eastAsia="zh-CN"/>
        </w:rPr>
        <w:t>30</w:t>
      </w:r>
      <w:r w:rsidRPr="008A3412">
        <w:rPr>
          <w:lang w:eastAsia="zh-CN"/>
        </w:rPr>
        <w:t>} kHz</w:t>
      </w:r>
    </w:p>
    <w:p w:rsidR="00714DD2" w:rsidRDefault="00714DD2" w:rsidP="00714DD2">
      <w:r>
        <w:rPr>
          <w:lang w:eastAsia="zh-CN"/>
        </w:rPr>
        <w:t xml:space="preserve">Table 3-6 provides the </w:t>
      </w:r>
      <w:r>
        <w:t xml:space="preserve">summary of the derived offset configurations </w:t>
      </w:r>
      <w:r w:rsidRPr="00F932A4">
        <w:t>when {</w:t>
      </w:r>
      <w:r>
        <w:t>SSB SCS, PDCCH SCS} = {30, 30</w:t>
      </w:r>
      <w:r w:rsidRPr="00F932A4">
        <w:t>} kHz</w:t>
      </w:r>
      <w:r>
        <w:t xml:space="preserve"> for bands with different minimum CBWs in different frequency ranges under 6GHz. From the results, it seems one table is enough to cover both frequency ranges [0, 2.65GHz] and [2.4 -</w:t>
      </w:r>
      <w:r w:rsidR="00EC7919">
        <w:t xml:space="preserve"> </w:t>
      </w:r>
      <w:r>
        <w:t>6GHz] for both minimum channel bandwidth 5MHz and 10 MHz.</w:t>
      </w:r>
    </w:p>
    <w:p w:rsidR="00C64037" w:rsidRDefault="00C64037" w:rsidP="00C64037">
      <w:pPr>
        <w:pStyle w:val="Caption"/>
        <w:keepNext/>
      </w:pPr>
      <w:r>
        <w:t>3-</w:t>
      </w:r>
      <w:r w:rsidR="004F5E65">
        <w:t>6</w:t>
      </w:r>
      <w:r>
        <w:t xml:space="preserve"> Summary of the offset configurations </w:t>
      </w:r>
      <w:r w:rsidRPr="00F932A4">
        <w:t>when {</w:t>
      </w:r>
      <w:r>
        <w:t>SSB</w:t>
      </w:r>
      <w:r w:rsidRPr="00F932A4">
        <w:t>, PDCCH}</w:t>
      </w:r>
      <w:r>
        <w:t xml:space="preserve"> SCS</w:t>
      </w:r>
      <w:r w:rsidRPr="00F932A4">
        <w:t xml:space="preserve"> is {</w:t>
      </w:r>
      <w:r>
        <w:t>30</w:t>
      </w:r>
      <w:r w:rsidRPr="00F932A4">
        <w:t xml:space="preserve">, </w:t>
      </w:r>
      <w:r w:rsidR="001902EB">
        <w:t>30</w:t>
      </w:r>
      <w:r w:rsidRPr="00F932A4">
        <w:t>} kHz</w:t>
      </w:r>
    </w:p>
    <w:tbl>
      <w:tblPr>
        <w:tblStyle w:val="TableGrid1"/>
        <w:tblW w:w="0" w:type="auto"/>
        <w:tblLook w:val="04A0"/>
      </w:tblPr>
      <w:tblGrid>
        <w:gridCol w:w="1883"/>
        <w:gridCol w:w="893"/>
        <w:gridCol w:w="1163"/>
        <w:gridCol w:w="892"/>
        <w:gridCol w:w="892"/>
        <w:gridCol w:w="810"/>
        <w:gridCol w:w="1054"/>
        <w:gridCol w:w="567"/>
        <w:gridCol w:w="567"/>
        <w:gridCol w:w="567"/>
        <w:gridCol w:w="567"/>
      </w:tblGrid>
      <w:tr w:rsidR="00C64037" w:rsidRPr="007E301A" w:rsidTr="007E301A">
        <w:trPr>
          <w:trHeight w:val="434"/>
        </w:trPr>
        <w:tc>
          <w:tcPr>
            <w:tcW w:w="0" w:type="auto"/>
            <w:vMerge w:val="restart"/>
            <w:noWrap/>
            <w:hideMark/>
          </w:tcPr>
          <w:p w:rsidR="00C64037" w:rsidRPr="007E301A" w:rsidRDefault="00C64037" w:rsidP="007E301A">
            <w:pPr>
              <w:spacing w:after="0" w:line="240" w:lineRule="auto"/>
              <w:rPr>
                <w:rFonts w:eastAsia="Times New Roman"/>
                <w:b/>
                <w:bCs/>
                <w:color w:val="000000"/>
                <w:sz w:val="16"/>
                <w:szCs w:val="16"/>
                <w:lang w:val="en-US" w:eastAsia="zh-CN"/>
              </w:rPr>
            </w:pPr>
            <w:r w:rsidRPr="007E301A">
              <w:rPr>
                <w:rFonts w:eastAsia="Times New Roman"/>
                <w:b/>
                <w:bCs/>
                <w:color w:val="000000"/>
                <w:sz w:val="16"/>
                <w:szCs w:val="16"/>
                <w:lang w:val="en-US" w:eastAsia="zh-CN"/>
              </w:rPr>
              <w:t>Parameter Names</w:t>
            </w:r>
          </w:p>
        </w:tc>
        <w:tc>
          <w:tcPr>
            <w:tcW w:w="0" w:type="auto"/>
            <w:gridSpan w:val="4"/>
            <w:noWrap/>
            <w:hideMark/>
          </w:tcPr>
          <w:p w:rsidR="00C64037" w:rsidRPr="007E301A" w:rsidRDefault="00C64037" w:rsidP="007E301A">
            <w:pPr>
              <w:spacing w:after="0" w:line="240" w:lineRule="auto"/>
              <w:rPr>
                <w:rFonts w:eastAsia="Times New Roman"/>
                <w:b/>
                <w:color w:val="000000"/>
                <w:sz w:val="16"/>
                <w:szCs w:val="16"/>
                <w:lang w:val="en-US" w:eastAsia="zh-CN"/>
              </w:rPr>
            </w:pPr>
            <w:r w:rsidRPr="007E301A">
              <w:rPr>
                <w:rFonts w:eastAsia="Times New Roman"/>
                <w:b/>
                <w:color w:val="000000"/>
                <w:sz w:val="16"/>
                <w:szCs w:val="16"/>
                <w:lang w:val="en-US" w:eastAsia="zh-CN"/>
              </w:rPr>
              <w:t>[0 – 2.65GHz]</w:t>
            </w:r>
          </w:p>
          <w:p w:rsidR="00C64037" w:rsidRPr="007E301A" w:rsidRDefault="00C64037" w:rsidP="007E301A">
            <w:pPr>
              <w:spacing w:after="0" w:line="240" w:lineRule="auto"/>
              <w:rPr>
                <w:rFonts w:eastAsia="Times New Roman"/>
                <w:b/>
                <w:color w:val="000000"/>
                <w:sz w:val="16"/>
                <w:szCs w:val="16"/>
                <w:lang w:val="en-US" w:eastAsia="zh-CN"/>
              </w:rPr>
            </w:pPr>
            <w:r w:rsidRPr="007E301A">
              <w:rPr>
                <w:bCs/>
                <w:i/>
                <w:sz w:val="16"/>
                <w:szCs w:val="16"/>
                <w:lang w:eastAsia="zh-CN"/>
              </w:rPr>
              <w:t>(Raster entry=N*900kHz+ M*5kHz, N=1:[2944], M=-1:1)</w:t>
            </w:r>
          </w:p>
        </w:tc>
        <w:tc>
          <w:tcPr>
            <w:tcW w:w="0" w:type="auto"/>
            <w:gridSpan w:val="6"/>
            <w:noWrap/>
            <w:hideMark/>
          </w:tcPr>
          <w:p w:rsidR="00C64037" w:rsidRPr="007E301A" w:rsidRDefault="00C64037" w:rsidP="007E301A">
            <w:pPr>
              <w:spacing w:after="0" w:line="240" w:lineRule="auto"/>
              <w:rPr>
                <w:b/>
                <w:sz w:val="16"/>
                <w:szCs w:val="16"/>
                <w:lang w:val="en-US" w:eastAsia="zh-CN"/>
              </w:rPr>
            </w:pPr>
            <w:r w:rsidRPr="007E301A">
              <w:rPr>
                <w:b/>
                <w:sz w:val="16"/>
                <w:szCs w:val="16"/>
                <w:lang w:val="en-US" w:eastAsia="zh-CN"/>
              </w:rPr>
              <w:t xml:space="preserve">[2.4-6 GHz] </w:t>
            </w:r>
          </w:p>
          <w:p w:rsidR="00C64037" w:rsidRPr="007E301A" w:rsidRDefault="00C64037" w:rsidP="007E301A">
            <w:pPr>
              <w:spacing w:after="0" w:line="240" w:lineRule="auto"/>
              <w:rPr>
                <w:rFonts w:eastAsia="Times New Roman"/>
                <w:color w:val="000000"/>
                <w:sz w:val="16"/>
                <w:szCs w:val="16"/>
                <w:lang w:val="en-US" w:eastAsia="zh-CN"/>
              </w:rPr>
            </w:pPr>
            <w:r w:rsidRPr="007E301A">
              <w:rPr>
                <w:bCs/>
                <w:i/>
                <w:sz w:val="16"/>
                <w:szCs w:val="16"/>
                <w:lang w:eastAsia="zh-CN"/>
              </w:rPr>
              <w:t>(</w:t>
            </w:r>
            <w:r w:rsidRPr="007E301A">
              <w:rPr>
                <w:bCs/>
                <w:i/>
                <w:noProof/>
                <w:sz w:val="16"/>
                <w:szCs w:val="16"/>
                <w:lang w:eastAsia="zh-CN"/>
              </w:rPr>
              <w:t>Raster entry= 2400MHz+N*1.44MHz,N= 0:[15173]</w:t>
            </w:r>
            <w:r w:rsidRPr="007E301A">
              <w:rPr>
                <w:bCs/>
                <w:i/>
                <w:sz w:val="16"/>
                <w:szCs w:val="16"/>
                <w:lang w:eastAsia="zh-CN"/>
              </w:rPr>
              <w:t>)</w:t>
            </w:r>
          </w:p>
        </w:tc>
      </w:tr>
      <w:tr w:rsidR="00C64037" w:rsidRPr="007E301A" w:rsidTr="007E301A">
        <w:trPr>
          <w:trHeight w:val="646"/>
        </w:trPr>
        <w:tc>
          <w:tcPr>
            <w:tcW w:w="0" w:type="auto"/>
            <w:vMerge/>
            <w:noWrap/>
            <w:hideMark/>
          </w:tcPr>
          <w:p w:rsidR="00C64037" w:rsidRPr="007E301A" w:rsidRDefault="00C64037" w:rsidP="007E301A">
            <w:pPr>
              <w:spacing w:after="0" w:line="240" w:lineRule="auto"/>
              <w:rPr>
                <w:rFonts w:eastAsia="Times New Roman"/>
                <w:b/>
                <w:bCs/>
                <w:color w:val="000000"/>
                <w:sz w:val="16"/>
                <w:szCs w:val="16"/>
                <w:lang w:val="en-US" w:eastAsia="zh-CN"/>
              </w:rPr>
            </w:pPr>
          </w:p>
        </w:tc>
        <w:tc>
          <w:tcPr>
            <w:tcW w:w="0" w:type="auto"/>
            <w:gridSpan w:val="2"/>
            <w:vMerge w:val="restart"/>
            <w:noWrap/>
            <w:hideMark/>
          </w:tcPr>
          <w:p w:rsidR="00C64037" w:rsidRPr="007E301A" w:rsidRDefault="00C64037" w:rsidP="007E301A">
            <w:pPr>
              <w:spacing w:after="0" w:line="240" w:lineRule="auto"/>
              <w:rPr>
                <w:b/>
                <w:sz w:val="16"/>
                <w:szCs w:val="16"/>
                <w:lang w:val="en-US" w:eastAsia="zh-CN"/>
              </w:rPr>
            </w:pPr>
            <w:r w:rsidRPr="007E301A">
              <w:rPr>
                <w:b/>
                <w:sz w:val="16"/>
                <w:szCs w:val="16"/>
                <w:lang w:val="en-US" w:eastAsia="zh-CN"/>
              </w:rPr>
              <w:t xml:space="preserve">For bands with </w:t>
            </w:r>
          </w:p>
          <w:p w:rsidR="00C64037" w:rsidRPr="007E301A" w:rsidRDefault="00C64037" w:rsidP="007E301A">
            <w:pPr>
              <w:spacing w:after="0" w:line="240" w:lineRule="auto"/>
              <w:rPr>
                <w:rFonts w:eastAsia="Times New Roman"/>
                <w:b/>
                <w:color w:val="000000"/>
                <w:sz w:val="16"/>
                <w:szCs w:val="16"/>
                <w:lang w:val="en-US" w:eastAsia="zh-CN"/>
              </w:rPr>
            </w:pPr>
            <w:r w:rsidRPr="007E301A">
              <w:rPr>
                <w:b/>
                <w:sz w:val="16"/>
                <w:szCs w:val="16"/>
                <w:lang w:val="en-US" w:eastAsia="zh-CN"/>
              </w:rPr>
              <w:t>M</w:t>
            </w:r>
            <w:r w:rsidRPr="007E301A">
              <w:rPr>
                <w:rFonts w:eastAsia="Times New Roman"/>
                <w:b/>
                <w:color w:val="000000"/>
                <w:sz w:val="16"/>
                <w:szCs w:val="16"/>
                <w:lang w:val="en-US" w:eastAsia="zh-CN"/>
              </w:rPr>
              <w:t xml:space="preserve">inimum </w:t>
            </w:r>
            <w:r w:rsidRPr="007E301A">
              <w:rPr>
                <w:b/>
                <w:sz w:val="16"/>
                <w:szCs w:val="16"/>
                <w:lang w:val="en-US" w:eastAsia="zh-CN"/>
              </w:rPr>
              <w:t xml:space="preserve">CBW = 5 MHz </w:t>
            </w:r>
          </w:p>
        </w:tc>
        <w:tc>
          <w:tcPr>
            <w:tcW w:w="0" w:type="auto"/>
            <w:gridSpan w:val="2"/>
          </w:tcPr>
          <w:p w:rsidR="00C64037" w:rsidRPr="007E301A" w:rsidRDefault="00C64037" w:rsidP="007E301A">
            <w:pPr>
              <w:spacing w:after="0" w:line="240" w:lineRule="auto"/>
              <w:rPr>
                <w:rFonts w:eastAsia="Times New Roman"/>
                <w:b/>
                <w:color w:val="000000"/>
                <w:sz w:val="16"/>
                <w:szCs w:val="16"/>
                <w:lang w:val="en-US" w:eastAsia="zh-CN"/>
              </w:rPr>
            </w:pPr>
            <w:r w:rsidRPr="007E301A">
              <w:rPr>
                <w:b/>
                <w:sz w:val="16"/>
                <w:szCs w:val="16"/>
                <w:lang w:val="en-US" w:eastAsia="zh-CN"/>
              </w:rPr>
              <w:t>For bands with M</w:t>
            </w:r>
            <w:r w:rsidRPr="007E301A">
              <w:rPr>
                <w:rFonts w:eastAsia="Times New Roman"/>
                <w:b/>
                <w:color w:val="000000"/>
                <w:sz w:val="16"/>
                <w:szCs w:val="16"/>
                <w:lang w:val="en-US" w:eastAsia="zh-CN"/>
              </w:rPr>
              <w:t xml:space="preserve">inimum </w:t>
            </w:r>
            <w:r w:rsidRPr="007E301A">
              <w:rPr>
                <w:b/>
                <w:sz w:val="16"/>
                <w:szCs w:val="16"/>
                <w:lang w:val="en-US" w:eastAsia="zh-CN"/>
              </w:rPr>
              <w:t xml:space="preserve">CBW = 10 MHz </w:t>
            </w:r>
          </w:p>
        </w:tc>
        <w:tc>
          <w:tcPr>
            <w:tcW w:w="0" w:type="auto"/>
            <w:gridSpan w:val="2"/>
            <w:vMerge w:val="restart"/>
            <w:noWrap/>
            <w:hideMark/>
          </w:tcPr>
          <w:p w:rsidR="00C64037" w:rsidRPr="007E301A" w:rsidRDefault="00C64037" w:rsidP="007E301A">
            <w:pPr>
              <w:spacing w:after="0" w:line="240" w:lineRule="auto"/>
              <w:rPr>
                <w:b/>
                <w:sz w:val="16"/>
                <w:szCs w:val="16"/>
                <w:lang w:val="en-US" w:eastAsia="zh-CN"/>
              </w:rPr>
            </w:pPr>
            <w:r w:rsidRPr="007E301A">
              <w:rPr>
                <w:b/>
                <w:sz w:val="16"/>
                <w:szCs w:val="16"/>
                <w:lang w:val="en-US" w:eastAsia="zh-CN"/>
              </w:rPr>
              <w:t xml:space="preserve">For bands with </w:t>
            </w:r>
          </w:p>
          <w:p w:rsidR="00C64037" w:rsidRPr="007E301A" w:rsidRDefault="00C64037" w:rsidP="007E301A">
            <w:pPr>
              <w:spacing w:after="0" w:line="240" w:lineRule="auto"/>
              <w:rPr>
                <w:rFonts w:eastAsia="Times New Roman"/>
                <w:b/>
                <w:color w:val="000000"/>
                <w:sz w:val="16"/>
                <w:szCs w:val="16"/>
                <w:lang w:val="en-US" w:eastAsia="zh-CN"/>
              </w:rPr>
            </w:pPr>
            <w:r w:rsidRPr="007E301A">
              <w:rPr>
                <w:b/>
                <w:sz w:val="16"/>
                <w:szCs w:val="16"/>
                <w:lang w:val="en-US" w:eastAsia="zh-CN"/>
              </w:rPr>
              <w:t>M</w:t>
            </w:r>
            <w:r w:rsidRPr="007E301A">
              <w:rPr>
                <w:rFonts w:eastAsia="Times New Roman"/>
                <w:b/>
                <w:color w:val="000000"/>
                <w:sz w:val="16"/>
                <w:szCs w:val="16"/>
                <w:lang w:val="en-US" w:eastAsia="zh-CN"/>
              </w:rPr>
              <w:t xml:space="preserve">inimum </w:t>
            </w:r>
            <w:r w:rsidRPr="007E301A">
              <w:rPr>
                <w:b/>
                <w:sz w:val="16"/>
                <w:szCs w:val="16"/>
                <w:lang w:val="en-US" w:eastAsia="zh-CN"/>
              </w:rPr>
              <w:t xml:space="preserve">CBW = 5 MHz </w:t>
            </w:r>
          </w:p>
        </w:tc>
        <w:tc>
          <w:tcPr>
            <w:tcW w:w="0" w:type="auto"/>
            <w:gridSpan w:val="4"/>
          </w:tcPr>
          <w:p w:rsidR="00C64037" w:rsidRPr="007E301A" w:rsidRDefault="00C64037" w:rsidP="007E301A">
            <w:pPr>
              <w:spacing w:after="0" w:line="240" w:lineRule="auto"/>
              <w:rPr>
                <w:rFonts w:eastAsia="Times New Roman"/>
                <w:b/>
                <w:color w:val="000000"/>
                <w:sz w:val="16"/>
                <w:szCs w:val="16"/>
                <w:lang w:val="en-US" w:eastAsia="zh-CN"/>
              </w:rPr>
            </w:pPr>
            <w:r w:rsidRPr="007E301A">
              <w:rPr>
                <w:b/>
                <w:sz w:val="16"/>
                <w:szCs w:val="16"/>
                <w:lang w:val="en-US" w:eastAsia="zh-CN"/>
              </w:rPr>
              <w:t>For bands with M</w:t>
            </w:r>
            <w:r w:rsidRPr="007E301A">
              <w:rPr>
                <w:rFonts w:eastAsia="Times New Roman"/>
                <w:b/>
                <w:color w:val="000000"/>
                <w:sz w:val="16"/>
                <w:szCs w:val="16"/>
                <w:lang w:val="en-US" w:eastAsia="zh-CN"/>
              </w:rPr>
              <w:t xml:space="preserve">inimum </w:t>
            </w:r>
            <w:r w:rsidRPr="007E301A">
              <w:rPr>
                <w:b/>
                <w:sz w:val="16"/>
                <w:szCs w:val="16"/>
                <w:lang w:val="en-US" w:eastAsia="zh-CN"/>
              </w:rPr>
              <w:t xml:space="preserve">CBW = 10 MHz </w:t>
            </w:r>
          </w:p>
        </w:tc>
      </w:tr>
      <w:tr w:rsidR="00C64037" w:rsidRPr="007E301A" w:rsidTr="007E301A">
        <w:trPr>
          <w:trHeight w:val="626"/>
        </w:trPr>
        <w:tc>
          <w:tcPr>
            <w:tcW w:w="0" w:type="auto"/>
            <w:vMerge/>
            <w:noWrap/>
            <w:hideMark/>
          </w:tcPr>
          <w:p w:rsidR="00C64037" w:rsidRPr="007E301A" w:rsidRDefault="00C64037" w:rsidP="007E301A">
            <w:pPr>
              <w:spacing w:after="0" w:line="240" w:lineRule="auto"/>
              <w:rPr>
                <w:rFonts w:eastAsia="Times New Roman"/>
                <w:b/>
                <w:bCs/>
                <w:color w:val="000000"/>
                <w:sz w:val="16"/>
                <w:szCs w:val="16"/>
                <w:lang w:val="en-US" w:eastAsia="zh-CN"/>
              </w:rPr>
            </w:pPr>
          </w:p>
        </w:tc>
        <w:tc>
          <w:tcPr>
            <w:tcW w:w="0" w:type="auto"/>
            <w:gridSpan w:val="2"/>
            <w:vMerge/>
            <w:noWrap/>
            <w:hideMark/>
          </w:tcPr>
          <w:p w:rsidR="00C64037" w:rsidRPr="007E301A" w:rsidRDefault="00C64037" w:rsidP="007E301A">
            <w:pPr>
              <w:spacing w:after="0" w:line="240" w:lineRule="auto"/>
              <w:rPr>
                <w:b/>
                <w:sz w:val="16"/>
                <w:szCs w:val="16"/>
                <w:lang w:val="en-US" w:eastAsia="zh-CN"/>
              </w:rPr>
            </w:pPr>
          </w:p>
        </w:tc>
        <w:tc>
          <w:tcPr>
            <w:tcW w:w="0" w:type="auto"/>
            <w:gridSpan w:val="2"/>
          </w:tcPr>
          <w:p w:rsidR="00C64037" w:rsidRPr="007E301A" w:rsidRDefault="00C64037" w:rsidP="007E301A">
            <w:pPr>
              <w:spacing w:after="0" w:line="240" w:lineRule="auto"/>
              <w:rPr>
                <w:b/>
                <w:sz w:val="16"/>
                <w:szCs w:val="16"/>
                <w:lang w:val="en-US" w:eastAsia="zh-CN"/>
              </w:rPr>
            </w:pPr>
            <w:r w:rsidRPr="007E301A">
              <w:rPr>
                <w:b/>
                <w:sz w:val="16"/>
                <w:szCs w:val="16"/>
                <w:lang w:val="en-US" w:eastAsia="zh-CN"/>
              </w:rPr>
              <w:t>Down-selection factor = 6</w:t>
            </w:r>
          </w:p>
        </w:tc>
        <w:tc>
          <w:tcPr>
            <w:tcW w:w="0" w:type="auto"/>
            <w:gridSpan w:val="2"/>
            <w:vMerge/>
            <w:noWrap/>
            <w:hideMark/>
          </w:tcPr>
          <w:p w:rsidR="00C64037" w:rsidRPr="007E301A" w:rsidRDefault="00C64037" w:rsidP="007E301A">
            <w:pPr>
              <w:spacing w:after="0" w:line="240" w:lineRule="auto"/>
              <w:rPr>
                <w:b/>
                <w:sz w:val="16"/>
                <w:szCs w:val="16"/>
                <w:lang w:val="en-US" w:eastAsia="zh-CN"/>
              </w:rPr>
            </w:pPr>
          </w:p>
        </w:tc>
        <w:tc>
          <w:tcPr>
            <w:tcW w:w="0" w:type="auto"/>
            <w:gridSpan w:val="2"/>
          </w:tcPr>
          <w:p w:rsidR="00C64037" w:rsidRPr="007E301A" w:rsidRDefault="00C64037" w:rsidP="007E301A">
            <w:pPr>
              <w:spacing w:after="0" w:line="240" w:lineRule="auto"/>
              <w:rPr>
                <w:b/>
                <w:sz w:val="16"/>
                <w:szCs w:val="16"/>
                <w:lang w:val="en-US" w:eastAsia="zh-CN"/>
              </w:rPr>
            </w:pPr>
            <w:r w:rsidRPr="007E301A">
              <w:rPr>
                <w:b/>
                <w:sz w:val="16"/>
                <w:szCs w:val="16"/>
                <w:lang w:val="en-US" w:eastAsia="zh-CN"/>
              </w:rPr>
              <w:t>Down-selection factor = 3</w:t>
            </w:r>
          </w:p>
        </w:tc>
        <w:tc>
          <w:tcPr>
            <w:tcW w:w="0" w:type="auto"/>
            <w:gridSpan w:val="2"/>
          </w:tcPr>
          <w:p w:rsidR="00C64037" w:rsidRPr="007E301A" w:rsidRDefault="00C64037" w:rsidP="007E301A">
            <w:pPr>
              <w:spacing w:after="0" w:line="240" w:lineRule="auto"/>
              <w:rPr>
                <w:rFonts w:eastAsia="Times New Roman"/>
                <w:b/>
                <w:color w:val="000000"/>
                <w:sz w:val="16"/>
                <w:szCs w:val="16"/>
                <w:lang w:val="en-US" w:eastAsia="zh-CN"/>
              </w:rPr>
            </w:pPr>
            <w:r w:rsidRPr="007E301A">
              <w:rPr>
                <w:b/>
                <w:sz w:val="16"/>
                <w:szCs w:val="16"/>
                <w:lang w:val="en-US" w:eastAsia="zh-CN"/>
              </w:rPr>
              <w:t>Down-selection factor = 2</w:t>
            </w:r>
          </w:p>
        </w:tc>
      </w:tr>
      <w:tr w:rsidR="00F555C0" w:rsidRPr="007E301A" w:rsidTr="007E301A">
        <w:trPr>
          <w:trHeight w:val="300"/>
        </w:trPr>
        <w:tc>
          <w:tcPr>
            <w:tcW w:w="0" w:type="auto"/>
            <w:noWrap/>
            <w:hideMark/>
          </w:tcPr>
          <w:p w:rsidR="00F555C0" w:rsidRPr="007E301A" w:rsidRDefault="00F555C0" w:rsidP="007E301A">
            <w:pPr>
              <w:spacing w:after="0" w:line="240" w:lineRule="auto"/>
              <w:rPr>
                <w:rFonts w:eastAsia="Times New Roman"/>
                <w:color w:val="000000"/>
                <w:sz w:val="16"/>
                <w:szCs w:val="16"/>
                <w:lang w:val="en-US" w:eastAsia="zh-CN"/>
              </w:rPr>
            </w:pPr>
            <w:r w:rsidRPr="007E301A">
              <w:rPr>
                <w:rFonts w:eastAsia="Times New Roman"/>
                <w:color w:val="000000"/>
                <w:sz w:val="16"/>
                <w:szCs w:val="16"/>
                <w:lang w:val="en-US" w:eastAsia="zh-CN"/>
              </w:rPr>
              <w:t>Channel Bandwidth (MHz)</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10</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20</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10</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20</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10</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20</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10</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20</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10</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20</w:t>
            </w:r>
          </w:p>
        </w:tc>
      </w:tr>
      <w:tr w:rsidR="00F555C0" w:rsidRPr="007E301A" w:rsidTr="007E301A">
        <w:trPr>
          <w:trHeight w:val="300"/>
        </w:trPr>
        <w:tc>
          <w:tcPr>
            <w:tcW w:w="0" w:type="auto"/>
            <w:noWrap/>
            <w:hideMark/>
          </w:tcPr>
          <w:p w:rsidR="00F555C0" w:rsidRPr="007E301A" w:rsidRDefault="00F70B41" w:rsidP="007E301A">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N</m:t>
                  </m:r>
                </m:e>
                <m:sub>
                  <m:r>
                    <w:rPr>
                      <w:rFonts w:ascii="Cambria Math" w:eastAsia="Times New Roman" w:hAnsi="Cambria Math"/>
                      <w:color w:val="000000"/>
                      <w:sz w:val="16"/>
                      <w:szCs w:val="16"/>
                      <w:lang w:val="en-US" w:eastAsia="zh-CN"/>
                    </w:rPr>
                    <m:t>CH</m:t>
                  </m:r>
                </m:sub>
              </m:sSub>
            </m:oMath>
            <w:r w:rsidR="00F555C0" w:rsidRPr="007E301A">
              <w:rPr>
                <w:rFonts w:eastAsia="Times New Roman"/>
                <w:color w:val="000000"/>
                <w:sz w:val="16"/>
                <w:szCs w:val="16"/>
                <w:lang w:val="en-US" w:eastAsia="zh-CN"/>
              </w:rPr>
              <w:t>(RMSI RBs)</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24</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51</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24</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51</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24</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51</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24</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51</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24</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51</w:t>
            </w:r>
          </w:p>
        </w:tc>
      </w:tr>
      <w:tr w:rsidR="00F555C0" w:rsidRPr="007E301A" w:rsidTr="007E301A">
        <w:trPr>
          <w:trHeight w:val="300"/>
        </w:trPr>
        <w:tc>
          <w:tcPr>
            <w:tcW w:w="0" w:type="auto"/>
            <w:noWrap/>
            <w:hideMark/>
          </w:tcPr>
          <w:p w:rsidR="00F555C0" w:rsidRPr="007E301A" w:rsidRDefault="00F70B41" w:rsidP="007E301A">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N</m:t>
                  </m:r>
                </m:e>
                <m:sub>
                  <m:r>
                    <w:rPr>
                      <w:rFonts w:ascii="Cambria Math" w:eastAsia="Times New Roman" w:hAnsi="Cambria Math"/>
                      <w:color w:val="000000"/>
                      <w:sz w:val="16"/>
                      <w:szCs w:val="16"/>
                      <w:lang w:val="en-US" w:eastAsia="zh-CN"/>
                    </w:rPr>
                    <m:t>RMSI</m:t>
                  </m:r>
                </m:sub>
              </m:sSub>
            </m:oMath>
            <w:r w:rsidR="00F555C0" w:rsidRPr="007E301A">
              <w:rPr>
                <w:rFonts w:eastAsia="Times New Roman"/>
                <w:color w:val="000000"/>
                <w:sz w:val="16"/>
                <w:szCs w:val="16"/>
                <w:lang w:val="en-US" w:eastAsia="zh-CN"/>
              </w:rPr>
              <w:t>(RMSI RBs)</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24</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48</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24</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48</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24</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48</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24</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48</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24</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48</w:t>
            </w:r>
          </w:p>
        </w:tc>
      </w:tr>
      <w:tr w:rsidR="00F555C0" w:rsidRPr="007E301A" w:rsidTr="007E301A">
        <w:trPr>
          <w:trHeight w:val="300"/>
        </w:trPr>
        <w:tc>
          <w:tcPr>
            <w:tcW w:w="0" w:type="auto"/>
            <w:noWrap/>
            <w:hideMark/>
          </w:tcPr>
          <w:p w:rsidR="00F555C0" w:rsidRPr="007E301A" w:rsidRDefault="00F70B41" w:rsidP="007E301A">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N</m:t>
                  </m:r>
                </m:e>
                <m:sub>
                  <m:r>
                    <w:rPr>
                      <w:rFonts w:ascii="Cambria Math" w:eastAsia="Times New Roman" w:hAnsi="Cambria Math"/>
                      <w:color w:val="000000"/>
                      <w:sz w:val="16"/>
                      <w:szCs w:val="16"/>
                      <w:lang w:val="en-US" w:eastAsia="zh-CN"/>
                    </w:rPr>
                    <m:t>Sync</m:t>
                  </m:r>
                </m:sub>
              </m:sSub>
            </m:oMath>
            <w:r w:rsidR="00F555C0" w:rsidRPr="007E301A">
              <w:rPr>
                <w:rFonts w:eastAsia="Times New Roman"/>
                <w:color w:val="000000"/>
                <w:sz w:val="16"/>
                <w:szCs w:val="16"/>
                <w:lang w:val="en-US" w:eastAsia="zh-CN"/>
              </w:rPr>
              <w:t xml:space="preserve"> (SSB RBs)</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3</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3</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5</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5</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4</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4</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12</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12</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8</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8</w:t>
            </w:r>
          </w:p>
        </w:tc>
      </w:tr>
      <w:tr w:rsidR="00F555C0" w:rsidRPr="007E301A" w:rsidTr="007E301A">
        <w:trPr>
          <w:trHeight w:val="300"/>
        </w:trPr>
        <w:tc>
          <w:tcPr>
            <w:tcW w:w="0" w:type="auto"/>
            <w:noWrap/>
            <w:hideMark/>
          </w:tcPr>
          <w:p w:rsidR="00F555C0" w:rsidRPr="007E301A" w:rsidRDefault="00F70B41" w:rsidP="007E301A">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m:rPr>
                      <m:sty m:val="p"/>
                    </m:rPr>
                    <w:rPr>
                      <w:rFonts w:ascii="Cambria Math" w:eastAsia="Times New Roman"/>
                      <w:color w:val="000000"/>
                      <w:sz w:val="16"/>
                      <w:szCs w:val="16"/>
                      <w:lang w:val="en-US" w:eastAsia="zh-CN"/>
                    </w:rPr>
                    <m:t>Δ</m:t>
                  </m:r>
                  <m:ctrlPr>
                    <w:rPr>
                      <w:rFonts w:ascii="Cambria Math" w:eastAsia="Times New Roman" w:hAnsi="Cambria Math"/>
                      <w:color w:val="000000"/>
                      <w:sz w:val="16"/>
                      <w:szCs w:val="16"/>
                      <w:lang w:val="en-US" w:eastAsia="zh-CN"/>
                    </w:rPr>
                  </m:ctrlPr>
                </m:e>
                <m:sub>
                  <m:r>
                    <w:rPr>
                      <w:rFonts w:ascii="Cambria Math" w:eastAsia="Times New Roman"/>
                      <w:color w:val="000000"/>
                      <w:sz w:val="16"/>
                      <w:szCs w:val="16"/>
                      <w:lang w:val="en-US" w:eastAsia="zh-CN"/>
                    </w:rPr>
                    <m:t>RMSI</m:t>
                  </m:r>
                </m:sub>
              </m:sSub>
            </m:oMath>
            <w:r w:rsidR="00F555C0" w:rsidRPr="007E301A">
              <w:rPr>
                <w:rFonts w:eastAsia="Times New Roman"/>
                <w:color w:val="000000"/>
                <w:sz w:val="16"/>
                <w:szCs w:val="16"/>
                <w:lang w:val="en-US" w:eastAsia="zh-CN"/>
              </w:rPr>
              <w:t>(RMSI RBs)</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1</w:t>
            </w:r>
          </w:p>
        </w:tc>
        <w:tc>
          <w:tcPr>
            <w:tcW w:w="0" w:type="auto"/>
            <w:noWrap/>
            <w:hideMark/>
          </w:tcPr>
          <w:p w:rsidR="00F555C0" w:rsidRPr="007E301A" w:rsidRDefault="00E64352" w:rsidP="007E301A">
            <w:pPr>
              <w:spacing w:after="0" w:line="240" w:lineRule="auto"/>
              <w:jc w:val="right"/>
              <w:rPr>
                <w:color w:val="000000"/>
                <w:sz w:val="16"/>
                <w:szCs w:val="16"/>
              </w:rPr>
            </w:pPr>
            <w:r>
              <w:rPr>
                <w:color w:val="000000"/>
                <w:sz w:val="16"/>
                <w:szCs w:val="16"/>
              </w:rPr>
              <w:t>N/A</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1</w:t>
            </w:r>
          </w:p>
        </w:tc>
        <w:tc>
          <w:tcPr>
            <w:tcW w:w="0" w:type="auto"/>
            <w:noWrap/>
            <w:hideMark/>
          </w:tcPr>
          <w:p w:rsidR="00F555C0" w:rsidRPr="007E301A" w:rsidRDefault="00BE0471" w:rsidP="007E301A">
            <w:pPr>
              <w:spacing w:after="0" w:line="240" w:lineRule="auto"/>
              <w:jc w:val="right"/>
              <w:rPr>
                <w:color w:val="000000"/>
                <w:sz w:val="16"/>
                <w:szCs w:val="16"/>
              </w:rPr>
            </w:pPr>
            <w:r>
              <w:rPr>
                <w:color w:val="000000"/>
                <w:sz w:val="16"/>
                <w:szCs w:val="16"/>
              </w:rPr>
              <w:t>4</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1</w:t>
            </w:r>
          </w:p>
        </w:tc>
        <w:tc>
          <w:tcPr>
            <w:tcW w:w="0" w:type="auto"/>
          </w:tcPr>
          <w:p w:rsidR="00F555C0" w:rsidRPr="007E301A" w:rsidRDefault="00E64352" w:rsidP="007E301A">
            <w:pPr>
              <w:spacing w:after="0" w:line="240" w:lineRule="auto"/>
              <w:jc w:val="right"/>
              <w:rPr>
                <w:color w:val="000000"/>
                <w:sz w:val="16"/>
                <w:szCs w:val="16"/>
              </w:rPr>
            </w:pPr>
            <w:r>
              <w:rPr>
                <w:color w:val="000000"/>
                <w:sz w:val="16"/>
                <w:szCs w:val="16"/>
              </w:rPr>
              <w:t>N/A</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1</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4</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1</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4</w:t>
            </w:r>
          </w:p>
        </w:tc>
      </w:tr>
      <w:tr w:rsidR="00F555C0" w:rsidRPr="007E301A" w:rsidTr="00464BEB">
        <w:trPr>
          <w:trHeight w:val="300"/>
        </w:trPr>
        <w:tc>
          <w:tcPr>
            <w:tcW w:w="0" w:type="auto"/>
            <w:shd w:val="clear" w:color="auto" w:fill="auto"/>
            <w:noWrap/>
            <w:hideMark/>
          </w:tcPr>
          <w:p w:rsidR="00F555C0" w:rsidRPr="007E301A" w:rsidRDefault="00F555C0" w:rsidP="007E301A">
            <w:pPr>
              <w:spacing w:after="0" w:line="240" w:lineRule="auto"/>
              <w:rPr>
                <w:rFonts w:eastAsia="Times New Roman"/>
                <w:color w:val="000000"/>
                <w:sz w:val="16"/>
                <w:szCs w:val="16"/>
                <w:highlight w:val="yellow"/>
                <w:lang w:val="en-US" w:eastAsia="zh-CN"/>
              </w:rPr>
            </w:pPr>
            <w:r w:rsidRPr="00464BEB">
              <w:rPr>
                <w:rFonts w:eastAsia="Times New Roman"/>
                <w:i/>
                <w:color w:val="000000"/>
                <w:sz w:val="16"/>
                <w:szCs w:val="16"/>
                <w:lang w:val="en-US" w:eastAsia="zh-CN"/>
              </w:rPr>
              <w:t xml:space="preserve">P </w:t>
            </w:r>
            <w:r w:rsidRPr="00464BEB">
              <w:rPr>
                <w:rFonts w:eastAsia="Times New Roman"/>
                <w:color w:val="000000"/>
                <w:sz w:val="16"/>
                <w:szCs w:val="16"/>
                <w:lang w:val="en-US" w:eastAsia="zh-CN"/>
              </w:rPr>
              <w:t>(number of offsets)</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3</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1</w:t>
            </w:r>
          </w:p>
        </w:tc>
        <w:tc>
          <w:tcPr>
            <w:tcW w:w="0" w:type="auto"/>
            <w:noWrap/>
            <w:hideMark/>
          </w:tcPr>
          <w:p w:rsidR="00F555C0" w:rsidRPr="007E301A" w:rsidRDefault="005B0C6E" w:rsidP="007E301A">
            <w:pPr>
              <w:spacing w:after="0" w:line="240" w:lineRule="auto"/>
              <w:jc w:val="right"/>
              <w:rPr>
                <w:color w:val="000000"/>
                <w:sz w:val="16"/>
                <w:szCs w:val="16"/>
              </w:rPr>
            </w:pPr>
            <w:r>
              <w:rPr>
                <w:color w:val="000000"/>
                <w:sz w:val="16"/>
                <w:szCs w:val="16"/>
              </w:rPr>
              <w:t>5</w:t>
            </w:r>
          </w:p>
        </w:tc>
        <w:tc>
          <w:tcPr>
            <w:tcW w:w="0" w:type="auto"/>
            <w:noWrap/>
            <w:hideMark/>
          </w:tcPr>
          <w:p w:rsidR="00F555C0" w:rsidRPr="007E301A" w:rsidRDefault="005B0C6E" w:rsidP="007E301A">
            <w:pPr>
              <w:spacing w:after="0" w:line="240" w:lineRule="auto"/>
              <w:jc w:val="right"/>
              <w:rPr>
                <w:color w:val="000000"/>
                <w:sz w:val="16"/>
                <w:szCs w:val="16"/>
              </w:rPr>
            </w:pPr>
            <w:r>
              <w:rPr>
                <w:color w:val="000000"/>
                <w:sz w:val="16"/>
                <w:szCs w:val="16"/>
              </w:rPr>
              <w:t>2</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4</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1</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5</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3</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5</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2</w:t>
            </w:r>
          </w:p>
        </w:tc>
      </w:tr>
      <w:tr w:rsidR="00F555C0" w:rsidRPr="007E301A" w:rsidTr="007E301A">
        <w:trPr>
          <w:trHeight w:val="300"/>
        </w:trPr>
        <w:tc>
          <w:tcPr>
            <w:tcW w:w="0" w:type="auto"/>
            <w:noWrap/>
            <w:hideMark/>
          </w:tcPr>
          <w:p w:rsidR="00F555C0" w:rsidRPr="007E301A" w:rsidRDefault="00F555C0" w:rsidP="007E301A">
            <w:pPr>
              <w:spacing w:after="0" w:line="240" w:lineRule="auto"/>
              <w:rPr>
                <w:rFonts w:eastAsia="Times New Roman"/>
                <w:color w:val="000000"/>
                <w:sz w:val="16"/>
                <w:szCs w:val="16"/>
                <w:lang w:val="en-US" w:eastAsia="zh-CN"/>
              </w:rPr>
            </w:pPr>
            <m:oMath>
              <m:r>
                <w:rPr>
                  <w:rFonts w:ascii="Cambria Math" w:eastAsia="Times New Roman" w:hAnsi="Cambria Math"/>
                  <w:color w:val="000000"/>
                  <w:sz w:val="16"/>
                  <w:szCs w:val="16"/>
                  <w:lang w:val="en-US" w:eastAsia="zh-CN"/>
                </w:rPr>
                <m:t>O</m:t>
              </m:r>
              <m:r>
                <w:rPr>
                  <w:rFonts w:ascii="Cambria Math" w:eastAsia="Times New Roman"/>
                  <w:color w:val="000000"/>
                  <w:sz w:val="16"/>
                  <w:szCs w:val="16"/>
                  <w:lang w:val="en-US" w:eastAsia="zh-CN"/>
                </w:rPr>
                <m:t>=</m:t>
              </m:r>
              <m:d>
                <m:dPr>
                  <m:begChr m:val="{"/>
                  <m:endChr m:val="}"/>
                  <m:ctrlPr>
                    <w:rPr>
                      <w:rFonts w:ascii="Cambria Math" w:eastAsia="Times New Roman" w:hAnsi="Cambria Math"/>
                      <w:i/>
                      <w:color w:val="000000"/>
                      <w:sz w:val="16"/>
                      <w:szCs w:val="16"/>
                      <w:lang w:val="en-US" w:eastAsia="zh-CN"/>
                    </w:rPr>
                  </m:ctrlPr>
                </m:dPr>
                <m:e>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O</m:t>
                      </m:r>
                    </m:e>
                    <m:sub>
                      <m:r>
                        <w:rPr>
                          <w:rFonts w:ascii="Cambria Math" w:eastAsia="Times New Roman"/>
                          <w:color w:val="000000"/>
                          <w:sz w:val="16"/>
                          <w:szCs w:val="16"/>
                          <w:lang w:val="en-US" w:eastAsia="zh-CN"/>
                        </w:rPr>
                        <m:t>0</m:t>
                      </m:r>
                    </m:sub>
                  </m:sSub>
                  <m:r>
                    <w:rPr>
                      <w:rFonts w:ascii="Cambria Math" w:eastAsia="Times New Roman"/>
                      <w:color w:val="000000"/>
                      <w:sz w:val="16"/>
                      <w:szCs w:val="16"/>
                      <w:lang w:val="en-US" w:eastAsia="zh-CN"/>
                    </w:rPr>
                    <m:t xml:space="preserve">, </m:t>
                  </m:r>
                  <m:r>
                    <w:rPr>
                      <w:rFonts w:eastAsia="Times New Roman"/>
                      <w:color w:val="000000"/>
                      <w:sz w:val="16"/>
                      <w:szCs w:val="16"/>
                      <w:lang w:val="en-US" w:eastAsia="zh-CN"/>
                    </w:rPr>
                    <m:t>…</m:t>
                  </m:r>
                  <m:r>
                    <w:rPr>
                      <w:rFonts w:ascii="Cambria Math" w:eastAsia="Times New Roman"/>
                      <w:color w:val="000000"/>
                      <w:sz w:val="16"/>
                      <w:szCs w:val="16"/>
                      <w:lang w:val="en-US" w:eastAsia="zh-CN"/>
                    </w:rPr>
                    <m:t xml:space="preserve">, </m:t>
                  </m:r>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O</m:t>
                      </m:r>
                    </m:e>
                    <m:sub>
                      <m:r>
                        <w:rPr>
                          <w:rFonts w:ascii="Cambria Math" w:eastAsia="Times New Roman" w:hAnsi="Cambria Math"/>
                          <w:color w:val="000000"/>
                          <w:sz w:val="16"/>
                          <w:szCs w:val="16"/>
                          <w:lang w:val="en-US" w:eastAsia="zh-CN"/>
                        </w:rPr>
                        <m:t>P</m:t>
                      </m:r>
                      <m:r>
                        <w:rPr>
                          <w:rFonts w:eastAsia="Times New Roman"/>
                          <w:color w:val="000000"/>
                          <w:sz w:val="16"/>
                          <w:szCs w:val="16"/>
                          <w:lang w:val="en-US" w:eastAsia="zh-CN"/>
                        </w:rPr>
                        <m:t>-</m:t>
                      </m:r>
                      <m:r>
                        <w:rPr>
                          <w:rFonts w:ascii="Cambria Math" w:eastAsia="Times New Roman"/>
                          <w:color w:val="000000"/>
                          <w:sz w:val="16"/>
                          <w:szCs w:val="16"/>
                          <w:lang w:val="en-US" w:eastAsia="zh-CN"/>
                        </w:rPr>
                        <m:t>1</m:t>
                      </m:r>
                    </m:sub>
                  </m:sSub>
                </m:e>
              </m:d>
            </m:oMath>
            <w:r w:rsidRPr="007E301A">
              <w:rPr>
                <w:rFonts w:eastAsia="Times New Roman"/>
                <w:color w:val="000000"/>
                <w:sz w:val="16"/>
                <w:szCs w:val="16"/>
                <w:lang w:val="en-US" w:eastAsia="zh-CN"/>
              </w:rPr>
              <w:t xml:space="preserve"> (offsets)</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1</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14</w:t>
            </w:r>
          </w:p>
        </w:tc>
        <w:tc>
          <w:tcPr>
            <w:tcW w:w="0" w:type="auto"/>
            <w:noWrap/>
            <w:hideMark/>
          </w:tcPr>
          <w:p w:rsidR="00F555C0" w:rsidRPr="007E301A" w:rsidRDefault="005B0C6E" w:rsidP="007E301A">
            <w:pPr>
              <w:spacing w:after="0" w:line="240" w:lineRule="auto"/>
              <w:jc w:val="right"/>
              <w:rPr>
                <w:color w:val="000000"/>
                <w:sz w:val="16"/>
                <w:szCs w:val="16"/>
              </w:rPr>
            </w:pPr>
            <w:r>
              <w:rPr>
                <w:color w:val="000000"/>
                <w:sz w:val="16"/>
                <w:szCs w:val="16"/>
              </w:rPr>
              <w:t>0</w:t>
            </w:r>
          </w:p>
        </w:tc>
        <w:tc>
          <w:tcPr>
            <w:tcW w:w="0" w:type="auto"/>
            <w:noWrap/>
            <w:hideMark/>
          </w:tcPr>
          <w:p w:rsidR="00F555C0" w:rsidRPr="007E301A" w:rsidRDefault="005B0C6E" w:rsidP="007E301A">
            <w:pPr>
              <w:spacing w:after="0" w:line="240" w:lineRule="auto"/>
              <w:jc w:val="right"/>
              <w:rPr>
                <w:color w:val="000000"/>
                <w:sz w:val="16"/>
                <w:szCs w:val="16"/>
              </w:rPr>
            </w:pPr>
            <w:r>
              <w:rPr>
                <w:color w:val="000000"/>
                <w:sz w:val="16"/>
                <w:szCs w:val="16"/>
              </w:rPr>
              <w:t>12</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0</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14</w:t>
            </w:r>
          </w:p>
        </w:tc>
        <w:tc>
          <w:tcPr>
            <w:tcW w:w="0" w:type="auto"/>
            <w:noWrap/>
            <w:hideMark/>
          </w:tcPr>
          <w:p w:rsidR="00F555C0" w:rsidRPr="007E301A" w:rsidRDefault="00F555C0" w:rsidP="007E301A">
            <w:pPr>
              <w:spacing w:after="0" w:line="240" w:lineRule="auto"/>
              <w:jc w:val="right"/>
              <w:rPr>
                <w:color w:val="000000"/>
                <w:sz w:val="16"/>
                <w:szCs w:val="16"/>
              </w:rPr>
            </w:pPr>
            <w:r w:rsidRPr="007E301A">
              <w:rPr>
                <w:color w:val="000000"/>
                <w:sz w:val="16"/>
                <w:szCs w:val="16"/>
              </w:rPr>
              <w:t>0</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10</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0</w:t>
            </w:r>
          </w:p>
        </w:tc>
        <w:tc>
          <w:tcPr>
            <w:tcW w:w="0" w:type="auto"/>
          </w:tcPr>
          <w:p w:rsidR="00F555C0" w:rsidRPr="007E301A" w:rsidRDefault="00F555C0" w:rsidP="007E301A">
            <w:pPr>
              <w:spacing w:after="0" w:line="240" w:lineRule="auto"/>
              <w:jc w:val="right"/>
              <w:rPr>
                <w:color w:val="000000"/>
                <w:sz w:val="16"/>
                <w:szCs w:val="16"/>
              </w:rPr>
            </w:pPr>
            <w:r w:rsidRPr="007E301A">
              <w:rPr>
                <w:color w:val="000000"/>
                <w:sz w:val="16"/>
                <w:szCs w:val="16"/>
              </w:rPr>
              <w:t>12</w:t>
            </w:r>
          </w:p>
        </w:tc>
      </w:tr>
    </w:tbl>
    <w:p w:rsidR="00C64037" w:rsidRDefault="00C64037" w:rsidP="00C64037">
      <w:pPr>
        <w:pStyle w:val="ListParagraph"/>
        <w:ind w:left="0"/>
        <w:rPr>
          <w:lang w:val="en-GB"/>
        </w:rPr>
      </w:pPr>
    </w:p>
    <w:p w:rsidR="00C64037" w:rsidRDefault="00C64037" w:rsidP="00C64037">
      <w:pPr>
        <w:rPr>
          <w:b/>
        </w:rPr>
      </w:pPr>
    </w:p>
    <w:p w:rsidR="00C64037" w:rsidRDefault="00C64037" w:rsidP="00C64037">
      <w:pPr>
        <w:rPr>
          <w:ins w:id="395" w:author="Ren Da" w:date="2018-01-09T15:55:00Z"/>
          <w:b/>
        </w:rPr>
      </w:pPr>
      <w:r w:rsidRPr="006750BF">
        <w:rPr>
          <w:b/>
          <w:highlight w:val="yellow"/>
        </w:rPr>
        <w:t xml:space="preserve">Proposal </w:t>
      </w:r>
      <w:r w:rsidR="0094677D">
        <w:rPr>
          <w:b/>
          <w:highlight w:val="yellow"/>
        </w:rPr>
        <w:t>10</w:t>
      </w:r>
      <w:r w:rsidRPr="006750BF">
        <w:rPr>
          <w:b/>
          <w:highlight w:val="yellow"/>
        </w:rPr>
        <w:t>:</w:t>
      </w:r>
      <w:r w:rsidRPr="009932F4">
        <w:rPr>
          <w:b/>
        </w:rPr>
        <w:t xml:space="preserve"> </w:t>
      </w:r>
    </w:p>
    <w:p w:rsidR="00C64037" w:rsidRDefault="005E071F" w:rsidP="00C64037">
      <w:pPr>
        <w:pStyle w:val="ListParagraph"/>
        <w:numPr>
          <w:ilvl w:val="0"/>
          <w:numId w:val="91"/>
        </w:numPr>
      </w:pPr>
      <w:r>
        <w:t>Modify Table 13-4</w:t>
      </w:r>
      <w:r w:rsidRPr="00C633DB">
        <w:t xml:space="preserve"> in TS 38.213</w:t>
      </w:r>
      <w:r>
        <w:t xml:space="preserve"> for </w:t>
      </w:r>
      <w:r w:rsidR="00C64037" w:rsidRPr="00C633DB">
        <w:t xml:space="preserve">Using </w:t>
      </w:r>
      <w:r w:rsidR="00C64037">
        <w:t xml:space="preserve">one </w:t>
      </w:r>
      <w:r w:rsidR="00C64037" w:rsidRPr="00C633DB">
        <w:t>frequency offset configuration table when {SSB</w:t>
      </w:r>
      <w:r w:rsidR="00C64037">
        <w:t xml:space="preserve"> SCS</w:t>
      </w:r>
      <w:r w:rsidR="00C64037" w:rsidRPr="00C633DB">
        <w:t>, PDCCH</w:t>
      </w:r>
      <w:r w:rsidR="00C64037">
        <w:t xml:space="preserve"> SCS}={30, </w:t>
      </w:r>
      <w:r w:rsidR="009D7D50">
        <w:t>30</w:t>
      </w:r>
      <w:r w:rsidR="00C64037">
        <w:t>} kHz</w:t>
      </w:r>
      <w:r>
        <w:t>, except the case when the minimum channel bandwidth of 40MHz.</w:t>
      </w:r>
    </w:p>
    <w:p w:rsidR="00C64037" w:rsidRPr="00C633DB" w:rsidRDefault="00C64037" w:rsidP="00C64037">
      <w:pPr>
        <w:pStyle w:val="ListParagraph"/>
        <w:rPr>
          <w:b/>
        </w:rPr>
      </w:pPr>
    </w:p>
    <w:p w:rsidR="009330ED" w:rsidRPr="00B916EC" w:rsidRDefault="009330ED" w:rsidP="009330ED">
      <w:pPr>
        <w:pStyle w:val="TH"/>
      </w:pPr>
      <w:r w:rsidRPr="00B916EC">
        <w:t>Table 1</w:t>
      </w:r>
      <w:r>
        <w:t>3</w:t>
      </w:r>
      <w:r w:rsidRPr="00B916EC">
        <w:t>-4: Set of resource blocks and slot symbols of control resource set for Type0-PDCCH search space when {SS/PBCH block, PDCCH} subcarrier spacing is {30, 30} kHz</w:t>
      </w:r>
      <w:r w:rsidR="00137C1E">
        <w:t xml:space="preserve"> </w:t>
      </w:r>
      <w:ins w:id="396" w:author="Ren Da" w:date="2018-01-11T20:07:00Z">
        <w:r w:rsidR="00137C1E">
          <w:t>except minimum channel bandwidth of 40MHz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2005"/>
        <w:gridCol w:w="1444"/>
      </w:tblGrid>
      <w:tr w:rsidR="009330ED" w:rsidRPr="00B916EC" w:rsidTr="00A51549">
        <w:trPr>
          <w:cantSplit/>
        </w:trPr>
        <w:tc>
          <w:tcPr>
            <w:tcW w:w="809" w:type="dxa"/>
            <w:tcBorders>
              <w:bottom w:val="double" w:sz="4" w:space="0" w:color="auto"/>
              <w:right w:val="double" w:sz="4" w:space="0" w:color="auto"/>
            </w:tcBorders>
            <w:shd w:val="clear" w:color="auto" w:fill="E0E0E0"/>
            <w:vAlign w:val="center"/>
          </w:tcPr>
          <w:p w:rsidR="009330ED" w:rsidRPr="00B916EC" w:rsidRDefault="009330ED" w:rsidP="009C1E0C">
            <w:pPr>
              <w:pStyle w:val="TAH"/>
              <w:rPr>
                <w:bCs/>
                <w:lang w:val="en-US"/>
              </w:rPr>
            </w:pPr>
            <w:r w:rsidRPr="00B916EC">
              <w:rPr>
                <w:bCs/>
                <w:lang w:val="en-US"/>
              </w:rPr>
              <w:t>Index</w:t>
            </w:r>
          </w:p>
        </w:tc>
        <w:tc>
          <w:tcPr>
            <w:tcW w:w="3779" w:type="dxa"/>
            <w:tcBorders>
              <w:left w:val="double" w:sz="4" w:space="0" w:color="auto"/>
              <w:bottom w:val="double" w:sz="4" w:space="0" w:color="auto"/>
            </w:tcBorders>
            <w:shd w:val="clear" w:color="auto" w:fill="E0E0E0"/>
            <w:vAlign w:val="center"/>
          </w:tcPr>
          <w:p w:rsidR="009330ED" w:rsidRPr="00B916EC" w:rsidRDefault="009330ED" w:rsidP="009C1E0C">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9330ED" w:rsidRPr="00B916EC" w:rsidRDefault="009330ED" w:rsidP="009C1E0C">
            <w:pPr>
              <w:pStyle w:val="TAH"/>
              <w:rPr>
                <w:bCs/>
                <w:lang w:val="en-US"/>
              </w:rPr>
            </w:pPr>
            <w:r w:rsidRPr="00B916EC">
              <w:rPr>
                <w:rFonts w:cs="Arial"/>
                <w:kern w:val="24"/>
              </w:rPr>
              <w:t xml:space="preserve">Number of RBs </w:t>
            </w:r>
            <w:r w:rsidRPr="00B916EC">
              <w:rPr>
                <w:position w:val="-10"/>
              </w:rPr>
              <w:object w:dxaOrig="880" w:dyaOrig="340">
                <v:shape id="_x0000_i1056" type="#_x0000_t75" style="width:43.95pt;height:16.85pt" o:ole="">
                  <v:imagedata r:id="rId13" o:title=""/>
                </v:shape>
                <o:OLEObject Type="Embed" ProgID="Equation.3" ShapeID="_x0000_i1056" DrawAspect="Content" ObjectID="_1577263033" r:id="rId63"/>
              </w:object>
            </w:r>
          </w:p>
        </w:tc>
        <w:tc>
          <w:tcPr>
            <w:tcW w:w="2005" w:type="dxa"/>
            <w:tcBorders>
              <w:bottom w:val="double" w:sz="4" w:space="0" w:color="auto"/>
            </w:tcBorders>
            <w:shd w:val="clear" w:color="auto" w:fill="E0E0E0"/>
            <w:vAlign w:val="center"/>
          </w:tcPr>
          <w:p w:rsidR="009330ED" w:rsidRPr="00B916EC" w:rsidRDefault="009330ED" w:rsidP="009C1E0C">
            <w:pPr>
              <w:pStyle w:val="TAH"/>
              <w:rPr>
                <w:bCs/>
                <w:lang w:val="en-US"/>
              </w:rPr>
            </w:pPr>
            <w:r w:rsidRPr="00B916EC">
              <w:rPr>
                <w:rFonts w:cs="Arial"/>
                <w:kern w:val="24"/>
              </w:rPr>
              <w:t xml:space="preserve">Number of Symbols </w:t>
            </w:r>
            <w:r w:rsidRPr="00B916EC">
              <w:rPr>
                <w:position w:val="-12"/>
              </w:rPr>
              <w:object w:dxaOrig="780" w:dyaOrig="360">
                <v:shape id="_x0000_i1057" type="#_x0000_t75" style="width:38.8pt;height:18.25pt" o:ole="">
                  <v:imagedata r:id="rId15" o:title=""/>
                </v:shape>
                <o:OLEObject Type="Embed" ProgID="Equation.3" ShapeID="_x0000_i1057" DrawAspect="Content" ObjectID="_1577263034" r:id="rId64"/>
              </w:object>
            </w:r>
            <w:r w:rsidRPr="00B916EC">
              <w:rPr>
                <w:rFonts w:cs="Arial"/>
                <w:kern w:val="24"/>
              </w:rPr>
              <w:t xml:space="preserve"> </w:t>
            </w:r>
          </w:p>
        </w:tc>
        <w:tc>
          <w:tcPr>
            <w:tcW w:w="1444" w:type="dxa"/>
            <w:tcBorders>
              <w:bottom w:val="double" w:sz="4" w:space="0" w:color="auto"/>
            </w:tcBorders>
            <w:shd w:val="clear" w:color="auto" w:fill="E0E0E0"/>
            <w:vAlign w:val="center"/>
          </w:tcPr>
          <w:p w:rsidR="009330ED" w:rsidRPr="00B916EC" w:rsidRDefault="009330ED" w:rsidP="009C1E0C">
            <w:pPr>
              <w:pStyle w:val="TAH"/>
              <w:rPr>
                <w:bCs/>
                <w:lang w:val="en-US"/>
              </w:rPr>
            </w:pPr>
            <w:r w:rsidRPr="00B916EC">
              <w:rPr>
                <w:rFonts w:cs="Arial"/>
                <w:kern w:val="24"/>
              </w:rPr>
              <w:t xml:space="preserve">Offset (RBs) </w:t>
            </w:r>
          </w:p>
        </w:tc>
      </w:tr>
      <w:tr w:rsidR="009330ED" w:rsidRPr="00B916EC" w:rsidTr="00A51549">
        <w:trPr>
          <w:cantSplit/>
        </w:trPr>
        <w:tc>
          <w:tcPr>
            <w:tcW w:w="809" w:type="dxa"/>
            <w:tcBorders>
              <w:top w:val="double" w:sz="4" w:space="0" w:color="auto"/>
              <w:right w:val="double" w:sz="4" w:space="0" w:color="auto"/>
            </w:tcBorders>
            <w:shd w:val="clear" w:color="auto" w:fill="auto"/>
            <w:vAlign w:val="center"/>
          </w:tcPr>
          <w:p w:rsidR="009330ED" w:rsidRPr="00B916EC" w:rsidRDefault="009330ED" w:rsidP="009C1E0C">
            <w:pPr>
              <w:pStyle w:val="TAC"/>
              <w:rPr>
                <w:lang w:val="en-US"/>
              </w:rPr>
            </w:pPr>
            <w:r w:rsidRPr="00B916EC">
              <w:rPr>
                <w:lang w:val="en-US"/>
              </w:rPr>
              <w:t>0</w:t>
            </w:r>
          </w:p>
        </w:tc>
        <w:tc>
          <w:tcPr>
            <w:tcW w:w="3779" w:type="dxa"/>
            <w:tcBorders>
              <w:top w:val="double" w:sz="4" w:space="0" w:color="auto"/>
              <w:left w:val="double" w:sz="4" w:space="0" w:color="auto"/>
            </w:tcBorders>
            <w:vAlign w:val="center"/>
          </w:tcPr>
          <w:p w:rsidR="009330ED" w:rsidRPr="00B916EC" w:rsidRDefault="009330ED" w:rsidP="009C1E0C">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9330ED" w:rsidRPr="00B916EC" w:rsidRDefault="009330ED" w:rsidP="009C1E0C">
            <w:pPr>
              <w:pStyle w:val="TAC"/>
              <w:rPr>
                <w:lang w:val="en-US"/>
              </w:rPr>
            </w:pPr>
            <w:r w:rsidRPr="00B916EC">
              <w:rPr>
                <w:rFonts w:cs="Arial"/>
                <w:kern w:val="24"/>
                <w:szCs w:val="18"/>
              </w:rPr>
              <w:t>24</w:t>
            </w:r>
          </w:p>
        </w:tc>
        <w:tc>
          <w:tcPr>
            <w:tcW w:w="2005" w:type="dxa"/>
            <w:tcBorders>
              <w:top w:val="double" w:sz="4" w:space="0" w:color="auto"/>
            </w:tcBorders>
            <w:vAlign w:val="center"/>
          </w:tcPr>
          <w:p w:rsidR="009330ED" w:rsidRPr="00B916EC" w:rsidRDefault="009330ED" w:rsidP="009C1E0C">
            <w:pPr>
              <w:pStyle w:val="TAC"/>
              <w:rPr>
                <w:lang w:val="en-US"/>
              </w:rPr>
            </w:pPr>
            <w:r w:rsidRPr="00B916EC">
              <w:rPr>
                <w:rFonts w:cs="Arial"/>
                <w:kern w:val="24"/>
                <w:szCs w:val="18"/>
              </w:rPr>
              <w:t>2</w:t>
            </w:r>
          </w:p>
        </w:tc>
        <w:tc>
          <w:tcPr>
            <w:tcW w:w="1444" w:type="dxa"/>
            <w:tcBorders>
              <w:top w:val="double" w:sz="4" w:space="0" w:color="auto"/>
            </w:tcBorders>
            <w:vAlign w:val="center"/>
          </w:tcPr>
          <w:p w:rsidR="009330ED" w:rsidRPr="00B916EC" w:rsidRDefault="009330ED" w:rsidP="009C1E0C">
            <w:pPr>
              <w:pStyle w:val="TAC"/>
              <w:rPr>
                <w:lang w:val="en-US"/>
              </w:rPr>
            </w:pPr>
            <w:r w:rsidRPr="00B916EC">
              <w:rPr>
                <w:rFonts w:cs="Arial"/>
                <w:kern w:val="24"/>
                <w:szCs w:val="18"/>
              </w:rPr>
              <w:t>0</w:t>
            </w:r>
          </w:p>
        </w:tc>
      </w:tr>
      <w:tr w:rsidR="009330ED" w:rsidRPr="00B916EC" w:rsidTr="00A51549">
        <w:trPr>
          <w:cantSplit/>
        </w:trPr>
        <w:tc>
          <w:tcPr>
            <w:tcW w:w="809" w:type="dxa"/>
            <w:tcBorders>
              <w:right w:val="double" w:sz="4" w:space="0" w:color="auto"/>
            </w:tcBorders>
            <w:shd w:val="clear" w:color="auto" w:fill="auto"/>
            <w:vAlign w:val="center"/>
          </w:tcPr>
          <w:p w:rsidR="009330ED" w:rsidRPr="00B916EC" w:rsidRDefault="009330ED" w:rsidP="009C1E0C">
            <w:pPr>
              <w:pStyle w:val="TAC"/>
              <w:rPr>
                <w:lang w:val="en-US"/>
              </w:rPr>
            </w:pPr>
            <w:r w:rsidRPr="00B916EC">
              <w:rPr>
                <w:lang w:val="en-US"/>
              </w:rPr>
              <w:t>1</w:t>
            </w:r>
          </w:p>
        </w:tc>
        <w:tc>
          <w:tcPr>
            <w:tcW w:w="3779" w:type="dxa"/>
            <w:tcBorders>
              <w:left w:val="double" w:sz="4" w:space="0" w:color="auto"/>
            </w:tcBorders>
            <w:vAlign w:val="center"/>
          </w:tcPr>
          <w:p w:rsidR="009330ED" w:rsidRPr="00B916EC" w:rsidRDefault="009330ED" w:rsidP="009C1E0C">
            <w:pPr>
              <w:pStyle w:val="TAC"/>
              <w:rPr>
                <w:lang w:val="en-US"/>
              </w:rPr>
            </w:pPr>
            <w:r w:rsidRPr="00B916EC">
              <w:rPr>
                <w:rFonts w:cs="Arial"/>
                <w:kern w:val="24"/>
                <w:szCs w:val="18"/>
              </w:rPr>
              <w:t xml:space="preserve">1 </w:t>
            </w:r>
          </w:p>
        </w:tc>
        <w:tc>
          <w:tcPr>
            <w:tcW w:w="1530" w:type="dxa"/>
            <w:vAlign w:val="center"/>
          </w:tcPr>
          <w:p w:rsidR="009330ED" w:rsidRPr="00B916EC" w:rsidRDefault="009330ED" w:rsidP="009C1E0C">
            <w:pPr>
              <w:pStyle w:val="TAC"/>
              <w:rPr>
                <w:lang w:val="en-US"/>
              </w:rPr>
            </w:pPr>
            <w:r w:rsidRPr="00B916EC">
              <w:rPr>
                <w:rFonts w:cs="Arial"/>
                <w:kern w:val="24"/>
                <w:szCs w:val="18"/>
              </w:rPr>
              <w:t>24</w:t>
            </w:r>
          </w:p>
        </w:tc>
        <w:tc>
          <w:tcPr>
            <w:tcW w:w="2005" w:type="dxa"/>
            <w:vAlign w:val="center"/>
          </w:tcPr>
          <w:p w:rsidR="009330ED" w:rsidRPr="00B916EC" w:rsidRDefault="009330ED" w:rsidP="009C1E0C">
            <w:pPr>
              <w:pStyle w:val="TAC"/>
              <w:rPr>
                <w:lang w:val="en-US"/>
              </w:rPr>
            </w:pPr>
            <w:r w:rsidRPr="00B916EC">
              <w:rPr>
                <w:rFonts w:cs="Arial"/>
                <w:kern w:val="24"/>
                <w:szCs w:val="18"/>
              </w:rPr>
              <w:t>2</w:t>
            </w:r>
          </w:p>
        </w:tc>
        <w:tc>
          <w:tcPr>
            <w:tcW w:w="1444" w:type="dxa"/>
            <w:vAlign w:val="center"/>
          </w:tcPr>
          <w:p w:rsidR="009330ED" w:rsidRPr="00B916EC" w:rsidRDefault="009330ED" w:rsidP="009C1E0C">
            <w:pPr>
              <w:pStyle w:val="TAC"/>
              <w:rPr>
                <w:lang w:val="en-US"/>
              </w:rPr>
            </w:pPr>
            <w:r w:rsidRPr="00B916EC">
              <w:rPr>
                <w:rFonts w:cs="Arial"/>
                <w:kern w:val="24"/>
                <w:szCs w:val="18"/>
              </w:rPr>
              <w:t>1</w:t>
            </w:r>
          </w:p>
        </w:tc>
      </w:tr>
      <w:tr w:rsidR="009330ED" w:rsidRPr="00B916EC" w:rsidTr="00A51549">
        <w:trPr>
          <w:cantSplit/>
        </w:trPr>
        <w:tc>
          <w:tcPr>
            <w:tcW w:w="809" w:type="dxa"/>
            <w:tcBorders>
              <w:right w:val="double" w:sz="4" w:space="0" w:color="auto"/>
            </w:tcBorders>
            <w:shd w:val="clear" w:color="auto" w:fill="auto"/>
            <w:vAlign w:val="center"/>
          </w:tcPr>
          <w:p w:rsidR="009330ED" w:rsidRPr="00B916EC" w:rsidRDefault="009330ED" w:rsidP="009C1E0C">
            <w:pPr>
              <w:pStyle w:val="TAC"/>
            </w:pPr>
            <w:r w:rsidRPr="00B916EC">
              <w:t>2</w:t>
            </w:r>
          </w:p>
        </w:tc>
        <w:tc>
          <w:tcPr>
            <w:tcW w:w="3779" w:type="dxa"/>
            <w:tcBorders>
              <w:left w:val="double" w:sz="4" w:space="0" w:color="auto"/>
            </w:tcBorders>
            <w:vAlign w:val="center"/>
          </w:tcPr>
          <w:p w:rsidR="009330ED" w:rsidRPr="00B916EC" w:rsidRDefault="009330ED" w:rsidP="009C1E0C">
            <w:pPr>
              <w:pStyle w:val="TAC"/>
            </w:pPr>
            <w:r w:rsidRPr="00B916EC">
              <w:rPr>
                <w:rFonts w:cs="Arial"/>
                <w:kern w:val="24"/>
                <w:szCs w:val="18"/>
              </w:rPr>
              <w:t xml:space="preserve">1 </w:t>
            </w:r>
          </w:p>
        </w:tc>
        <w:tc>
          <w:tcPr>
            <w:tcW w:w="1530" w:type="dxa"/>
            <w:vAlign w:val="center"/>
          </w:tcPr>
          <w:p w:rsidR="009330ED" w:rsidRPr="00B916EC" w:rsidRDefault="009330ED" w:rsidP="009C1E0C">
            <w:pPr>
              <w:pStyle w:val="TAC"/>
            </w:pPr>
            <w:r w:rsidRPr="00B916EC">
              <w:rPr>
                <w:rFonts w:cs="Arial"/>
                <w:kern w:val="24"/>
                <w:szCs w:val="18"/>
              </w:rPr>
              <w:t>24</w:t>
            </w:r>
          </w:p>
        </w:tc>
        <w:tc>
          <w:tcPr>
            <w:tcW w:w="2005" w:type="dxa"/>
            <w:vAlign w:val="center"/>
          </w:tcPr>
          <w:p w:rsidR="009330ED" w:rsidRPr="00B916EC" w:rsidRDefault="009330ED" w:rsidP="009C1E0C">
            <w:pPr>
              <w:pStyle w:val="TAC"/>
            </w:pPr>
            <w:r w:rsidRPr="00B916EC">
              <w:rPr>
                <w:rFonts w:cs="Arial"/>
                <w:kern w:val="24"/>
                <w:szCs w:val="18"/>
              </w:rPr>
              <w:t>2</w:t>
            </w:r>
          </w:p>
        </w:tc>
        <w:tc>
          <w:tcPr>
            <w:tcW w:w="1444" w:type="dxa"/>
            <w:vAlign w:val="center"/>
          </w:tcPr>
          <w:p w:rsidR="009330ED" w:rsidRPr="00B916EC" w:rsidRDefault="009330ED" w:rsidP="009C1E0C">
            <w:pPr>
              <w:pStyle w:val="TAC"/>
            </w:pPr>
            <w:r w:rsidRPr="00B916EC">
              <w:rPr>
                <w:rFonts w:cs="Arial"/>
                <w:kern w:val="24"/>
                <w:szCs w:val="18"/>
              </w:rPr>
              <w:t>2</w:t>
            </w:r>
          </w:p>
        </w:tc>
      </w:tr>
      <w:tr w:rsidR="009330ED" w:rsidRPr="00B916EC" w:rsidTr="00A51549">
        <w:trPr>
          <w:cantSplit/>
        </w:trPr>
        <w:tc>
          <w:tcPr>
            <w:tcW w:w="809" w:type="dxa"/>
            <w:tcBorders>
              <w:right w:val="double" w:sz="4" w:space="0" w:color="auto"/>
            </w:tcBorders>
            <w:shd w:val="clear" w:color="auto" w:fill="auto"/>
            <w:vAlign w:val="center"/>
          </w:tcPr>
          <w:p w:rsidR="009330ED" w:rsidRPr="00B916EC" w:rsidRDefault="009330ED" w:rsidP="009C1E0C">
            <w:pPr>
              <w:pStyle w:val="TAC"/>
            </w:pPr>
            <w:r w:rsidRPr="00B916EC">
              <w:t>3</w:t>
            </w:r>
          </w:p>
        </w:tc>
        <w:tc>
          <w:tcPr>
            <w:tcW w:w="3779" w:type="dxa"/>
            <w:tcBorders>
              <w:left w:val="double" w:sz="4" w:space="0" w:color="auto"/>
            </w:tcBorders>
            <w:vAlign w:val="center"/>
          </w:tcPr>
          <w:p w:rsidR="009330ED" w:rsidRPr="00B916EC" w:rsidRDefault="009330ED" w:rsidP="009C1E0C">
            <w:pPr>
              <w:pStyle w:val="TAC"/>
            </w:pPr>
            <w:r w:rsidRPr="00B916EC">
              <w:rPr>
                <w:rFonts w:cs="Arial"/>
                <w:kern w:val="24"/>
                <w:szCs w:val="18"/>
              </w:rPr>
              <w:t xml:space="preserve">1 </w:t>
            </w:r>
          </w:p>
        </w:tc>
        <w:tc>
          <w:tcPr>
            <w:tcW w:w="1530" w:type="dxa"/>
            <w:vAlign w:val="center"/>
          </w:tcPr>
          <w:p w:rsidR="009330ED" w:rsidRPr="00B916EC" w:rsidRDefault="009330ED" w:rsidP="009C1E0C">
            <w:pPr>
              <w:pStyle w:val="TAC"/>
            </w:pPr>
            <w:r w:rsidRPr="00B916EC">
              <w:rPr>
                <w:rFonts w:cs="Arial"/>
                <w:kern w:val="24"/>
                <w:szCs w:val="18"/>
              </w:rPr>
              <w:t>24</w:t>
            </w:r>
          </w:p>
        </w:tc>
        <w:tc>
          <w:tcPr>
            <w:tcW w:w="2005" w:type="dxa"/>
            <w:vAlign w:val="center"/>
          </w:tcPr>
          <w:p w:rsidR="009330ED" w:rsidRPr="00B916EC" w:rsidRDefault="009330ED" w:rsidP="009C1E0C">
            <w:pPr>
              <w:pStyle w:val="TAC"/>
            </w:pPr>
            <w:r w:rsidRPr="00B916EC">
              <w:rPr>
                <w:rFonts w:cs="Arial"/>
                <w:kern w:val="24"/>
                <w:szCs w:val="18"/>
              </w:rPr>
              <w:t>2</w:t>
            </w:r>
          </w:p>
        </w:tc>
        <w:tc>
          <w:tcPr>
            <w:tcW w:w="1444" w:type="dxa"/>
            <w:vAlign w:val="center"/>
          </w:tcPr>
          <w:p w:rsidR="009330ED" w:rsidRPr="00B916EC" w:rsidRDefault="009330ED" w:rsidP="009C1E0C">
            <w:pPr>
              <w:pStyle w:val="TAC"/>
            </w:pPr>
            <w:r w:rsidRPr="00B916EC">
              <w:rPr>
                <w:rFonts w:cs="Arial"/>
                <w:kern w:val="24"/>
                <w:szCs w:val="18"/>
              </w:rPr>
              <w:t>3</w:t>
            </w:r>
          </w:p>
        </w:tc>
      </w:tr>
      <w:tr w:rsidR="009330ED" w:rsidRPr="00B916EC" w:rsidTr="00A51549">
        <w:trPr>
          <w:cantSplit/>
        </w:trPr>
        <w:tc>
          <w:tcPr>
            <w:tcW w:w="809" w:type="dxa"/>
            <w:tcBorders>
              <w:right w:val="double" w:sz="4" w:space="0" w:color="auto"/>
            </w:tcBorders>
            <w:shd w:val="clear" w:color="auto" w:fill="auto"/>
            <w:vAlign w:val="center"/>
          </w:tcPr>
          <w:p w:rsidR="009330ED" w:rsidRPr="00B916EC" w:rsidRDefault="009330ED" w:rsidP="009C1E0C">
            <w:pPr>
              <w:pStyle w:val="TAC"/>
            </w:pPr>
            <w:r w:rsidRPr="00B916EC">
              <w:t>4</w:t>
            </w:r>
          </w:p>
        </w:tc>
        <w:tc>
          <w:tcPr>
            <w:tcW w:w="3779" w:type="dxa"/>
            <w:tcBorders>
              <w:left w:val="double" w:sz="4" w:space="0" w:color="auto"/>
            </w:tcBorders>
            <w:vAlign w:val="center"/>
          </w:tcPr>
          <w:p w:rsidR="009330ED" w:rsidRPr="00B916EC" w:rsidRDefault="009330ED" w:rsidP="009C1E0C">
            <w:pPr>
              <w:pStyle w:val="TAC"/>
            </w:pPr>
            <w:r w:rsidRPr="00B916EC">
              <w:rPr>
                <w:rFonts w:cs="Arial"/>
                <w:kern w:val="24"/>
                <w:szCs w:val="18"/>
              </w:rPr>
              <w:t xml:space="preserve">1 </w:t>
            </w:r>
          </w:p>
        </w:tc>
        <w:tc>
          <w:tcPr>
            <w:tcW w:w="1530" w:type="dxa"/>
            <w:vAlign w:val="center"/>
          </w:tcPr>
          <w:p w:rsidR="009330ED" w:rsidRPr="00B916EC" w:rsidRDefault="009330ED" w:rsidP="009C1E0C">
            <w:pPr>
              <w:pStyle w:val="TAC"/>
            </w:pPr>
            <w:r w:rsidRPr="00B916EC">
              <w:rPr>
                <w:rFonts w:cs="Arial"/>
                <w:kern w:val="24"/>
                <w:szCs w:val="18"/>
              </w:rPr>
              <w:t>24</w:t>
            </w:r>
          </w:p>
        </w:tc>
        <w:tc>
          <w:tcPr>
            <w:tcW w:w="2005" w:type="dxa"/>
            <w:vAlign w:val="center"/>
          </w:tcPr>
          <w:p w:rsidR="009330ED" w:rsidRPr="00B916EC" w:rsidRDefault="009330ED" w:rsidP="009C1E0C">
            <w:pPr>
              <w:pStyle w:val="TAC"/>
            </w:pPr>
            <w:r w:rsidRPr="00B916EC">
              <w:rPr>
                <w:rFonts w:cs="Arial"/>
                <w:kern w:val="24"/>
                <w:szCs w:val="18"/>
              </w:rPr>
              <w:t>2</w:t>
            </w:r>
          </w:p>
        </w:tc>
        <w:tc>
          <w:tcPr>
            <w:tcW w:w="1444" w:type="dxa"/>
            <w:vAlign w:val="center"/>
          </w:tcPr>
          <w:p w:rsidR="009330ED" w:rsidRPr="00B916EC" w:rsidRDefault="009330ED" w:rsidP="009C1E0C">
            <w:pPr>
              <w:pStyle w:val="TAC"/>
            </w:pPr>
            <w:r w:rsidRPr="00B916EC">
              <w:rPr>
                <w:rFonts w:cs="Arial"/>
                <w:kern w:val="24"/>
                <w:szCs w:val="18"/>
              </w:rPr>
              <w:t>4</w:t>
            </w:r>
          </w:p>
        </w:tc>
      </w:tr>
      <w:tr w:rsidR="009330ED" w:rsidRPr="00B916EC" w:rsidTr="00A51549">
        <w:trPr>
          <w:cantSplit/>
        </w:trPr>
        <w:tc>
          <w:tcPr>
            <w:tcW w:w="809" w:type="dxa"/>
            <w:tcBorders>
              <w:right w:val="double" w:sz="4" w:space="0" w:color="auto"/>
            </w:tcBorders>
            <w:shd w:val="clear" w:color="auto" w:fill="auto"/>
            <w:vAlign w:val="center"/>
          </w:tcPr>
          <w:p w:rsidR="009330ED" w:rsidRPr="00B916EC" w:rsidRDefault="009330ED" w:rsidP="009C1E0C">
            <w:pPr>
              <w:pStyle w:val="TAC"/>
            </w:pPr>
            <w:r w:rsidRPr="00B916EC">
              <w:t>5</w:t>
            </w:r>
          </w:p>
        </w:tc>
        <w:tc>
          <w:tcPr>
            <w:tcW w:w="3779" w:type="dxa"/>
            <w:tcBorders>
              <w:left w:val="double" w:sz="4" w:space="0" w:color="auto"/>
            </w:tcBorders>
            <w:vAlign w:val="center"/>
          </w:tcPr>
          <w:p w:rsidR="009330ED" w:rsidRPr="00B916EC" w:rsidRDefault="009330ED" w:rsidP="009C1E0C">
            <w:pPr>
              <w:pStyle w:val="TAC"/>
            </w:pPr>
            <w:r w:rsidRPr="00B916EC">
              <w:rPr>
                <w:rFonts w:cs="Arial"/>
                <w:kern w:val="24"/>
                <w:szCs w:val="18"/>
              </w:rPr>
              <w:t xml:space="preserve">1 </w:t>
            </w:r>
          </w:p>
        </w:tc>
        <w:tc>
          <w:tcPr>
            <w:tcW w:w="1530" w:type="dxa"/>
            <w:vAlign w:val="center"/>
          </w:tcPr>
          <w:p w:rsidR="009330ED" w:rsidRPr="00B916EC" w:rsidRDefault="009330ED" w:rsidP="009C1E0C">
            <w:pPr>
              <w:pStyle w:val="TAC"/>
            </w:pPr>
            <w:r w:rsidRPr="00B916EC">
              <w:rPr>
                <w:rFonts w:cs="Arial"/>
                <w:kern w:val="24"/>
                <w:szCs w:val="18"/>
              </w:rPr>
              <w:t>24</w:t>
            </w:r>
          </w:p>
        </w:tc>
        <w:tc>
          <w:tcPr>
            <w:tcW w:w="2005" w:type="dxa"/>
            <w:vAlign w:val="center"/>
          </w:tcPr>
          <w:p w:rsidR="009330ED" w:rsidRPr="00B916EC" w:rsidRDefault="009330ED" w:rsidP="009C1E0C">
            <w:pPr>
              <w:pStyle w:val="TAC"/>
            </w:pPr>
            <w:r w:rsidRPr="00B916EC">
              <w:rPr>
                <w:rFonts w:cs="Arial"/>
                <w:kern w:val="24"/>
                <w:szCs w:val="18"/>
              </w:rPr>
              <w:t>3</w:t>
            </w:r>
          </w:p>
        </w:tc>
        <w:tc>
          <w:tcPr>
            <w:tcW w:w="1444" w:type="dxa"/>
            <w:vAlign w:val="center"/>
          </w:tcPr>
          <w:p w:rsidR="009330ED" w:rsidRPr="00B916EC" w:rsidRDefault="009330ED" w:rsidP="009C1E0C">
            <w:pPr>
              <w:pStyle w:val="TAC"/>
            </w:pPr>
            <w:r w:rsidRPr="00B916EC">
              <w:rPr>
                <w:rFonts w:cs="Arial"/>
                <w:kern w:val="24"/>
                <w:szCs w:val="18"/>
              </w:rPr>
              <w:t>0</w:t>
            </w:r>
          </w:p>
        </w:tc>
      </w:tr>
      <w:tr w:rsidR="009330ED" w:rsidRPr="00B916EC" w:rsidTr="00A51549">
        <w:trPr>
          <w:cantSplit/>
        </w:trPr>
        <w:tc>
          <w:tcPr>
            <w:tcW w:w="809" w:type="dxa"/>
            <w:tcBorders>
              <w:right w:val="double" w:sz="4" w:space="0" w:color="auto"/>
            </w:tcBorders>
            <w:shd w:val="clear" w:color="auto" w:fill="auto"/>
            <w:vAlign w:val="center"/>
          </w:tcPr>
          <w:p w:rsidR="009330ED" w:rsidRPr="00B916EC" w:rsidRDefault="009330ED" w:rsidP="009C1E0C">
            <w:pPr>
              <w:pStyle w:val="TAC"/>
            </w:pPr>
            <w:r w:rsidRPr="00B916EC">
              <w:t>6</w:t>
            </w:r>
          </w:p>
        </w:tc>
        <w:tc>
          <w:tcPr>
            <w:tcW w:w="3779" w:type="dxa"/>
            <w:tcBorders>
              <w:left w:val="double" w:sz="4" w:space="0" w:color="auto"/>
            </w:tcBorders>
            <w:vAlign w:val="center"/>
          </w:tcPr>
          <w:p w:rsidR="009330ED" w:rsidRPr="00B916EC" w:rsidRDefault="009330ED" w:rsidP="009C1E0C">
            <w:pPr>
              <w:pStyle w:val="TAC"/>
            </w:pPr>
            <w:r w:rsidRPr="00B916EC">
              <w:rPr>
                <w:rFonts w:cs="Arial"/>
                <w:kern w:val="24"/>
                <w:szCs w:val="18"/>
              </w:rPr>
              <w:t xml:space="preserve">1 </w:t>
            </w:r>
          </w:p>
        </w:tc>
        <w:tc>
          <w:tcPr>
            <w:tcW w:w="1530" w:type="dxa"/>
            <w:vAlign w:val="center"/>
          </w:tcPr>
          <w:p w:rsidR="009330ED" w:rsidRPr="00B916EC" w:rsidRDefault="009330ED" w:rsidP="009C1E0C">
            <w:pPr>
              <w:pStyle w:val="TAC"/>
            </w:pPr>
            <w:r w:rsidRPr="00B916EC">
              <w:rPr>
                <w:rFonts w:cs="Arial"/>
                <w:kern w:val="24"/>
                <w:szCs w:val="18"/>
              </w:rPr>
              <w:t>24</w:t>
            </w:r>
          </w:p>
        </w:tc>
        <w:tc>
          <w:tcPr>
            <w:tcW w:w="2005" w:type="dxa"/>
            <w:vAlign w:val="center"/>
          </w:tcPr>
          <w:p w:rsidR="009330ED" w:rsidRPr="00B916EC" w:rsidRDefault="009330ED" w:rsidP="009C1E0C">
            <w:pPr>
              <w:pStyle w:val="TAC"/>
            </w:pPr>
            <w:r w:rsidRPr="00B916EC">
              <w:rPr>
                <w:rFonts w:cs="Arial"/>
                <w:kern w:val="24"/>
                <w:szCs w:val="18"/>
              </w:rPr>
              <w:t>3</w:t>
            </w:r>
          </w:p>
        </w:tc>
        <w:tc>
          <w:tcPr>
            <w:tcW w:w="1444" w:type="dxa"/>
            <w:vAlign w:val="center"/>
          </w:tcPr>
          <w:p w:rsidR="009330ED" w:rsidRPr="00B916EC" w:rsidRDefault="009330ED" w:rsidP="009C1E0C">
            <w:pPr>
              <w:pStyle w:val="TAC"/>
            </w:pPr>
            <w:r w:rsidRPr="00B916EC">
              <w:rPr>
                <w:rFonts w:cs="Arial"/>
                <w:kern w:val="24"/>
                <w:szCs w:val="18"/>
              </w:rPr>
              <w:t>1</w:t>
            </w:r>
          </w:p>
        </w:tc>
      </w:tr>
      <w:tr w:rsidR="009330ED" w:rsidRPr="00B916EC" w:rsidTr="00A51549">
        <w:trPr>
          <w:cantSplit/>
        </w:trPr>
        <w:tc>
          <w:tcPr>
            <w:tcW w:w="809" w:type="dxa"/>
            <w:tcBorders>
              <w:right w:val="double" w:sz="4" w:space="0" w:color="auto"/>
            </w:tcBorders>
            <w:shd w:val="clear" w:color="auto" w:fill="auto"/>
            <w:vAlign w:val="center"/>
          </w:tcPr>
          <w:p w:rsidR="009330ED" w:rsidRPr="00B916EC" w:rsidRDefault="009330ED" w:rsidP="009C1E0C">
            <w:pPr>
              <w:pStyle w:val="TAC"/>
            </w:pPr>
            <w:r w:rsidRPr="00B916EC">
              <w:t>7</w:t>
            </w:r>
          </w:p>
        </w:tc>
        <w:tc>
          <w:tcPr>
            <w:tcW w:w="3779" w:type="dxa"/>
            <w:tcBorders>
              <w:left w:val="double" w:sz="4" w:space="0" w:color="auto"/>
            </w:tcBorders>
            <w:vAlign w:val="center"/>
          </w:tcPr>
          <w:p w:rsidR="009330ED" w:rsidRPr="00B916EC" w:rsidRDefault="009330ED" w:rsidP="009C1E0C">
            <w:pPr>
              <w:pStyle w:val="TAC"/>
            </w:pPr>
            <w:r w:rsidRPr="00B916EC">
              <w:rPr>
                <w:rFonts w:cs="Arial"/>
                <w:kern w:val="24"/>
                <w:szCs w:val="18"/>
              </w:rPr>
              <w:t xml:space="preserve">1 </w:t>
            </w:r>
          </w:p>
        </w:tc>
        <w:tc>
          <w:tcPr>
            <w:tcW w:w="1530" w:type="dxa"/>
            <w:vAlign w:val="center"/>
          </w:tcPr>
          <w:p w:rsidR="009330ED" w:rsidRPr="00B916EC" w:rsidRDefault="009330ED" w:rsidP="009C1E0C">
            <w:pPr>
              <w:pStyle w:val="TAC"/>
            </w:pPr>
            <w:r w:rsidRPr="00B916EC">
              <w:rPr>
                <w:rFonts w:cs="Arial"/>
                <w:kern w:val="24"/>
                <w:szCs w:val="18"/>
              </w:rPr>
              <w:t>24</w:t>
            </w:r>
          </w:p>
        </w:tc>
        <w:tc>
          <w:tcPr>
            <w:tcW w:w="2005" w:type="dxa"/>
            <w:vAlign w:val="center"/>
          </w:tcPr>
          <w:p w:rsidR="009330ED" w:rsidRPr="00B916EC" w:rsidRDefault="009330ED" w:rsidP="009C1E0C">
            <w:pPr>
              <w:pStyle w:val="TAC"/>
            </w:pPr>
            <w:r w:rsidRPr="00B916EC">
              <w:rPr>
                <w:rFonts w:cs="Arial"/>
                <w:kern w:val="24"/>
                <w:szCs w:val="18"/>
              </w:rPr>
              <w:t>3</w:t>
            </w:r>
          </w:p>
        </w:tc>
        <w:tc>
          <w:tcPr>
            <w:tcW w:w="1444" w:type="dxa"/>
            <w:vAlign w:val="center"/>
          </w:tcPr>
          <w:p w:rsidR="009330ED" w:rsidRPr="00B916EC" w:rsidRDefault="009330ED" w:rsidP="009C1E0C">
            <w:pPr>
              <w:pStyle w:val="TAC"/>
            </w:pPr>
            <w:r w:rsidRPr="00B916EC">
              <w:rPr>
                <w:rFonts w:cs="Arial"/>
                <w:kern w:val="24"/>
                <w:szCs w:val="18"/>
              </w:rPr>
              <w:t>2</w:t>
            </w:r>
          </w:p>
        </w:tc>
      </w:tr>
      <w:tr w:rsidR="009330ED" w:rsidRPr="00B916EC" w:rsidTr="00A51549">
        <w:trPr>
          <w:cantSplit/>
        </w:trPr>
        <w:tc>
          <w:tcPr>
            <w:tcW w:w="809" w:type="dxa"/>
            <w:tcBorders>
              <w:right w:val="double" w:sz="4" w:space="0" w:color="auto"/>
            </w:tcBorders>
            <w:shd w:val="clear" w:color="auto" w:fill="auto"/>
            <w:vAlign w:val="center"/>
          </w:tcPr>
          <w:p w:rsidR="009330ED" w:rsidRPr="00B916EC" w:rsidRDefault="009330ED" w:rsidP="009C1E0C">
            <w:pPr>
              <w:pStyle w:val="TAC"/>
            </w:pPr>
            <w:r w:rsidRPr="00B916EC">
              <w:t>8</w:t>
            </w:r>
          </w:p>
        </w:tc>
        <w:tc>
          <w:tcPr>
            <w:tcW w:w="3779" w:type="dxa"/>
            <w:tcBorders>
              <w:left w:val="double" w:sz="4" w:space="0" w:color="auto"/>
            </w:tcBorders>
            <w:vAlign w:val="center"/>
          </w:tcPr>
          <w:p w:rsidR="009330ED" w:rsidRPr="00B916EC" w:rsidRDefault="009330ED" w:rsidP="009C1E0C">
            <w:pPr>
              <w:pStyle w:val="TAC"/>
            </w:pPr>
            <w:r w:rsidRPr="00B916EC">
              <w:rPr>
                <w:rFonts w:cs="Arial"/>
                <w:kern w:val="24"/>
                <w:szCs w:val="18"/>
              </w:rPr>
              <w:t xml:space="preserve">1 </w:t>
            </w:r>
          </w:p>
        </w:tc>
        <w:tc>
          <w:tcPr>
            <w:tcW w:w="1530" w:type="dxa"/>
            <w:vAlign w:val="center"/>
          </w:tcPr>
          <w:p w:rsidR="009330ED" w:rsidRPr="00B916EC" w:rsidRDefault="009330ED" w:rsidP="009C1E0C">
            <w:pPr>
              <w:pStyle w:val="TAC"/>
            </w:pPr>
            <w:r w:rsidRPr="00B916EC">
              <w:rPr>
                <w:rFonts w:cs="Arial"/>
                <w:kern w:val="24"/>
                <w:szCs w:val="18"/>
              </w:rPr>
              <w:t>24</w:t>
            </w:r>
          </w:p>
        </w:tc>
        <w:tc>
          <w:tcPr>
            <w:tcW w:w="2005" w:type="dxa"/>
            <w:vAlign w:val="center"/>
          </w:tcPr>
          <w:p w:rsidR="009330ED" w:rsidRPr="00B916EC" w:rsidRDefault="009330ED" w:rsidP="009C1E0C">
            <w:pPr>
              <w:pStyle w:val="TAC"/>
            </w:pPr>
            <w:r w:rsidRPr="00B916EC">
              <w:rPr>
                <w:rFonts w:cs="Arial"/>
                <w:kern w:val="24"/>
                <w:szCs w:val="18"/>
              </w:rPr>
              <w:t>3</w:t>
            </w:r>
          </w:p>
        </w:tc>
        <w:tc>
          <w:tcPr>
            <w:tcW w:w="1444" w:type="dxa"/>
            <w:vAlign w:val="center"/>
          </w:tcPr>
          <w:p w:rsidR="009330ED" w:rsidRPr="00B916EC" w:rsidRDefault="009330ED" w:rsidP="009C1E0C">
            <w:pPr>
              <w:pStyle w:val="TAC"/>
            </w:pPr>
            <w:r w:rsidRPr="00B916EC">
              <w:rPr>
                <w:rFonts w:cs="Arial"/>
                <w:kern w:val="24"/>
                <w:szCs w:val="18"/>
              </w:rPr>
              <w:t>3</w:t>
            </w:r>
          </w:p>
        </w:tc>
      </w:tr>
      <w:tr w:rsidR="009330ED" w:rsidRPr="00B916EC" w:rsidTr="00A51549">
        <w:trPr>
          <w:cantSplit/>
        </w:trPr>
        <w:tc>
          <w:tcPr>
            <w:tcW w:w="809" w:type="dxa"/>
            <w:tcBorders>
              <w:right w:val="double" w:sz="4" w:space="0" w:color="auto"/>
            </w:tcBorders>
            <w:shd w:val="clear" w:color="auto" w:fill="auto"/>
            <w:vAlign w:val="center"/>
          </w:tcPr>
          <w:p w:rsidR="009330ED" w:rsidRPr="00B916EC" w:rsidRDefault="009330ED" w:rsidP="009C1E0C">
            <w:pPr>
              <w:pStyle w:val="TAC"/>
            </w:pPr>
            <w:r w:rsidRPr="00B916EC">
              <w:t>9</w:t>
            </w:r>
          </w:p>
        </w:tc>
        <w:tc>
          <w:tcPr>
            <w:tcW w:w="3779" w:type="dxa"/>
            <w:tcBorders>
              <w:left w:val="double" w:sz="4" w:space="0" w:color="auto"/>
            </w:tcBorders>
            <w:vAlign w:val="center"/>
          </w:tcPr>
          <w:p w:rsidR="009330ED" w:rsidRPr="00B916EC" w:rsidRDefault="009330ED" w:rsidP="009C1E0C">
            <w:pPr>
              <w:pStyle w:val="TAC"/>
            </w:pPr>
            <w:r w:rsidRPr="00B916EC">
              <w:rPr>
                <w:rFonts w:cs="Arial"/>
                <w:kern w:val="24"/>
                <w:szCs w:val="18"/>
              </w:rPr>
              <w:t xml:space="preserve">1 </w:t>
            </w:r>
          </w:p>
        </w:tc>
        <w:tc>
          <w:tcPr>
            <w:tcW w:w="1530" w:type="dxa"/>
            <w:vAlign w:val="center"/>
          </w:tcPr>
          <w:p w:rsidR="009330ED" w:rsidRPr="00B916EC" w:rsidRDefault="009330ED" w:rsidP="009C1E0C">
            <w:pPr>
              <w:pStyle w:val="TAC"/>
            </w:pPr>
            <w:r w:rsidRPr="00B916EC">
              <w:rPr>
                <w:rFonts w:cs="Arial"/>
                <w:kern w:val="24"/>
                <w:szCs w:val="18"/>
              </w:rPr>
              <w:t>24</w:t>
            </w:r>
          </w:p>
        </w:tc>
        <w:tc>
          <w:tcPr>
            <w:tcW w:w="2005" w:type="dxa"/>
            <w:vAlign w:val="center"/>
          </w:tcPr>
          <w:p w:rsidR="009330ED" w:rsidRPr="00B916EC" w:rsidRDefault="009330ED" w:rsidP="009C1E0C">
            <w:pPr>
              <w:pStyle w:val="TAC"/>
            </w:pPr>
            <w:r w:rsidRPr="00B916EC">
              <w:rPr>
                <w:rFonts w:cs="Arial"/>
                <w:kern w:val="24"/>
                <w:szCs w:val="18"/>
              </w:rPr>
              <w:t>3</w:t>
            </w:r>
          </w:p>
        </w:tc>
        <w:tc>
          <w:tcPr>
            <w:tcW w:w="1444" w:type="dxa"/>
            <w:vAlign w:val="center"/>
          </w:tcPr>
          <w:p w:rsidR="009330ED" w:rsidRPr="00B916EC" w:rsidRDefault="009330ED" w:rsidP="009C1E0C">
            <w:pPr>
              <w:pStyle w:val="TAC"/>
            </w:pPr>
            <w:r w:rsidRPr="00B916EC">
              <w:rPr>
                <w:rFonts w:cs="Arial"/>
                <w:kern w:val="24"/>
                <w:szCs w:val="18"/>
              </w:rPr>
              <w:t>4</w:t>
            </w:r>
          </w:p>
        </w:tc>
      </w:tr>
      <w:tr w:rsidR="009330ED" w:rsidRPr="00B916EC" w:rsidTr="00A51549">
        <w:trPr>
          <w:cantSplit/>
        </w:trPr>
        <w:tc>
          <w:tcPr>
            <w:tcW w:w="809" w:type="dxa"/>
            <w:tcBorders>
              <w:right w:val="double" w:sz="4" w:space="0" w:color="auto"/>
            </w:tcBorders>
            <w:shd w:val="clear" w:color="auto" w:fill="auto"/>
            <w:vAlign w:val="center"/>
          </w:tcPr>
          <w:p w:rsidR="009330ED" w:rsidRPr="00B916EC" w:rsidRDefault="009330ED" w:rsidP="009C1E0C">
            <w:pPr>
              <w:pStyle w:val="TAC"/>
            </w:pPr>
            <w:r w:rsidRPr="00B916EC">
              <w:t>10</w:t>
            </w:r>
          </w:p>
        </w:tc>
        <w:tc>
          <w:tcPr>
            <w:tcW w:w="3779" w:type="dxa"/>
            <w:tcBorders>
              <w:left w:val="double" w:sz="4" w:space="0" w:color="auto"/>
            </w:tcBorders>
            <w:vAlign w:val="center"/>
          </w:tcPr>
          <w:p w:rsidR="009330ED" w:rsidRPr="00B916EC" w:rsidRDefault="009330ED" w:rsidP="009C1E0C">
            <w:pPr>
              <w:pStyle w:val="TAC"/>
            </w:pPr>
            <w:r w:rsidRPr="00B916EC">
              <w:rPr>
                <w:rFonts w:cs="Arial"/>
                <w:kern w:val="24"/>
                <w:szCs w:val="18"/>
              </w:rPr>
              <w:t xml:space="preserve">1 </w:t>
            </w:r>
          </w:p>
        </w:tc>
        <w:tc>
          <w:tcPr>
            <w:tcW w:w="1530" w:type="dxa"/>
            <w:vAlign w:val="center"/>
          </w:tcPr>
          <w:p w:rsidR="009330ED" w:rsidRPr="00B916EC" w:rsidRDefault="009330ED" w:rsidP="009C1E0C">
            <w:pPr>
              <w:pStyle w:val="TAC"/>
            </w:pPr>
            <w:r w:rsidRPr="00B916EC">
              <w:rPr>
                <w:rFonts w:cs="Arial"/>
                <w:kern w:val="24"/>
                <w:szCs w:val="18"/>
              </w:rPr>
              <w:t>48</w:t>
            </w:r>
          </w:p>
        </w:tc>
        <w:tc>
          <w:tcPr>
            <w:tcW w:w="2005" w:type="dxa"/>
            <w:vAlign w:val="center"/>
          </w:tcPr>
          <w:p w:rsidR="009330ED" w:rsidRPr="00B916EC" w:rsidRDefault="009330ED" w:rsidP="009C1E0C">
            <w:pPr>
              <w:pStyle w:val="TAC"/>
            </w:pPr>
            <w:r w:rsidRPr="00B916EC">
              <w:rPr>
                <w:rFonts w:cs="Arial"/>
                <w:kern w:val="24"/>
                <w:szCs w:val="18"/>
              </w:rPr>
              <w:t>1</w:t>
            </w:r>
          </w:p>
        </w:tc>
        <w:tc>
          <w:tcPr>
            <w:tcW w:w="1444" w:type="dxa"/>
            <w:vAlign w:val="center"/>
          </w:tcPr>
          <w:p w:rsidR="009330ED" w:rsidRPr="00B916EC" w:rsidRDefault="00A51549" w:rsidP="009C1E0C">
            <w:pPr>
              <w:pStyle w:val="TAC"/>
            </w:pPr>
            <w:ins w:id="397" w:author="Ren Da" w:date="2018-01-11T20:06:00Z">
              <w:r>
                <w:rPr>
                  <w:rFonts w:cs="Arial"/>
                  <w:kern w:val="24"/>
                  <w:szCs w:val="18"/>
                </w:rPr>
                <w:t>10</w:t>
              </w:r>
            </w:ins>
            <w:del w:id="398" w:author="Ren Da" w:date="2018-01-11T20:06:00Z">
              <w:r w:rsidR="009330ED" w:rsidRPr="00B916EC" w:rsidDel="00A51549">
                <w:rPr>
                  <w:rFonts w:cs="Arial"/>
                  <w:kern w:val="24"/>
                  <w:szCs w:val="18"/>
                </w:rPr>
                <w:delText>12</w:delText>
              </w:r>
            </w:del>
          </w:p>
        </w:tc>
      </w:tr>
      <w:tr w:rsidR="009330ED" w:rsidRPr="00B916EC" w:rsidTr="00A51549">
        <w:trPr>
          <w:cantSplit/>
        </w:trPr>
        <w:tc>
          <w:tcPr>
            <w:tcW w:w="809" w:type="dxa"/>
            <w:tcBorders>
              <w:right w:val="double" w:sz="4" w:space="0" w:color="auto"/>
            </w:tcBorders>
            <w:shd w:val="clear" w:color="auto" w:fill="auto"/>
            <w:vAlign w:val="center"/>
          </w:tcPr>
          <w:p w:rsidR="009330ED" w:rsidRPr="00B916EC" w:rsidRDefault="009330ED" w:rsidP="009C1E0C">
            <w:pPr>
              <w:pStyle w:val="TAC"/>
            </w:pPr>
            <w:r w:rsidRPr="00B916EC">
              <w:t>11</w:t>
            </w:r>
          </w:p>
        </w:tc>
        <w:tc>
          <w:tcPr>
            <w:tcW w:w="3779" w:type="dxa"/>
            <w:tcBorders>
              <w:left w:val="double" w:sz="4" w:space="0" w:color="auto"/>
            </w:tcBorders>
            <w:vAlign w:val="center"/>
          </w:tcPr>
          <w:p w:rsidR="009330ED" w:rsidRPr="00B916EC" w:rsidRDefault="009330ED" w:rsidP="009C1E0C">
            <w:pPr>
              <w:pStyle w:val="TAC"/>
            </w:pPr>
            <w:r w:rsidRPr="00B916EC">
              <w:rPr>
                <w:rFonts w:cs="Arial"/>
                <w:kern w:val="24"/>
                <w:szCs w:val="18"/>
              </w:rPr>
              <w:t xml:space="preserve">1 </w:t>
            </w:r>
          </w:p>
        </w:tc>
        <w:tc>
          <w:tcPr>
            <w:tcW w:w="1530" w:type="dxa"/>
            <w:vAlign w:val="center"/>
          </w:tcPr>
          <w:p w:rsidR="009330ED" w:rsidRPr="00B916EC" w:rsidRDefault="009330ED" w:rsidP="009C1E0C">
            <w:pPr>
              <w:pStyle w:val="TAC"/>
            </w:pPr>
            <w:r w:rsidRPr="00B916EC">
              <w:rPr>
                <w:rFonts w:cs="Arial"/>
                <w:kern w:val="24"/>
                <w:szCs w:val="18"/>
              </w:rPr>
              <w:t>48</w:t>
            </w:r>
          </w:p>
        </w:tc>
        <w:tc>
          <w:tcPr>
            <w:tcW w:w="2005" w:type="dxa"/>
            <w:vAlign w:val="center"/>
          </w:tcPr>
          <w:p w:rsidR="009330ED" w:rsidRPr="00B916EC" w:rsidRDefault="009330ED" w:rsidP="009C1E0C">
            <w:pPr>
              <w:pStyle w:val="TAC"/>
            </w:pPr>
            <w:r w:rsidRPr="00B916EC">
              <w:rPr>
                <w:rFonts w:cs="Arial"/>
                <w:kern w:val="24"/>
                <w:szCs w:val="18"/>
              </w:rPr>
              <w:t>1</w:t>
            </w:r>
          </w:p>
        </w:tc>
        <w:tc>
          <w:tcPr>
            <w:tcW w:w="1444" w:type="dxa"/>
            <w:vAlign w:val="center"/>
          </w:tcPr>
          <w:p w:rsidR="009330ED" w:rsidRPr="00B916EC" w:rsidRDefault="008D232B" w:rsidP="00A51549">
            <w:pPr>
              <w:pStyle w:val="TAC"/>
            </w:pPr>
            <w:r>
              <w:rPr>
                <w:rFonts w:cs="Arial"/>
                <w:kern w:val="24"/>
                <w:szCs w:val="18"/>
              </w:rPr>
              <w:t>14</w:t>
            </w:r>
          </w:p>
        </w:tc>
      </w:tr>
      <w:tr w:rsidR="009330ED" w:rsidRPr="00B916EC" w:rsidTr="00A51549">
        <w:trPr>
          <w:cantSplit/>
        </w:trPr>
        <w:tc>
          <w:tcPr>
            <w:tcW w:w="809" w:type="dxa"/>
            <w:tcBorders>
              <w:right w:val="double" w:sz="4" w:space="0" w:color="auto"/>
            </w:tcBorders>
            <w:shd w:val="clear" w:color="auto" w:fill="auto"/>
            <w:vAlign w:val="center"/>
          </w:tcPr>
          <w:p w:rsidR="009330ED" w:rsidRPr="00B916EC" w:rsidRDefault="009330ED" w:rsidP="009C1E0C">
            <w:pPr>
              <w:pStyle w:val="TAC"/>
            </w:pPr>
            <w:r w:rsidRPr="00B916EC">
              <w:t>12</w:t>
            </w:r>
          </w:p>
        </w:tc>
        <w:tc>
          <w:tcPr>
            <w:tcW w:w="3779" w:type="dxa"/>
            <w:tcBorders>
              <w:left w:val="double" w:sz="4" w:space="0" w:color="auto"/>
            </w:tcBorders>
            <w:vAlign w:val="center"/>
          </w:tcPr>
          <w:p w:rsidR="009330ED" w:rsidRPr="00B916EC" w:rsidRDefault="009330ED" w:rsidP="009C1E0C">
            <w:pPr>
              <w:pStyle w:val="TAC"/>
            </w:pPr>
            <w:r w:rsidRPr="00B916EC">
              <w:rPr>
                <w:rFonts w:cs="Arial"/>
                <w:kern w:val="24"/>
                <w:szCs w:val="18"/>
              </w:rPr>
              <w:t xml:space="preserve">1 </w:t>
            </w:r>
          </w:p>
        </w:tc>
        <w:tc>
          <w:tcPr>
            <w:tcW w:w="1530" w:type="dxa"/>
            <w:vAlign w:val="center"/>
          </w:tcPr>
          <w:p w:rsidR="009330ED" w:rsidRPr="00B916EC" w:rsidRDefault="009330ED" w:rsidP="009C1E0C">
            <w:pPr>
              <w:pStyle w:val="TAC"/>
            </w:pPr>
            <w:r w:rsidRPr="00B916EC">
              <w:rPr>
                <w:rFonts w:cs="Arial"/>
                <w:kern w:val="24"/>
                <w:szCs w:val="18"/>
              </w:rPr>
              <w:t>48</w:t>
            </w:r>
          </w:p>
        </w:tc>
        <w:tc>
          <w:tcPr>
            <w:tcW w:w="2005" w:type="dxa"/>
            <w:vAlign w:val="center"/>
          </w:tcPr>
          <w:p w:rsidR="009330ED" w:rsidRPr="00B916EC" w:rsidRDefault="00A51549" w:rsidP="009C1E0C">
            <w:pPr>
              <w:pStyle w:val="TAC"/>
            </w:pPr>
            <w:r>
              <w:rPr>
                <w:rFonts w:cs="Arial"/>
                <w:kern w:val="24"/>
                <w:szCs w:val="18"/>
              </w:rPr>
              <w:t>1</w:t>
            </w:r>
          </w:p>
        </w:tc>
        <w:tc>
          <w:tcPr>
            <w:tcW w:w="1444" w:type="dxa"/>
            <w:vAlign w:val="center"/>
          </w:tcPr>
          <w:p w:rsidR="009330ED" w:rsidRPr="00B916EC" w:rsidRDefault="00A51549" w:rsidP="009C1E0C">
            <w:pPr>
              <w:pStyle w:val="TAC"/>
            </w:pPr>
            <w:ins w:id="399" w:author="Ren Da" w:date="2018-01-11T20:05:00Z">
              <w:r>
                <w:rPr>
                  <w:rFonts w:cs="Arial"/>
                  <w:kern w:val="24"/>
                  <w:szCs w:val="18"/>
                </w:rPr>
                <w:t>1</w:t>
              </w:r>
            </w:ins>
            <w:ins w:id="400" w:author="Ren Da" w:date="2018-01-11T20:06:00Z">
              <w:r>
                <w:rPr>
                  <w:rFonts w:cs="Arial"/>
                  <w:kern w:val="24"/>
                  <w:szCs w:val="18"/>
                </w:rPr>
                <w:t>8</w:t>
              </w:r>
            </w:ins>
            <w:del w:id="401" w:author="Ren Da" w:date="2018-01-09T17:53:00Z">
              <w:r w:rsidR="009330ED" w:rsidRPr="00B916EC" w:rsidDel="00CE62B3">
                <w:rPr>
                  <w:rFonts w:cs="Arial"/>
                  <w:kern w:val="24"/>
                  <w:szCs w:val="18"/>
                </w:rPr>
                <w:delText>16</w:delText>
              </w:r>
            </w:del>
          </w:p>
        </w:tc>
      </w:tr>
      <w:tr w:rsidR="009330ED" w:rsidRPr="00B916EC" w:rsidTr="00A51549">
        <w:trPr>
          <w:cantSplit/>
        </w:trPr>
        <w:tc>
          <w:tcPr>
            <w:tcW w:w="809" w:type="dxa"/>
            <w:tcBorders>
              <w:right w:val="double" w:sz="4" w:space="0" w:color="auto"/>
            </w:tcBorders>
            <w:shd w:val="clear" w:color="auto" w:fill="auto"/>
            <w:vAlign w:val="center"/>
          </w:tcPr>
          <w:p w:rsidR="009330ED" w:rsidRPr="00B916EC" w:rsidRDefault="009330ED" w:rsidP="009C1E0C">
            <w:pPr>
              <w:pStyle w:val="TAC"/>
            </w:pPr>
            <w:r w:rsidRPr="00B916EC">
              <w:t>13</w:t>
            </w:r>
          </w:p>
        </w:tc>
        <w:tc>
          <w:tcPr>
            <w:tcW w:w="3779" w:type="dxa"/>
            <w:tcBorders>
              <w:left w:val="double" w:sz="4" w:space="0" w:color="auto"/>
            </w:tcBorders>
            <w:vAlign w:val="center"/>
          </w:tcPr>
          <w:p w:rsidR="009330ED" w:rsidRPr="00B916EC" w:rsidRDefault="009330ED" w:rsidP="009C1E0C">
            <w:pPr>
              <w:pStyle w:val="TAC"/>
            </w:pPr>
            <w:r w:rsidRPr="00B916EC">
              <w:rPr>
                <w:rFonts w:cs="Arial"/>
                <w:kern w:val="24"/>
                <w:szCs w:val="18"/>
              </w:rPr>
              <w:t xml:space="preserve">1 </w:t>
            </w:r>
          </w:p>
        </w:tc>
        <w:tc>
          <w:tcPr>
            <w:tcW w:w="1530" w:type="dxa"/>
            <w:vAlign w:val="center"/>
          </w:tcPr>
          <w:p w:rsidR="009330ED" w:rsidRPr="00B916EC" w:rsidRDefault="009330ED" w:rsidP="009C1E0C">
            <w:pPr>
              <w:pStyle w:val="TAC"/>
            </w:pPr>
            <w:r w:rsidRPr="00B916EC">
              <w:rPr>
                <w:rFonts w:cs="Arial"/>
                <w:kern w:val="24"/>
                <w:szCs w:val="18"/>
              </w:rPr>
              <w:t>48</w:t>
            </w:r>
          </w:p>
        </w:tc>
        <w:tc>
          <w:tcPr>
            <w:tcW w:w="2005" w:type="dxa"/>
            <w:vAlign w:val="center"/>
          </w:tcPr>
          <w:p w:rsidR="009330ED" w:rsidRPr="00B916EC" w:rsidRDefault="009330ED" w:rsidP="009C1E0C">
            <w:pPr>
              <w:pStyle w:val="TAC"/>
            </w:pPr>
            <w:r w:rsidRPr="00B916EC">
              <w:rPr>
                <w:rFonts w:cs="Arial"/>
                <w:kern w:val="24"/>
                <w:szCs w:val="18"/>
              </w:rPr>
              <w:t>2</w:t>
            </w:r>
          </w:p>
        </w:tc>
        <w:tc>
          <w:tcPr>
            <w:tcW w:w="1444" w:type="dxa"/>
            <w:vAlign w:val="center"/>
          </w:tcPr>
          <w:p w:rsidR="009330ED" w:rsidRPr="00B916EC" w:rsidRDefault="00A51549" w:rsidP="00267740">
            <w:pPr>
              <w:pStyle w:val="TAC"/>
            </w:pPr>
            <w:ins w:id="402" w:author="Ren Da" w:date="2018-01-11T19:25:00Z">
              <w:r>
                <w:rPr>
                  <w:rFonts w:cs="Arial"/>
                  <w:kern w:val="24"/>
                  <w:szCs w:val="18"/>
                </w:rPr>
                <w:t>1</w:t>
              </w:r>
            </w:ins>
            <w:ins w:id="403" w:author="Ren Da" w:date="2018-01-11T20:06:00Z">
              <w:r>
                <w:rPr>
                  <w:rFonts w:cs="Arial"/>
                  <w:kern w:val="24"/>
                  <w:szCs w:val="18"/>
                </w:rPr>
                <w:t>0</w:t>
              </w:r>
            </w:ins>
            <w:del w:id="404" w:author="Ren Da" w:date="2018-01-09T17:54:00Z">
              <w:r w:rsidR="009330ED" w:rsidRPr="00B916EC" w:rsidDel="00CE62B3">
                <w:rPr>
                  <w:rFonts w:cs="Arial"/>
                  <w:kern w:val="24"/>
                  <w:szCs w:val="18"/>
                </w:rPr>
                <w:delText>12</w:delText>
              </w:r>
            </w:del>
          </w:p>
        </w:tc>
      </w:tr>
      <w:tr w:rsidR="00A51549" w:rsidRPr="00B916EC" w:rsidTr="00A51549">
        <w:trPr>
          <w:cantSplit/>
        </w:trPr>
        <w:tc>
          <w:tcPr>
            <w:tcW w:w="809" w:type="dxa"/>
            <w:tcBorders>
              <w:right w:val="double" w:sz="4" w:space="0" w:color="auto"/>
            </w:tcBorders>
            <w:shd w:val="clear" w:color="auto" w:fill="auto"/>
            <w:vAlign w:val="center"/>
          </w:tcPr>
          <w:p w:rsidR="00A51549" w:rsidRPr="00B916EC" w:rsidRDefault="00A51549" w:rsidP="009C1E0C">
            <w:pPr>
              <w:pStyle w:val="TAC"/>
            </w:pPr>
            <w:r w:rsidRPr="00B916EC">
              <w:t>14</w:t>
            </w:r>
          </w:p>
        </w:tc>
        <w:tc>
          <w:tcPr>
            <w:tcW w:w="3779" w:type="dxa"/>
            <w:tcBorders>
              <w:left w:val="double" w:sz="4" w:space="0" w:color="auto"/>
            </w:tcBorders>
            <w:vAlign w:val="center"/>
          </w:tcPr>
          <w:p w:rsidR="00A51549" w:rsidRPr="00B916EC" w:rsidRDefault="00A51549" w:rsidP="009C1E0C">
            <w:pPr>
              <w:pStyle w:val="TAC"/>
            </w:pPr>
            <w:r>
              <w:rPr>
                <w:rFonts w:cs="Arial"/>
                <w:kern w:val="24"/>
                <w:szCs w:val="18"/>
              </w:rPr>
              <w:t>1</w:t>
            </w:r>
          </w:p>
        </w:tc>
        <w:tc>
          <w:tcPr>
            <w:tcW w:w="1530" w:type="dxa"/>
            <w:vAlign w:val="center"/>
          </w:tcPr>
          <w:p w:rsidR="00A51549" w:rsidRPr="00B916EC" w:rsidRDefault="00A51549" w:rsidP="00471714">
            <w:pPr>
              <w:pStyle w:val="TAC"/>
            </w:pPr>
            <w:r w:rsidRPr="00B916EC">
              <w:rPr>
                <w:rFonts w:cs="Arial"/>
                <w:kern w:val="24"/>
                <w:szCs w:val="18"/>
              </w:rPr>
              <w:t>48</w:t>
            </w:r>
          </w:p>
        </w:tc>
        <w:tc>
          <w:tcPr>
            <w:tcW w:w="2005" w:type="dxa"/>
            <w:vAlign w:val="center"/>
          </w:tcPr>
          <w:p w:rsidR="00A51549" w:rsidRPr="00B916EC" w:rsidRDefault="00A51549" w:rsidP="009C1E0C">
            <w:pPr>
              <w:pStyle w:val="TAC"/>
            </w:pPr>
            <w:r>
              <w:rPr>
                <w:rFonts w:cs="Arial"/>
                <w:kern w:val="24"/>
                <w:szCs w:val="18"/>
              </w:rPr>
              <w:t>2</w:t>
            </w:r>
          </w:p>
        </w:tc>
        <w:tc>
          <w:tcPr>
            <w:tcW w:w="1444" w:type="dxa"/>
            <w:vAlign w:val="center"/>
          </w:tcPr>
          <w:p w:rsidR="00A51549" w:rsidRPr="00B916EC" w:rsidRDefault="008D232B" w:rsidP="009C1E0C">
            <w:pPr>
              <w:pStyle w:val="TAC"/>
            </w:pPr>
            <w:r>
              <w:rPr>
                <w:rFonts w:cs="Arial"/>
                <w:kern w:val="24"/>
                <w:szCs w:val="18"/>
              </w:rPr>
              <w:t>14</w:t>
            </w:r>
          </w:p>
        </w:tc>
      </w:tr>
      <w:tr w:rsidR="00A51549" w:rsidRPr="00B916EC" w:rsidTr="00A51549">
        <w:trPr>
          <w:cantSplit/>
        </w:trPr>
        <w:tc>
          <w:tcPr>
            <w:tcW w:w="809" w:type="dxa"/>
            <w:tcBorders>
              <w:right w:val="double" w:sz="4" w:space="0" w:color="auto"/>
            </w:tcBorders>
            <w:shd w:val="clear" w:color="auto" w:fill="auto"/>
            <w:vAlign w:val="center"/>
          </w:tcPr>
          <w:p w:rsidR="00A51549" w:rsidRPr="00B916EC" w:rsidRDefault="00A51549" w:rsidP="009C1E0C">
            <w:pPr>
              <w:pStyle w:val="TAC"/>
            </w:pPr>
            <w:r w:rsidRPr="00B916EC">
              <w:rPr>
                <w:rFonts w:cs="Arial"/>
                <w:kern w:val="24"/>
                <w:szCs w:val="18"/>
              </w:rPr>
              <w:t>15</w:t>
            </w:r>
          </w:p>
        </w:tc>
        <w:tc>
          <w:tcPr>
            <w:tcW w:w="3779" w:type="dxa"/>
            <w:tcBorders>
              <w:left w:val="double" w:sz="4" w:space="0" w:color="auto"/>
            </w:tcBorders>
            <w:vAlign w:val="center"/>
          </w:tcPr>
          <w:p w:rsidR="00A51549" w:rsidRPr="00B916EC" w:rsidRDefault="00A51549" w:rsidP="009C1E0C">
            <w:pPr>
              <w:pStyle w:val="TAC"/>
              <w:rPr>
                <w:rFonts w:cs="Arial"/>
                <w:kern w:val="24"/>
                <w:szCs w:val="18"/>
              </w:rPr>
            </w:pPr>
            <w:r>
              <w:rPr>
                <w:rFonts w:cs="Arial"/>
                <w:kern w:val="24"/>
                <w:szCs w:val="18"/>
              </w:rPr>
              <w:t>1</w:t>
            </w:r>
          </w:p>
        </w:tc>
        <w:tc>
          <w:tcPr>
            <w:tcW w:w="1530" w:type="dxa"/>
            <w:vAlign w:val="center"/>
          </w:tcPr>
          <w:p w:rsidR="00A51549" w:rsidRPr="00B916EC" w:rsidRDefault="00A51549" w:rsidP="00471714">
            <w:pPr>
              <w:pStyle w:val="TAC"/>
            </w:pPr>
            <w:r w:rsidRPr="00B916EC">
              <w:rPr>
                <w:rFonts w:cs="Arial"/>
                <w:kern w:val="24"/>
                <w:szCs w:val="18"/>
              </w:rPr>
              <w:t>48</w:t>
            </w:r>
          </w:p>
        </w:tc>
        <w:tc>
          <w:tcPr>
            <w:tcW w:w="2005" w:type="dxa"/>
            <w:vAlign w:val="center"/>
          </w:tcPr>
          <w:p w:rsidR="00A51549" w:rsidRPr="00B916EC" w:rsidRDefault="00A51549" w:rsidP="009C1E0C">
            <w:pPr>
              <w:pStyle w:val="TAC"/>
              <w:rPr>
                <w:rFonts w:cs="Arial"/>
                <w:kern w:val="24"/>
                <w:szCs w:val="18"/>
              </w:rPr>
            </w:pPr>
            <w:r>
              <w:rPr>
                <w:rFonts w:cs="Arial"/>
                <w:kern w:val="24"/>
                <w:szCs w:val="18"/>
              </w:rPr>
              <w:t>2</w:t>
            </w:r>
          </w:p>
        </w:tc>
        <w:tc>
          <w:tcPr>
            <w:tcW w:w="1444" w:type="dxa"/>
            <w:vAlign w:val="center"/>
          </w:tcPr>
          <w:p w:rsidR="00A51549" w:rsidRPr="00B916EC" w:rsidRDefault="00A51549" w:rsidP="009C1E0C">
            <w:pPr>
              <w:pStyle w:val="TAC"/>
              <w:rPr>
                <w:rFonts w:cs="Arial"/>
                <w:kern w:val="24"/>
                <w:szCs w:val="18"/>
              </w:rPr>
            </w:pPr>
            <w:ins w:id="405" w:author="Ren Da" w:date="2018-01-11T20:06:00Z">
              <w:r>
                <w:rPr>
                  <w:rFonts w:cs="Arial"/>
                  <w:kern w:val="24"/>
                  <w:szCs w:val="18"/>
                </w:rPr>
                <w:t>18</w:t>
              </w:r>
            </w:ins>
            <w:del w:id="406" w:author="Ren Da" w:date="2018-01-09T17:54:00Z">
              <w:r w:rsidRPr="00B916EC" w:rsidDel="00CE62B3">
                <w:rPr>
                  <w:rFonts w:cs="Arial"/>
                  <w:kern w:val="24"/>
                  <w:szCs w:val="18"/>
                </w:rPr>
                <w:delText>16</w:delText>
              </w:r>
            </w:del>
          </w:p>
        </w:tc>
      </w:tr>
    </w:tbl>
    <w:p w:rsidR="008228E2" w:rsidRDefault="008228E2" w:rsidP="00DA6D69">
      <w:pPr>
        <w:pStyle w:val="ListParagraph"/>
        <w:ind w:left="0"/>
        <w:rPr>
          <w:lang w:val="en-GB"/>
        </w:rPr>
      </w:pPr>
    </w:p>
    <w:p w:rsidR="008228E2" w:rsidRDefault="008228E2" w:rsidP="00DA6D69">
      <w:pPr>
        <w:pStyle w:val="ListParagraph"/>
        <w:ind w:left="0"/>
        <w:rPr>
          <w:lang w:val="en-GB"/>
        </w:rPr>
      </w:pPr>
    </w:p>
    <w:p w:rsidR="00471714" w:rsidRDefault="00471714" w:rsidP="00471714">
      <w:pPr>
        <w:rPr>
          <w:ins w:id="407" w:author="Ren Da" w:date="2018-01-11T20:47:00Z"/>
        </w:rPr>
      </w:pPr>
      <w:ins w:id="408" w:author="Ren Da" w:date="2018-01-11T20:47:00Z">
        <w:r>
          <w:rPr>
            <w:lang w:eastAsia="zh-CN"/>
          </w:rPr>
          <w:t xml:space="preserve">Table 3-7 provides the </w:t>
        </w:r>
        <w:r>
          <w:t xml:space="preserve">summary of the derived offset configurations </w:t>
        </w:r>
        <w:r w:rsidRPr="00F932A4">
          <w:t>when {</w:t>
        </w:r>
        <w:r>
          <w:t>SSB SCS, PDCCH SCS} = {30, 30</w:t>
        </w:r>
        <w:r w:rsidRPr="00F932A4">
          <w:t>} kHz</w:t>
        </w:r>
        <w:r>
          <w:t xml:space="preserve"> for bands with minimum CBW of 40MHz </w:t>
        </w:r>
      </w:ins>
      <w:ins w:id="409" w:author="Ren Da" w:date="2018-01-11T20:48:00Z">
        <w:r>
          <w:t>in</w:t>
        </w:r>
      </w:ins>
      <w:ins w:id="410" w:author="Ren Da" w:date="2018-01-11T20:47:00Z">
        <w:r>
          <w:t xml:space="preserve"> frequency range</w:t>
        </w:r>
      </w:ins>
      <w:ins w:id="411" w:author="Ren Da" w:date="2018-01-11T20:48:00Z">
        <w:r>
          <w:t xml:space="preserve"> </w:t>
        </w:r>
      </w:ins>
      <w:ins w:id="412" w:author="Ren Da" w:date="2018-01-11T20:47:00Z">
        <w:r>
          <w:t>[2.4 - 6GHz].</w:t>
        </w:r>
      </w:ins>
    </w:p>
    <w:p w:rsidR="00817383" w:rsidRDefault="00817383" w:rsidP="00DA6D69">
      <w:pPr>
        <w:pStyle w:val="ListParagraph"/>
        <w:ind w:left="0"/>
        <w:rPr>
          <w:lang w:val="en-GB"/>
        </w:rPr>
      </w:pPr>
    </w:p>
    <w:p w:rsidR="00471714" w:rsidRDefault="00471714" w:rsidP="00471714">
      <w:pPr>
        <w:pStyle w:val="Caption"/>
        <w:keepNext/>
        <w:rPr>
          <w:ins w:id="413" w:author="Ren Da" w:date="2018-01-11T20:46:00Z"/>
        </w:rPr>
      </w:pPr>
      <w:ins w:id="414" w:author="Ren Da" w:date="2018-01-11T20:46:00Z">
        <w:r>
          <w:t>3-</w:t>
        </w:r>
      </w:ins>
      <w:ins w:id="415" w:author="Ren Da" w:date="2018-01-11T20:48:00Z">
        <w:r>
          <w:t>7</w:t>
        </w:r>
      </w:ins>
      <w:ins w:id="416" w:author="Ren Da" w:date="2018-01-11T20:46:00Z">
        <w:r>
          <w:t xml:space="preserve"> Summary of the offset configurations </w:t>
        </w:r>
        <w:r w:rsidRPr="00F932A4">
          <w:t>when {</w:t>
        </w:r>
        <w:r>
          <w:t>SSB</w:t>
        </w:r>
        <w:r w:rsidRPr="00F932A4">
          <w:t>, PDCCH}</w:t>
        </w:r>
        <w:r>
          <w:t xml:space="preserve"> SCS</w:t>
        </w:r>
        <w:r w:rsidRPr="00F932A4">
          <w:t xml:space="preserve"> is {</w:t>
        </w:r>
        <w:r>
          <w:t>30</w:t>
        </w:r>
        <w:r w:rsidRPr="00F932A4">
          <w:t xml:space="preserve">, </w:t>
        </w:r>
        <w:r>
          <w:t>30</w:t>
        </w:r>
        <w:r w:rsidRPr="00F932A4">
          <w:t>} kHz</w:t>
        </w:r>
      </w:ins>
      <w:ins w:id="417" w:author="Ren Da" w:date="2018-01-11T20:48:00Z">
        <w:r>
          <w:t xml:space="preserve"> (minimum CBW of 40MHz)</w:t>
        </w:r>
      </w:ins>
    </w:p>
    <w:tbl>
      <w:tblPr>
        <w:tblStyle w:val="TableGrid1"/>
        <w:tblW w:w="0" w:type="auto"/>
        <w:tblLook w:val="04A0"/>
      </w:tblPr>
      <w:tblGrid>
        <w:gridCol w:w="1997"/>
        <w:gridCol w:w="1089"/>
        <w:gridCol w:w="1319"/>
        <w:gridCol w:w="1319"/>
      </w:tblGrid>
      <w:tr w:rsidR="00471714" w:rsidRPr="007E301A" w:rsidTr="00471714">
        <w:trPr>
          <w:trHeight w:val="732"/>
        </w:trPr>
        <w:tc>
          <w:tcPr>
            <w:tcW w:w="0" w:type="auto"/>
            <w:noWrap/>
            <w:hideMark/>
          </w:tcPr>
          <w:p w:rsidR="00471714" w:rsidRPr="007E301A" w:rsidRDefault="00471714" w:rsidP="00471714">
            <w:pPr>
              <w:spacing w:after="0" w:line="240" w:lineRule="auto"/>
              <w:rPr>
                <w:rFonts w:eastAsia="Times New Roman"/>
                <w:b/>
                <w:bCs/>
                <w:color w:val="000000"/>
                <w:sz w:val="16"/>
                <w:szCs w:val="16"/>
                <w:lang w:val="en-US" w:eastAsia="zh-CN"/>
              </w:rPr>
            </w:pPr>
            <w:r w:rsidRPr="007E301A">
              <w:rPr>
                <w:rFonts w:eastAsia="Times New Roman"/>
                <w:b/>
                <w:bCs/>
                <w:color w:val="000000"/>
                <w:sz w:val="16"/>
                <w:szCs w:val="16"/>
                <w:lang w:val="en-US" w:eastAsia="zh-CN"/>
              </w:rPr>
              <w:t>Parameter Names</w:t>
            </w:r>
          </w:p>
        </w:tc>
        <w:tc>
          <w:tcPr>
            <w:tcW w:w="0" w:type="auto"/>
            <w:gridSpan w:val="3"/>
            <w:noWrap/>
            <w:hideMark/>
          </w:tcPr>
          <w:p w:rsidR="00471714" w:rsidRPr="007E301A" w:rsidRDefault="00471714" w:rsidP="00471714">
            <w:pPr>
              <w:spacing w:after="0" w:line="240" w:lineRule="auto"/>
              <w:rPr>
                <w:b/>
                <w:sz w:val="16"/>
                <w:szCs w:val="16"/>
                <w:lang w:val="en-US" w:eastAsia="zh-CN"/>
              </w:rPr>
            </w:pPr>
            <w:r w:rsidRPr="007E301A">
              <w:rPr>
                <w:b/>
                <w:sz w:val="16"/>
                <w:szCs w:val="16"/>
                <w:lang w:val="en-US" w:eastAsia="zh-CN"/>
              </w:rPr>
              <w:t xml:space="preserve">[2.4-6 GHz] </w:t>
            </w:r>
          </w:p>
          <w:p w:rsidR="00471714" w:rsidRDefault="00471714" w:rsidP="00471714">
            <w:pPr>
              <w:spacing w:after="0" w:line="240" w:lineRule="auto"/>
              <w:rPr>
                <w:bCs/>
                <w:i/>
                <w:sz w:val="16"/>
                <w:szCs w:val="16"/>
                <w:lang w:eastAsia="zh-CN"/>
              </w:rPr>
            </w:pPr>
            <w:r w:rsidRPr="007E301A">
              <w:rPr>
                <w:bCs/>
                <w:i/>
                <w:sz w:val="16"/>
                <w:szCs w:val="16"/>
                <w:lang w:eastAsia="zh-CN"/>
              </w:rPr>
              <w:t>(</w:t>
            </w:r>
            <w:r w:rsidRPr="007E301A">
              <w:rPr>
                <w:bCs/>
                <w:i/>
                <w:noProof/>
                <w:sz w:val="16"/>
                <w:szCs w:val="16"/>
                <w:lang w:eastAsia="zh-CN"/>
              </w:rPr>
              <w:t>Raster entry= 2400MHz+N*1.44MHz,N= 0:[15173]</w:t>
            </w:r>
            <w:r w:rsidRPr="007E301A">
              <w:rPr>
                <w:bCs/>
                <w:i/>
                <w:sz w:val="16"/>
                <w:szCs w:val="16"/>
                <w:lang w:eastAsia="zh-CN"/>
              </w:rPr>
              <w:t>)</w:t>
            </w:r>
          </w:p>
          <w:p w:rsidR="00471714" w:rsidRPr="007E301A" w:rsidRDefault="00471714" w:rsidP="00471714">
            <w:pPr>
              <w:spacing w:after="0" w:line="240" w:lineRule="auto"/>
              <w:rPr>
                <w:rFonts w:eastAsia="Times New Roman"/>
                <w:color w:val="000000"/>
                <w:sz w:val="16"/>
                <w:szCs w:val="16"/>
                <w:lang w:val="en-US" w:eastAsia="zh-CN"/>
              </w:rPr>
            </w:pPr>
            <w:r w:rsidRPr="007E301A">
              <w:rPr>
                <w:b/>
                <w:sz w:val="16"/>
                <w:szCs w:val="16"/>
                <w:lang w:val="en-US" w:eastAsia="zh-CN"/>
              </w:rPr>
              <w:t>For bands with M</w:t>
            </w:r>
            <w:r w:rsidRPr="007E301A">
              <w:rPr>
                <w:rFonts w:eastAsia="Times New Roman"/>
                <w:b/>
                <w:color w:val="000000"/>
                <w:sz w:val="16"/>
                <w:szCs w:val="16"/>
                <w:lang w:val="en-US" w:eastAsia="zh-CN"/>
              </w:rPr>
              <w:t xml:space="preserve">inimum </w:t>
            </w:r>
            <w:r>
              <w:rPr>
                <w:b/>
                <w:sz w:val="16"/>
                <w:szCs w:val="16"/>
                <w:lang w:val="en-US" w:eastAsia="zh-CN"/>
              </w:rPr>
              <w:t>CBW = 4</w:t>
            </w:r>
            <w:r w:rsidRPr="007E301A">
              <w:rPr>
                <w:b/>
                <w:sz w:val="16"/>
                <w:szCs w:val="16"/>
                <w:lang w:val="en-US" w:eastAsia="zh-CN"/>
              </w:rPr>
              <w:t xml:space="preserve">0 MHz </w:t>
            </w:r>
          </w:p>
        </w:tc>
      </w:tr>
      <w:tr w:rsidR="00005B3A" w:rsidRPr="007E301A" w:rsidTr="00340FC5">
        <w:trPr>
          <w:trHeight w:val="300"/>
        </w:trPr>
        <w:tc>
          <w:tcPr>
            <w:tcW w:w="0" w:type="auto"/>
            <w:noWrap/>
            <w:hideMark/>
          </w:tcPr>
          <w:p w:rsidR="00005B3A" w:rsidRPr="007E301A" w:rsidRDefault="00005B3A" w:rsidP="00471714">
            <w:pPr>
              <w:spacing w:after="0" w:line="240" w:lineRule="auto"/>
              <w:rPr>
                <w:rFonts w:eastAsia="Times New Roman"/>
                <w:color w:val="000000"/>
                <w:sz w:val="16"/>
                <w:szCs w:val="16"/>
                <w:lang w:val="en-US" w:eastAsia="zh-CN"/>
              </w:rPr>
            </w:pPr>
            <w:r w:rsidRPr="007E301A">
              <w:rPr>
                <w:rFonts w:eastAsia="Times New Roman"/>
                <w:color w:val="000000"/>
                <w:sz w:val="16"/>
                <w:szCs w:val="16"/>
                <w:lang w:val="en-US" w:eastAsia="zh-CN"/>
              </w:rPr>
              <w:t>Channel Bandwidth (MHz)</w:t>
            </w:r>
          </w:p>
        </w:tc>
        <w:tc>
          <w:tcPr>
            <w:tcW w:w="0" w:type="auto"/>
            <w:noWrap/>
            <w:hideMark/>
          </w:tcPr>
          <w:p w:rsidR="00005B3A" w:rsidRPr="007E301A" w:rsidRDefault="00005B3A" w:rsidP="005E5E02">
            <w:pPr>
              <w:spacing w:after="0" w:line="240" w:lineRule="auto"/>
              <w:jc w:val="right"/>
              <w:rPr>
                <w:color w:val="000000"/>
                <w:sz w:val="16"/>
                <w:szCs w:val="16"/>
              </w:rPr>
            </w:pPr>
            <w:r>
              <w:rPr>
                <w:color w:val="000000"/>
                <w:sz w:val="16"/>
                <w:szCs w:val="16"/>
              </w:rPr>
              <w:t>40</w:t>
            </w:r>
          </w:p>
        </w:tc>
        <w:tc>
          <w:tcPr>
            <w:tcW w:w="0" w:type="auto"/>
            <w:noWrap/>
            <w:hideMark/>
          </w:tcPr>
          <w:p w:rsidR="00005B3A" w:rsidRPr="007E301A" w:rsidRDefault="00005B3A" w:rsidP="00FB6E37">
            <w:pPr>
              <w:spacing w:after="0" w:line="240" w:lineRule="auto"/>
              <w:jc w:val="right"/>
              <w:rPr>
                <w:color w:val="000000"/>
                <w:sz w:val="16"/>
                <w:szCs w:val="16"/>
              </w:rPr>
            </w:pPr>
            <w:r>
              <w:rPr>
                <w:color w:val="000000"/>
                <w:sz w:val="16"/>
                <w:szCs w:val="16"/>
              </w:rPr>
              <w:t>40</w:t>
            </w:r>
          </w:p>
        </w:tc>
        <w:tc>
          <w:tcPr>
            <w:tcW w:w="0" w:type="auto"/>
            <w:noWrap/>
            <w:hideMark/>
          </w:tcPr>
          <w:p w:rsidR="00005B3A" w:rsidRPr="007E301A" w:rsidRDefault="00005B3A" w:rsidP="00FB6E37">
            <w:pPr>
              <w:spacing w:after="0" w:line="240" w:lineRule="auto"/>
              <w:jc w:val="right"/>
              <w:rPr>
                <w:color w:val="000000"/>
                <w:sz w:val="16"/>
                <w:szCs w:val="16"/>
              </w:rPr>
            </w:pPr>
            <w:r>
              <w:rPr>
                <w:color w:val="000000"/>
                <w:sz w:val="16"/>
                <w:szCs w:val="16"/>
              </w:rPr>
              <w:t>40</w:t>
            </w:r>
          </w:p>
        </w:tc>
      </w:tr>
      <w:tr w:rsidR="00005B3A" w:rsidRPr="007E301A" w:rsidTr="00340FC5">
        <w:trPr>
          <w:trHeight w:val="300"/>
        </w:trPr>
        <w:tc>
          <w:tcPr>
            <w:tcW w:w="0" w:type="auto"/>
            <w:noWrap/>
            <w:hideMark/>
          </w:tcPr>
          <w:p w:rsidR="00005B3A" w:rsidRPr="007E301A" w:rsidRDefault="00F70B41" w:rsidP="00471714">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N</m:t>
                  </m:r>
                </m:e>
                <m:sub>
                  <m:r>
                    <w:rPr>
                      <w:rFonts w:ascii="Cambria Math" w:eastAsia="Times New Roman" w:hAnsi="Cambria Math"/>
                      <w:color w:val="000000"/>
                      <w:sz w:val="16"/>
                      <w:szCs w:val="16"/>
                      <w:lang w:val="en-US" w:eastAsia="zh-CN"/>
                    </w:rPr>
                    <m:t>CH</m:t>
                  </m:r>
                </m:sub>
              </m:sSub>
            </m:oMath>
            <w:r w:rsidR="00005B3A" w:rsidRPr="007E301A">
              <w:rPr>
                <w:rFonts w:eastAsia="Times New Roman"/>
                <w:color w:val="000000"/>
                <w:sz w:val="16"/>
                <w:szCs w:val="16"/>
                <w:lang w:val="en-US" w:eastAsia="zh-CN"/>
              </w:rPr>
              <w:t>(RMSI RBs)</w:t>
            </w:r>
          </w:p>
        </w:tc>
        <w:tc>
          <w:tcPr>
            <w:tcW w:w="0" w:type="auto"/>
            <w:noWrap/>
            <w:hideMark/>
          </w:tcPr>
          <w:p w:rsidR="00005B3A" w:rsidRPr="007E301A" w:rsidRDefault="00005B3A" w:rsidP="005E5E02">
            <w:pPr>
              <w:spacing w:after="0" w:line="240" w:lineRule="auto"/>
              <w:jc w:val="right"/>
              <w:rPr>
                <w:color w:val="000000"/>
                <w:sz w:val="16"/>
                <w:szCs w:val="16"/>
              </w:rPr>
            </w:pPr>
            <w:r>
              <w:rPr>
                <w:color w:val="000000"/>
                <w:sz w:val="16"/>
                <w:szCs w:val="16"/>
              </w:rPr>
              <w:t>24</w:t>
            </w:r>
          </w:p>
        </w:tc>
        <w:tc>
          <w:tcPr>
            <w:tcW w:w="0" w:type="auto"/>
            <w:noWrap/>
            <w:hideMark/>
          </w:tcPr>
          <w:p w:rsidR="00005B3A" w:rsidRPr="007E301A" w:rsidRDefault="00005B3A" w:rsidP="00FB6E37">
            <w:pPr>
              <w:spacing w:after="0" w:line="240" w:lineRule="auto"/>
              <w:jc w:val="right"/>
              <w:rPr>
                <w:color w:val="000000"/>
                <w:sz w:val="16"/>
                <w:szCs w:val="16"/>
              </w:rPr>
            </w:pPr>
            <w:r>
              <w:rPr>
                <w:color w:val="000000"/>
                <w:sz w:val="16"/>
                <w:szCs w:val="16"/>
              </w:rPr>
              <w:t>106</w:t>
            </w:r>
          </w:p>
        </w:tc>
        <w:tc>
          <w:tcPr>
            <w:tcW w:w="0" w:type="auto"/>
            <w:noWrap/>
            <w:hideMark/>
          </w:tcPr>
          <w:p w:rsidR="00005B3A" w:rsidRPr="007E301A" w:rsidRDefault="00005B3A" w:rsidP="00FB6E37">
            <w:pPr>
              <w:spacing w:after="0" w:line="240" w:lineRule="auto"/>
              <w:jc w:val="right"/>
              <w:rPr>
                <w:color w:val="000000"/>
                <w:sz w:val="16"/>
                <w:szCs w:val="16"/>
              </w:rPr>
            </w:pPr>
            <w:r>
              <w:rPr>
                <w:color w:val="000000"/>
                <w:sz w:val="16"/>
                <w:szCs w:val="16"/>
              </w:rPr>
              <w:t>106</w:t>
            </w:r>
          </w:p>
        </w:tc>
      </w:tr>
      <w:tr w:rsidR="00005B3A" w:rsidRPr="007E301A" w:rsidTr="00340FC5">
        <w:trPr>
          <w:trHeight w:val="300"/>
        </w:trPr>
        <w:tc>
          <w:tcPr>
            <w:tcW w:w="0" w:type="auto"/>
            <w:noWrap/>
            <w:hideMark/>
          </w:tcPr>
          <w:p w:rsidR="00005B3A" w:rsidRPr="007E301A" w:rsidRDefault="00F70B41" w:rsidP="00471714">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N</m:t>
                  </m:r>
                </m:e>
                <m:sub>
                  <m:r>
                    <w:rPr>
                      <w:rFonts w:ascii="Cambria Math" w:eastAsia="Times New Roman" w:hAnsi="Cambria Math"/>
                      <w:color w:val="000000"/>
                      <w:sz w:val="16"/>
                      <w:szCs w:val="16"/>
                      <w:lang w:val="en-US" w:eastAsia="zh-CN"/>
                    </w:rPr>
                    <m:t>RMSI</m:t>
                  </m:r>
                </m:sub>
              </m:sSub>
            </m:oMath>
            <w:r w:rsidR="00005B3A" w:rsidRPr="007E301A">
              <w:rPr>
                <w:rFonts w:eastAsia="Times New Roman"/>
                <w:color w:val="000000"/>
                <w:sz w:val="16"/>
                <w:szCs w:val="16"/>
                <w:lang w:val="en-US" w:eastAsia="zh-CN"/>
              </w:rPr>
              <w:t>(RMSI RBs)</w:t>
            </w:r>
          </w:p>
        </w:tc>
        <w:tc>
          <w:tcPr>
            <w:tcW w:w="0" w:type="auto"/>
            <w:noWrap/>
            <w:hideMark/>
          </w:tcPr>
          <w:p w:rsidR="00005B3A" w:rsidRPr="007E301A" w:rsidRDefault="00005B3A" w:rsidP="005E5E02">
            <w:pPr>
              <w:spacing w:after="0" w:line="240" w:lineRule="auto"/>
              <w:jc w:val="right"/>
              <w:rPr>
                <w:color w:val="000000"/>
                <w:sz w:val="16"/>
                <w:szCs w:val="16"/>
              </w:rPr>
            </w:pPr>
            <w:r>
              <w:rPr>
                <w:color w:val="000000"/>
                <w:sz w:val="16"/>
                <w:szCs w:val="16"/>
              </w:rPr>
              <w:t>24</w:t>
            </w:r>
          </w:p>
        </w:tc>
        <w:tc>
          <w:tcPr>
            <w:tcW w:w="0" w:type="auto"/>
            <w:noWrap/>
            <w:hideMark/>
          </w:tcPr>
          <w:p w:rsidR="00005B3A" w:rsidRPr="007E301A" w:rsidRDefault="00005B3A" w:rsidP="00FB6E37">
            <w:pPr>
              <w:spacing w:after="0" w:line="240" w:lineRule="auto"/>
              <w:jc w:val="right"/>
              <w:rPr>
                <w:color w:val="000000"/>
                <w:sz w:val="16"/>
                <w:szCs w:val="16"/>
              </w:rPr>
            </w:pPr>
            <w:r>
              <w:rPr>
                <w:color w:val="000000"/>
                <w:sz w:val="16"/>
                <w:szCs w:val="16"/>
              </w:rPr>
              <w:t>48</w:t>
            </w:r>
          </w:p>
        </w:tc>
        <w:tc>
          <w:tcPr>
            <w:tcW w:w="0" w:type="auto"/>
            <w:noWrap/>
            <w:hideMark/>
          </w:tcPr>
          <w:p w:rsidR="00005B3A" w:rsidRPr="007E301A" w:rsidRDefault="00005B3A" w:rsidP="00FB6E37">
            <w:pPr>
              <w:spacing w:after="0" w:line="240" w:lineRule="auto"/>
              <w:jc w:val="right"/>
              <w:rPr>
                <w:color w:val="000000"/>
                <w:sz w:val="16"/>
                <w:szCs w:val="16"/>
              </w:rPr>
            </w:pPr>
            <w:r>
              <w:rPr>
                <w:color w:val="000000"/>
                <w:sz w:val="16"/>
                <w:szCs w:val="16"/>
              </w:rPr>
              <w:t>96</w:t>
            </w:r>
          </w:p>
        </w:tc>
      </w:tr>
      <w:tr w:rsidR="00005B3A" w:rsidRPr="007E301A" w:rsidTr="00340FC5">
        <w:trPr>
          <w:trHeight w:val="300"/>
        </w:trPr>
        <w:tc>
          <w:tcPr>
            <w:tcW w:w="0" w:type="auto"/>
            <w:noWrap/>
            <w:hideMark/>
          </w:tcPr>
          <w:p w:rsidR="00005B3A" w:rsidRPr="007E301A" w:rsidRDefault="00F70B41" w:rsidP="00471714">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N</m:t>
                  </m:r>
                </m:e>
                <m:sub>
                  <m:r>
                    <w:rPr>
                      <w:rFonts w:ascii="Cambria Math" w:eastAsia="Times New Roman" w:hAnsi="Cambria Math"/>
                      <w:color w:val="000000"/>
                      <w:sz w:val="16"/>
                      <w:szCs w:val="16"/>
                      <w:lang w:val="en-US" w:eastAsia="zh-CN"/>
                    </w:rPr>
                    <m:t>Sync</m:t>
                  </m:r>
                </m:sub>
              </m:sSub>
            </m:oMath>
            <w:r w:rsidR="00005B3A" w:rsidRPr="007E301A">
              <w:rPr>
                <w:rFonts w:eastAsia="Times New Roman"/>
                <w:color w:val="000000"/>
                <w:sz w:val="16"/>
                <w:szCs w:val="16"/>
                <w:lang w:val="en-US" w:eastAsia="zh-CN"/>
              </w:rPr>
              <w:t xml:space="preserve"> (SSB RBs)</w:t>
            </w:r>
          </w:p>
        </w:tc>
        <w:tc>
          <w:tcPr>
            <w:tcW w:w="0" w:type="auto"/>
            <w:noWrap/>
            <w:hideMark/>
          </w:tcPr>
          <w:p w:rsidR="00005B3A" w:rsidRPr="007E301A" w:rsidRDefault="00005B3A" w:rsidP="005E5E02">
            <w:pPr>
              <w:spacing w:after="0" w:line="240" w:lineRule="auto"/>
              <w:jc w:val="right"/>
              <w:rPr>
                <w:color w:val="000000"/>
                <w:sz w:val="16"/>
                <w:szCs w:val="16"/>
              </w:rPr>
            </w:pPr>
            <w:r>
              <w:rPr>
                <w:color w:val="000000"/>
                <w:sz w:val="16"/>
                <w:szCs w:val="16"/>
              </w:rPr>
              <w:t>84</w:t>
            </w:r>
          </w:p>
        </w:tc>
        <w:tc>
          <w:tcPr>
            <w:tcW w:w="0" w:type="auto"/>
            <w:noWrap/>
            <w:hideMark/>
          </w:tcPr>
          <w:p w:rsidR="00005B3A" w:rsidRPr="007E301A" w:rsidRDefault="00005B3A" w:rsidP="00FB6E37">
            <w:pPr>
              <w:spacing w:after="0" w:line="240" w:lineRule="auto"/>
              <w:jc w:val="right"/>
              <w:rPr>
                <w:color w:val="000000"/>
                <w:sz w:val="16"/>
                <w:szCs w:val="16"/>
              </w:rPr>
            </w:pPr>
            <w:r>
              <w:rPr>
                <w:color w:val="000000"/>
                <w:sz w:val="16"/>
                <w:szCs w:val="16"/>
              </w:rPr>
              <w:t>84</w:t>
            </w:r>
          </w:p>
        </w:tc>
        <w:tc>
          <w:tcPr>
            <w:tcW w:w="0" w:type="auto"/>
            <w:noWrap/>
            <w:hideMark/>
          </w:tcPr>
          <w:p w:rsidR="00005B3A" w:rsidRPr="007E301A" w:rsidRDefault="00005B3A" w:rsidP="00FB6E37">
            <w:pPr>
              <w:spacing w:after="0" w:line="240" w:lineRule="auto"/>
              <w:jc w:val="right"/>
              <w:rPr>
                <w:color w:val="000000"/>
                <w:sz w:val="16"/>
                <w:szCs w:val="16"/>
              </w:rPr>
            </w:pPr>
            <w:r>
              <w:rPr>
                <w:color w:val="000000"/>
                <w:sz w:val="16"/>
                <w:szCs w:val="16"/>
              </w:rPr>
              <w:t>84</w:t>
            </w:r>
          </w:p>
        </w:tc>
      </w:tr>
      <w:tr w:rsidR="00005B3A" w:rsidRPr="007E301A" w:rsidTr="00340FC5">
        <w:trPr>
          <w:trHeight w:val="300"/>
        </w:trPr>
        <w:tc>
          <w:tcPr>
            <w:tcW w:w="0" w:type="auto"/>
            <w:noWrap/>
            <w:hideMark/>
          </w:tcPr>
          <w:p w:rsidR="00005B3A" w:rsidRPr="007E301A" w:rsidRDefault="00F70B41" w:rsidP="00471714">
            <w:pPr>
              <w:spacing w:after="0" w:line="240" w:lineRule="auto"/>
              <w:rPr>
                <w:rFonts w:eastAsia="Times New Roman"/>
                <w:color w:val="000000"/>
                <w:sz w:val="16"/>
                <w:szCs w:val="16"/>
                <w:lang w:val="en-US" w:eastAsia="zh-CN"/>
              </w:rPr>
            </w:pPr>
            <m:oMath>
              <m:sSub>
                <m:sSubPr>
                  <m:ctrlPr>
                    <w:rPr>
                      <w:rFonts w:ascii="Cambria Math" w:eastAsia="Times New Roman" w:hAnsi="Cambria Math"/>
                      <w:i/>
                      <w:color w:val="000000"/>
                      <w:sz w:val="16"/>
                      <w:szCs w:val="16"/>
                      <w:lang w:val="en-US" w:eastAsia="zh-CN"/>
                    </w:rPr>
                  </m:ctrlPr>
                </m:sSubPr>
                <m:e>
                  <m:r>
                    <m:rPr>
                      <m:sty m:val="p"/>
                    </m:rPr>
                    <w:rPr>
                      <w:rFonts w:ascii="Cambria Math" w:eastAsia="Times New Roman"/>
                      <w:color w:val="000000"/>
                      <w:sz w:val="16"/>
                      <w:szCs w:val="16"/>
                      <w:lang w:val="en-US" w:eastAsia="zh-CN"/>
                    </w:rPr>
                    <m:t>Δ</m:t>
                  </m:r>
                  <m:ctrlPr>
                    <w:rPr>
                      <w:rFonts w:ascii="Cambria Math" w:eastAsia="Times New Roman" w:hAnsi="Cambria Math"/>
                      <w:color w:val="000000"/>
                      <w:sz w:val="16"/>
                      <w:szCs w:val="16"/>
                      <w:lang w:val="en-US" w:eastAsia="zh-CN"/>
                    </w:rPr>
                  </m:ctrlPr>
                </m:e>
                <m:sub>
                  <m:r>
                    <w:rPr>
                      <w:rFonts w:ascii="Cambria Math" w:eastAsia="Times New Roman"/>
                      <w:color w:val="000000"/>
                      <w:sz w:val="16"/>
                      <w:szCs w:val="16"/>
                      <w:lang w:val="en-US" w:eastAsia="zh-CN"/>
                    </w:rPr>
                    <m:t>RMSI</m:t>
                  </m:r>
                </m:sub>
              </m:sSub>
            </m:oMath>
            <w:r w:rsidR="00005B3A" w:rsidRPr="007E301A">
              <w:rPr>
                <w:rFonts w:eastAsia="Times New Roman"/>
                <w:color w:val="000000"/>
                <w:sz w:val="16"/>
                <w:szCs w:val="16"/>
                <w:lang w:val="en-US" w:eastAsia="zh-CN"/>
              </w:rPr>
              <w:t>(RMSI RBs)</w:t>
            </w:r>
          </w:p>
        </w:tc>
        <w:tc>
          <w:tcPr>
            <w:tcW w:w="0" w:type="auto"/>
            <w:noWrap/>
            <w:hideMark/>
          </w:tcPr>
          <w:p w:rsidR="00005B3A" w:rsidRPr="007E301A" w:rsidRDefault="00005B3A" w:rsidP="005E5E02">
            <w:pPr>
              <w:spacing w:after="0" w:line="240" w:lineRule="auto"/>
              <w:jc w:val="right"/>
              <w:rPr>
                <w:color w:val="000000"/>
                <w:sz w:val="16"/>
                <w:szCs w:val="16"/>
              </w:rPr>
            </w:pPr>
            <w:r>
              <w:rPr>
                <w:color w:val="000000"/>
                <w:sz w:val="16"/>
                <w:szCs w:val="16"/>
              </w:rPr>
              <w:t>4</w:t>
            </w:r>
          </w:p>
        </w:tc>
        <w:tc>
          <w:tcPr>
            <w:tcW w:w="0" w:type="auto"/>
            <w:noWrap/>
            <w:hideMark/>
          </w:tcPr>
          <w:p w:rsidR="00005B3A" w:rsidRPr="007E301A" w:rsidRDefault="00005B3A" w:rsidP="00FB6E37">
            <w:pPr>
              <w:spacing w:after="0" w:line="240" w:lineRule="auto"/>
              <w:jc w:val="right"/>
              <w:rPr>
                <w:color w:val="000000"/>
                <w:sz w:val="16"/>
                <w:szCs w:val="16"/>
              </w:rPr>
            </w:pPr>
            <w:r>
              <w:rPr>
                <w:color w:val="000000"/>
                <w:sz w:val="16"/>
                <w:szCs w:val="16"/>
              </w:rPr>
              <w:t>28</w:t>
            </w:r>
          </w:p>
        </w:tc>
        <w:tc>
          <w:tcPr>
            <w:tcW w:w="0" w:type="auto"/>
            <w:noWrap/>
            <w:hideMark/>
          </w:tcPr>
          <w:p w:rsidR="00005B3A" w:rsidRPr="007E301A" w:rsidRDefault="00005B3A" w:rsidP="00FB6E37">
            <w:pPr>
              <w:spacing w:after="0" w:line="240" w:lineRule="auto"/>
              <w:jc w:val="right"/>
              <w:rPr>
                <w:color w:val="000000"/>
                <w:sz w:val="16"/>
                <w:szCs w:val="16"/>
              </w:rPr>
            </w:pPr>
            <w:r>
              <w:rPr>
                <w:color w:val="000000"/>
                <w:sz w:val="16"/>
                <w:szCs w:val="16"/>
              </w:rPr>
              <w:t>11</w:t>
            </w:r>
          </w:p>
        </w:tc>
      </w:tr>
      <w:tr w:rsidR="00005B3A" w:rsidRPr="007E301A" w:rsidTr="00340FC5">
        <w:trPr>
          <w:trHeight w:val="300"/>
        </w:trPr>
        <w:tc>
          <w:tcPr>
            <w:tcW w:w="0" w:type="auto"/>
            <w:shd w:val="clear" w:color="auto" w:fill="auto"/>
            <w:noWrap/>
            <w:hideMark/>
          </w:tcPr>
          <w:p w:rsidR="00005B3A" w:rsidRPr="007E301A" w:rsidRDefault="00005B3A" w:rsidP="00471714">
            <w:pPr>
              <w:spacing w:after="0" w:line="240" w:lineRule="auto"/>
              <w:rPr>
                <w:rFonts w:eastAsia="Times New Roman"/>
                <w:color w:val="000000"/>
                <w:sz w:val="16"/>
                <w:szCs w:val="16"/>
                <w:highlight w:val="yellow"/>
                <w:lang w:val="en-US" w:eastAsia="zh-CN"/>
              </w:rPr>
            </w:pPr>
            <w:r w:rsidRPr="00464BEB">
              <w:rPr>
                <w:rFonts w:eastAsia="Times New Roman"/>
                <w:i/>
                <w:color w:val="000000"/>
                <w:sz w:val="16"/>
                <w:szCs w:val="16"/>
                <w:lang w:val="en-US" w:eastAsia="zh-CN"/>
              </w:rPr>
              <w:t xml:space="preserve">P </w:t>
            </w:r>
            <w:r w:rsidRPr="00464BEB">
              <w:rPr>
                <w:rFonts w:eastAsia="Times New Roman"/>
                <w:color w:val="000000"/>
                <w:sz w:val="16"/>
                <w:szCs w:val="16"/>
                <w:lang w:val="en-US" w:eastAsia="zh-CN"/>
              </w:rPr>
              <w:t>(number of offsets)</w:t>
            </w:r>
          </w:p>
        </w:tc>
        <w:tc>
          <w:tcPr>
            <w:tcW w:w="0" w:type="auto"/>
            <w:noWrap/>
            <w:hideMark/>
          </w:tcPr>
          <w:p w:rsidR="00005B3A" w:rsidRPr="007E301A" w:rsidRDefault="00005B3A" w:rsidP="005E5E02">
            <w:pPr>
              <w:spacing w:after="0" w:line="240" w:lineRule="auto"/>
              <w:jc w:val="right"/>
              <w:rPr>
                <w:color w:val="000000"/>
                <w:sz w:val="16"/>
                <w:szCs w:val="16"/>
              </w:rPr>
            </w:pPr>
            <w:r>
              <w:rPr>
                <w:color w:val="000000"/>
                <w:sz w:val="16"/>
                <w:szCs w:val="16"/>
              </w:rPr>
              <w:t>2</w:t>
            </w:r>
          </w:p>
        </w:tc>
        <w:tc>
          <w:tcPr>
            <w:tcW w:w="0" w:type="auto"/>
            <w:noWrap/>
            <w:hideMark/>
          </w:tcPr>
          <w:p w:rsidR="00005B3A" w:rsidRPr="007E301A" w:rsidRDefault="00005B3A" w:rsidP="00FB6E37">
            <w:pPr>
              <w:spacing w:after="0" w:line="240" w:lineRule="auto"/>
              <w:jc w:val="right"/>
              <w:rPr>
                <w:color w:val="000000"/>
                <w:sz w:val="16"/>
                <w:szCs w:val="16"/>
              </w:rPr>
            </w:pPr>
            <w:r>
              <w:rPr>
                <w:color w:val="000000"/>
                <w:sz w:val="16"/>
                <w:szCs w:val="16"/>
              </w:rPr>
              <w:t>2</w:t>
            </w:r>
          </w:p>
        </w:tc>
        <w:tc>
          <w:tcPr>
            <w:tcW w:w="0" w:type="auto"/>
            <w:noWrap/>
            <w:hideMark/>
          </w:tcPr>
          <w:p w:rsidR="00005B3A" w:rsidRPr="007E301A" w:rsidRDefault="00005B3A" w:rsidP="00FB6E37">
            <w:pPr>
              <w:spacing w:after="0" w:line="240" w:lineRule="auto"/>
              <w:jc w:val="right"/>
              <w:rPr>
                <w:color w:val="000000"/>
                <w:sz w:val="16"/>
                <w:szCs w:val="16"/>
              </w:rPr>
            </w:pPr>
            <w:r>
              <w:rPr>
                <w:color w:val="000000"/>
                <w:sz w:val="16"/>
                <w:szCs w:val="16"/>
              </w:rPr>
              <w:t>8</w:t>
            </w:r>
          </w:p>
        </w:tc>
      </w:tr>
      <w:tr w:rsidR="00005B3A" w:rsidRPr="007E301A" w:rsidTr="00340FC5">
        <w:trPr>
          <w:trHeight w:val="300"/>
        </w:trPr>
        <w:tc>
          <w:tcPr>
            <w:tcW w:w="0" w:type="auto"/>
            <w:noWrap/>
            <w:hideMark/>
          </w:tcPr>
          <w:p w:rsidR="00005B3A" w:rsidRPr="007E301A" w:rsidRDefault="00005B3A" w:rsidP="00471714">
            <w:pPr>
              <w:spacing w:after="0" w:line="240" w:lineRule="auto"/>
              <w:rPr>
                <w:rFonts w:eastAsia="Times New Roman"/>
                <w:color w:val="000000"/>
                <w:sz w:val="16"/>
                <w:szCs w:val="16"/>
                <w:lang w:val="en-US" w:eastAsia="zh-CN"/>
              </w:rPr>
            </w:pPr>
            <m:oMath>
              <m:r>
                <w:rPr>
                  <w:rFonts w:ascii="Cambria Math" w:eastAsia="Times New Roman" w:hAnsi="Cambria Math"/>
                  <w:color w:val="000000"/>
                  <w:sz w:val="16"/>
                  <w:szCs w:val="16"/>
                  <w:lang w:val="en-US" w:eastAsia="zh-CN"/>
                </w:rPr>
                <m:t>O</m:t>
              </m:r>
              <m:r>
                <w:rPr>
                  <w:rFonts w:ascii="Cambria Math" w:eastAsia="Times New Roman"/>
                  <w:color w:val="000000"/>
                  <w:sz w:val="16"/>
                  <w:szCs w:val="16"/>
                  <w:lang w:val="en-US" w:eastAsia="zh-CN"/>
                </w:rPr>
                <m:t>=</m:t>
              </m:r>
              <m:d>
                <m:dPr>
                  <m:begChr m:val="{"/>
                  <m:endChr m:val="}"/>
                  <m:ctrlPr>
                    <w:rPr>
                      <w:rFonts w:ascii="Cambria Math" w:eastAsia="Times New Roman" w:hAnsi="Cambria Math"/>
                      <w:i/>
                      <w:color w:val="000000"/>
                      <w:sz w:val="16"/>
                      <w:szCs w:val="16"/>
                      <w:lang w:val="en-US" w:eastAsia="zh-CN"/>
                    </w:rPr>
                  </m:ctrlPr>
                </m:dPr>
                <m:e>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O</m:t>
                      </m:r>
                    </m:e>
                    <m:sub>
                      <m:r>
                        <w:rPr>
                          <w:rFonts w:ascii="Cambria Math" w:eastAsia="Times New Roman"/>
                          <w:color w:val="000000"/>
                          <w:sz w:val="16"/>
                          <w:szCs w:val="16"/>
                          <w:lang w:val="en-US" w:eastAsia="zh-CN"/>
                        </w:rPr>
                        <m:t>0</m:t>
                      </m:r>
                    </m:sub>
                  </m:sSub>
                  <m:r>
                    <w:rPr>
                      <w:rFonts w:ascii="Cambria Math" w:eastAsia="Times New Roman"/>
                      <w:color w:val="000000"/>
                      <w:sz w:val="16"/>
                      <w:szCs w:val="16"/>
                      <w:lang w:val="en-US" w:eastAsia="zh-CN"/>
                    </w:rPr>
                    <m:t xml:space="preserve">, </m:t>
                  </m:r>
                  <m:r>
                    <w:rPr>
                      <w:rFonts w:eastAsia="Times New Roman"/>
                      <w:color w:val="000000"/>
                      <w:sz w:val="16"/>
                      <w:szCs w:val="16"/>
                      <w:lang w:val="en-US" w:eastAsia="zh-CN"/>
                    </w:rPr>
                    <m:t>…</m:t>
                  </m:r>
                  <m:r>
                    <w:rPr>
                      <w:rFonts w:ascii="Cambria Math" w:eastAsia="Times New Roman"/>
                      <w:color w:val="000000"/>
                      <w:sz w:val="16"/>
                      <w:szCs w:val="16"/>
                      <w:lang w:val="en-US" w:eastAsia="zh-CN"/>
                    </w:rPr>
                    <m:t xml:space="preserve">, </m:t>
                  </m:r>
                  <m:sSub>
                    <m:sSubPr>
                      <m:ctrlPr>
                        <w:rPr>
                          <w:rFonts w:ascii="Cambria Math" w:eastAsia="Times New Roman" w:hAnsi="Cambria Math"/>
                          <w:i/>
                          <w:color w:val="000000"/>
                          <w:sz w:val="16"/>
                          <w:szCs w:val="16"/>
                          <w:lang w:val="en-US" w:eastAsia="zh-CN"/>
                        </w:rPr>
                      </m:ctrlPr>
                    </m:sSubPr>
                    <m:e>
                      <m:r>
                        <w:rPr>
                          <w:rFonts w:ascii="Cambria Math" w:eastAsia="Times New Roman" w:hAnsi="Cambria Math"/>
                          <w:color w:val="000000"/>
                          <w:sz w:val="16"/>
                          <w:szCs w:val="16"/>
                          <w:lang w:val="en-US" w:eastAsia="zh-CN"/>
                        </w:rPr>
                        <m:t>O</m:t>
                      </m:r>
                    </m:e>
                    <m:sub>
                      <m:r>
                        <w:rPr>
                          <w:rFonts w:ascii="Cambria Math" w:eastAsia="Times New Roman" w:hAnsi="Cambria Math"/>
                          <w:color w:val="000000"/>
                          <w:sz w:val="16"/>
                          <w:szCs w:val="16"/>
                          <w:lang w:val="en-US" w:eastAsia="zh-CN"/>
                        </w:rPr>
                        <m:t>P</m:t>
                      </m:r>
                      <m:r>
                        <w:rPr>
                          <w:rFonts w:eastAsia="Times New Roman"/>
                          <w:color w:val="000000"/>
                          <w:sz w:val="16"/>
                          <w:szCs w:val="16"/>
                          <w:lang w:val="en-US" w:eastAsia="zh-CN"/>
                        </w:rPr>
                        <m:t>-</m:t>
                      </m:r>
                      <m:r>
                        <w:rPr>
                          <w:rFonts w:ascii="Cambria Math" w:eastAsia="Times New Roman"/>
                          <w:color w:val="000000"/>
                          <w:sz w:val="16"/>
                          <w:szCs w:val="16"/>
                          <w:lang w:val="en-US" w:eastAsia="zh-CN"/>
                        </w:rPr>
                        <m:t>1</m:t>
                      </m:r>
                    </m:sub>
                  </m:sSub>
                </m:e>
              </m:d>
            </m:oMath>
            <w:r w:rsidRPr="007E301A">
              <w:rPr>
                <w:rFonts w:eastAsia="Times New Roman"/>
                <w:color w:val="000000"/>
                <w:sz w:val="16"/>
                <w:szCs w:val="16"/>
                <w:lang w:val="en-US" w:eastAsia="zh-CN"/>
              </w:rPr>
              <w:t xml:space="preserve"> (offsets)</w:t>
            </w:r>
          </w:p>
        </w:tc>
        <w:tc>
          <w:tcPr>
            <w:tcW w:w="0" w:type="auto"/>
            <w:noWrap/>
            <w:hideMark/>
          </w:tcPr>
          <w:p w:rsidR="00005B3A" w:rsidRPr="007E301A" w:rsidRDefault="00005B3A" w:rsidP="005E5E02">
            <w:pPr>
              <w:spacing w:after="0" w:line="240" w:lineRule="auto"/>
              <w:jc w:val="right"/>
              <w:rPr>
                <w:color w:val="000000"/>
                <w:sz w:val="16"/>
                <w:szCs w:val="16"/>
              </w:rPr>
            </w:pPr>
            <w:r>
              <w:rPr>
                <w:color w:val="000000"/>
                <w:sz w:val="16"/>
                <w:szCs w:val="16"/>
              </w:rPr>
              <w:t>0</w:t>
            </w:r>
          </w:p>
        </w:tc>
        <w:tc>
          <w:tcPr>
            <w:tcW w:w="0" w:type="auto"/>
            <w:noWrap/>
            <w:hideMark/>
          </w:tcPr>
          <w:p w:rsidR="00005B3A" w:rsidRPr="007E301A" w:rsidRDefault="00005B3A" w:rsidP="00FB6E37">
            <w:pPr>
              <w:spacing w:after="0" w:line="240" w:lineRule="auto"/>
              <w:jc w:val="right"/>
              <w:rPr>
                <w:color w:val="000000"/>
                <w:sz w:val="16"/>
                <w:szCs w:val="16"/>
              </w:rPr>
            </w:pPr>
            <w:r>
              <w:rPr>
                <w:color w:val="000000"/>
                <w:sz w:val="16"/>
                <w:szCs w:val="16"/>
              </w:rPr>
              <w:t>0</w:t>
            </w:r>
          </w:p>
        </w:tc>
        <w:tc>
          <w:tcPr>
            <w:tcW w:w="0" w:type="auto"/>
            <w:noWrap/>
            <w:hideMark/>
          </w:tcPr>
          <w:p w:rsidR="00005B3A" w:rsidRPr="007E301A" w:rsidRDefault="00005B3A" w:rsidP="00FB6E37">
            <w:pPr>
              <w:spacing w:after="0" w:line="240" w:lineRule="auto"/>
              <w:jc w:val="right"/>
              <w:rPr>
                <w:color w:val="000000"/>
                <w:sz w:val="16"/>
                <w:szCs w:val="16"/>
              </w:rPr>
            </w:pPr>
            <w:r>
              <w:rPr>
                <w:color w:val="000000"/>
                <w:sz w:val="16"/>
                <w:szCs w:val="16"/>
              </w:rPr>
              <w:t>0</w:t>
            </w:r>
          </w:p>
        </w:tc>
      </w:tr>
    </w:tbl>
    <w:p w:rsidR="00471714" w:rsidRDefault="00471714" w:rsidP="00471714">
      <w:pPr>
        <w:pStyle w:val="ListParagraph"/>
        <w:ind w:left="0"/>
        <w:rPr>
          <w:ins w:id="418" w:author="Ren Da" w:date="2018-01-11T20:46:00Z"/>
          <w:lang w:val="en-GB"/>
        </w:rPr>
      </w:pPr>
    </w:p>
    <w:p w:rsidR="007D206E" w:rsidRDefault="007D206E" w:rsidP="007D206E">
      <w:pPr>
        <w:rPr>
          <w:ins w:id="419" w:author="Ren Da" w:date="2018-01-09T15:55:00Z"/>
          <w:b/>
        </w:rPr>
      </w:pPr>
      <w:r>
        <w:rPr>
          <w:b/>
          <w:highlight w:val="yellow"/>
        </w:rPr>
        <w:t>Proposal 11</w:t>
      </w:r>
      <w:r w:rsidRPr="006750BF">
        <w:rPr>
          <w:b/>
          <w:highlight w:val="yellow"/>
        </w:rPr>
        <w:t>:</w:t>
      </w:r>
      <w:r w:rsidRPr="009932F4">
        <w:rPr>
          <w:b/>
        </w:rPr>
        <w:t xml:space="preserve"> </w:t>
      </w:r>
    </w:p>
    <w:p w:rsidR="007D206E" w:rsidRPr="00A52BD5" w:rsidRDefault="007D206E" w:rsidP="007D206E">
      <w:pPr>
        <w:pStyle w:val="ListParagraph"/>
        <w:numPr>
          <w:ilvl w:val="0"/>
          <w:numId w:val="91"/>
        </w:numPr>
      </w:pPr>
      <w:r w:rsidRPr="00A52BD5">
        <w:t xml:space="preserve">Add the following frequency offset configuration table for the bands with the minimum </w:t>
      </w:r>
      <w:r w:rsidRPr="00A52BD5">
        <w:rPr>
          <w:lang w:eastAsia="zh-CN"/>
        </w:rPr>
        <w:t>channel</w:t>
      </w:r>
      <w:r w:rsidRPr="00A52BD5">
        <w:rPr>
          <w:u w:val="single"/>
          <w:lang w:eastAsia="zh-CN"/>
        </w:rPr>
        <w:t xml:space="preserve"> </w:t>
      </w:r>
      <w:r>
        <w:t>bandwidth of 40</w:t>
      </w:r>
      <w:r w:rsidRPr="00A52BD5">
        <w:t>MHz in the freq</w:t>
      </w:r>
      <w:r>
        <w:t xml:space="preserve">uency range of [2.4, 6GGHz] </w:t>
      </w:r>
      <w:r w:rsidRPr="00A52BD5">
        <w:t>when {SSB</w:t>
      </w:r>
      <w:r>
        <w:t xml:space="preserve"> SCS, </w:t>
      </w:r>
      <w:r w:rsidRPr="00A52BD5">
        <w:t>PDCCH</w:t>
      </w:r>
      <w:r>
        <w:t xml:space="preserve"> SCS}={30, 30</w:t>
      </w:r>
      <w:r w:rsidRPr="00A52BD5">
        <w:t>} kHz</w:t>
      </w:r>
    </w:p>
    <w:p w:rsidR="007D206E" w:rsidRPr="00B56210" w:rsidRDefault="007D206E" w:rsidP="007D206E">
      <w:pPr>
        <w:pStyle w:val="TH"/>
        <w:rPr>
          <w:sz w:val="12"/>
          <w:szCs w:val="12"/>
        </w:rPr>
      </w:pPr>
      <w:r>
        <w:rPr>
          <w:sz w:val="12"/>
          <w:szCs w:val="12"/>
        </w:rPr>
        <w:t>Table 13-X2</w:t>
      </w:r>
      <w:r w:rsidRPr="00B56210">
        <w:rPr>
          <w:sz w:val="12"/>
          <w:szCs w:val="12"/>
        </w:rPr>
        <w:t>: Set of resource blocks and slot symbols of control resource set for Type0-PDCCH search space when {SS/PBCH block, PDCC</w:t>
      </w:r>
      <w:r>
        <w:rPr>
          <w:sz w:val="12"/>
          <w:szCs w:val="12"/>
        </w:rPr>
        <w:t>H} subcarrier spacing is {30, 30</w:t>
      </w:r>
      <w:r w:rsidRPr="00B56210">
        <w:rPr>
          <w:sz w:val="12"/>
          <w:szCs w:val="12"/>
        </w:rPr>
        <w:t>} kHz</w:t>
      </w:r>
      <w:r>
        <w:rPr>
          <w:sz w:val="12"/>
          <w:szCs w:val="12"/>
        </w:rPr>
        <w:t xml:space="preserve"> </w:t>
      </w:r>
      <w:ins w:id="420" w:author="Ren Da" w:date="2018-01-09T16:17:00Z">
        <w:r>
          <w:rPr>
            <w:sz w:val="12"/>
            <w:szCs w:val="12"/>
          </w:rPr>
          <w:t>in frequency range [2.4 GHz – 6GHz]</w:t>
        </w:r>
      </w:ins>
      <w:r>
        <w:rPr>
          <w:sz w:val="12"/>
          <w:szCs w:val="12"/>
        </w:rPr>
        <w:t xml:space="preserve"> 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9"/>
        <w:gridCol w:w="3821"/>
        <w:gridCol w:w="2002"/>
        <w:gridCol w:w="2148"/>
        <w:gridCol w:w="987"/>
      </w:tblGrid>
      <w:tr w:rsidR="007D206E" w:rsidRPr="00C27F94" w:rsidTr="00C27F94">
        <w:trPr>
          <w:cantSplit/>
        </w:trPr>
        <w:tc>
          <w:tcPr>
            <w:tcW w:w="0" w:type="auto"/>
            <w:tcBorders>
              <w:bottom w:val="double" w:sz="4" w:space="0" w:color="auto"/>
              <w:right w:val="double" w:sz="4" w:space="0" w:color="auto"/>
            </w:tcBorders>
            <w:shd w:val="clear" w:color="auto" w:fill="E0E0E0"/>
            <w:vAlign w:val="center"/>
          </w:tcPr>
          <w:p w:rsidR="007D206E" w:rsidRPr="00C27F94" w:rsidRDefault="007D206E" w:rsidP="00C27F94">
            <w:pPr>
              <w:pStyle w:val="TAH"/>
              <w:rPr>
                <w:rFonts w:ascii="Times New Roman" w:hAnsi="Times New Roman"/>
                <w:bCs/>
                <w:sz w:val="16"/>
                <w:szCs w:val="16"/>
                <w:lang w:val="en-US"/>
              </w:rPr>
            </w:pPr>
            <w:r w:rsidRPr="00C27F94">
              <w:rPr>
                <w:rFonts w:ascii="Times New Roman" w:hAnsi="Times New Roman"/>
                <w:bCs/>
                <w:sz w:val="16"/>
                <w:szCs w:val="16"/>
                <w:lang w:val="en-US"/>
              </w:rPr>
              <w:t>Index</w:t>
            </w:r>
          </w:p>
        </w:tc>
        <w:tc>
          <w:tcPr>
            <w:tcW w:w="0" w:type="auto"/>
            <w:tcBorders>
              <w:left w:val="double" w:sz="4" w:space="0" w:color="auto"/>
              <w:bottom w:val="double" w:sz="4" w:space="0" w:color="auto"/>
            </w:tcBorders>
            <w:shd w:val="clear" w:color="auto" w:fill="E0E0E0"/>
            <w:vAlign w:val="center"/>
          </w:tcPr>
          <w:p w:rsidR="007D206E" w:rsidRPr="00C27F94" w:rsidRDefault="007D206E" w:rsidP="00C27F94">
            <w:pPr>
              <w:pStyle w:val="TAH"/>
              <w:rPr>
                <w:rFonts w:ascii="Times New Roman" w:hAnsi="Times New Roman"/>
                <w:bCs/>
                <w:sz w:val="16"/>
                <w:szCs w:val="16"/>
                <w:lang w:val="en-US"/>
              </w:rPr>
            </w:pPr>
            <w:r w:rsidRPr="00C27F94">
              <w:rPr>
                <w:rFonts w:ascii="Times New Roman" w:hAnsi="Times New Roman"/>
                <w:kern w:val="24"/>
                <w:sz w:val="16"/>
                <w:szCs w:val="16"/>
              </w:rPr>
              <w:t xml:space="preserve">SS/PBCH block and control resource set multiplexing pattern </w:t>
            </w:r>
          </w:p>
        </w:tc>
        <w:tc>
          <w:tcPr>
            <w:tcW w:w="0" w:type="auto"/>
            <w:tcBorders>
              <w:bottom w:val="double" w:sz="4" w:space="0" w:color="auto"/>
            </w:tcBorders>
            <w:shd w:val="clear" w:color="auto" w:fill="E0E0E0"/>
            <w:vAlign w:val="center"/>
          </w:tcPr>
          <w:p w:rsidR="007D206E" w:rsidRPr="00C27F94" w:rsidRDefault="007D206E" w:rsidP="00C27F94">
            <w:pPr>
              <w:pStyle w:val="TAH"/>
              <w:rPr>
                <w:rFonts w:ascii="Times New Roman" w:hAnsi="Times New Roman"/>
                <w:bCs/>
                <w:sz w:val="16"/>
                <w:szCs w:val="16"/>
                <w:lang w:val="en-US"/>
              </w:rPr>
            </w:pPr>
            <w:r w:rsidRPr="00C27F94">
              <w:rPr>
                <w:rFonts w:ascii="Times New Roman" w:hAnsi="Times New Roman"/>
                <w:kern w:val="24"/>
                <w:sz w:val="16"/>
                <w:szCs w:val="16"/>
              </w:rPr>
              <w:t xml:space="preserve">Number of RBs </w:t>
            </w:r>
            <w:r w:rsidRPr="00C27F94">
              <w:rPr>
                <w:rFonts w:ascii="Times New Roman" w:hAnsi="Times New Roman"/>
                <w:position w:val="-10"/>
                <w:sz w:val="16"/>
                <w:szCs w:val="16"/>
              </w:rPr>
              <w:object w:dxaOrig="880" w:dyaOrig="340">
                <v:shape id="_x0000_i1058" type="#_x0000_t75" style="width:43.95pt;height:17.3pt" o:ole="">
                  <v:imagedata r:id="rId13" o:title=""/>
                </v:shape>
                <o:OLEObject Type="Embed" ProgID="Equation.3" ShapeID="_x0000_i1058" DrawAspect="Content" ObjectID="_1577263035" r:id="rId65"/>
              </w:object>
            </w:r>
          </w:p>
        </w:tc>
        <w:tc>
          <w:tcPr>
            <w:tcW w:w="0" w:type="auto"/>
            <w:tcBorders>
              <w:bottom w:val="double" w:sz="4" w:space="0" w:color="auto"/>
            </w:tcBorders>
            <w:shd w:val="clear" w:color="auto" w:fill="E0E0E0"/>
            <w:vAlign w:val="center"/>
          </w:tcPr>
          <w:p w:rsidR="007D206E" w:rsidRPr="00C27F94" w:rsidRDefault="007D206E" w:rsidP="00C27F94">
            <w:pPr>
              <w:pStyle w:val="TAH"/>
              <w:rPr>
                <w:rFonts w:ascii="Times New Roman" w:hAnsi="Times New Roman"/>
                <w:bCs/>
                <w:sz w:val="16"/>
                <w:szCs w:val="16"/>
                <w:lang w:val="en-US"/>
              </w:rPr>
            </w:pPr>
            <w:r w:rsidRPr="00C27F94">
              <w:rPr>
                <w:rFonts w:ascii="Times New Roman" w:hAnsi="Times New Roman"/>
                <w:kern w:val="24"/>
                <w:sz w:val="16"/>
                <w:szCs w:val="16"/>
              </w:rPr>
              <w:t xml:space="preserve">Number of Symbols </w:t>
            </w:r>
            <w:r w:rsidRPr="00C27F94">
              <w:rPr>
                <w:rFonts w:ascii="Times New Roman" w:hAnsi="Times New Roman"/>
                <w:position w:val="-12"/>
                <w:sz w:val="16"/>
                <w:szCs w:val="16"/>
              </w:rPr>
              <w:object w:dxaOrig="780" w:dyaOrig="360">
                <v:shape id="_x0000_i1059" type="#_x0000_t75" style="width:39.25pt;height:18.25pt" o:ole="">
                  <v:imagedata r:id="rId51" o:title=""/>
                </v:shape>
                <o:OLEObject Type="Embed" ProgID="Equation.3" ShapeID="_x0000_i1059" DrawAspect="Content" ObjectID="_1577263036" r:id="rId66"/>
              </w:object>
            </w:r>
            <w:r w:rsidRPr="00C27F94">
              <w:rPr>
                <w:rFonts w:ascii="Times New Roman" w:hAnsi="Times New Roman"/>
                <w:kern w:val="24"/>
                <w:sz w:val="16"/>
                <w:szCs w:val="16"/>
              </w:rPr>
              <w:t xml:space="preserve"> </w:t>
            </w:r>
          </w:p>
        </w:tc>
        <w:tc>
          <w:tcPr>
            <w:tcW w:w="0" w:type="auto"/>
            <w:tcBorders>
              <w:bottom w:val="double" w:sz="4" w:space="0" w:color="auto"/>
            </w:tcBorders>
            <w:shd w:val="clear" w:color="auto" w:fill="E0E0E0"/>
            <w:vAlign w:val="center"/>
          </w:tcPr>
          <w:p w:rsidR="007D206E" w:rsidRPr="00C27F94" w:rsidRDefault="007D206E" w:rsidP="00C27F94">
            <w:pPr>
              <w:pStyle w:val="TAH"/>
              <w:rPr>
                <w:rFonts w:ascii="Times New Roman" w:hAnsi="Times New Roman"/>
                <w:bCs/>
                <w:sz w:val="16"/>
                <w:szCs w:val="16"/>
                <w:lang w:val="en-US"/>
              </w:rPr>
            </w:pPr>
            <w:r w:rsidRPr="00C27F94">
              <w:rPr>
                <w:rFonts w:ascii="Times New Roman" w:hAnsi="Times New Roman"/>
                <w:kern w:val="24"/>
                <w:sz w:val="16"/>
                <w:szCs w:val="16"/>
              </w:rPr>
              <w:t xml:space="preserve">Offset (RBs) </w:t>
            </w:r>
          </w:p>
        </w:tc>
      </w:tr>
      <w:tr w:rsidR="00C27F94" w:rsidRPr="00C27F94" w:rsidTr="00C27F94">
        <w:trPr>
          <w:cantSplit/>
        </w:trPr>
        <w:tc>
          <w:tcPr>
            <w:tcW w:w="0" w:type="auto"/>
            <w:tcBorders>
              <w:top w:val="double" w:sz="4" w:space="0" w:color="auto"/>
              <w:right w:val="double" w:sz="4" w:space="0" w:color="auto"/>
            </w:tcBorders>
            <w:shd w:val="clear" w:color="auto" w:fill="auto"/>
          </w:tcPr>
          <w:p w:rsidR="00C27F94" w:rsidRPr="00C27F94" w:rsidRDefault="00C27F94" w:rsidP="00C27F94">
            <w:pPr>
              <w:spacing w:after="0"/>
              <w:rPr>
                <w:sz w:val="16"/>
                <w:szCs w:val="16"/>
              </w:rPr>
            </w:pPr>
            <w:r w:rsidRPr="00C27F94">
              <w:rPr>
                <w:sz w:val="16"/>
                <w:szCs w:val="16"/>
              </w:rPr>
              <w:t>0</w:t>
            </w:r>
          </w:p>
        </w:tc>
        <w:tc>
          <w:tcPr>
            <w:tcW w:w="0" w:type="auto"/>
            <w:tcBorders>
              <w:top w:val="double" w:sz="4" w:space="0" w:color="auto"/>
              <w:left w:val="double" w:sz="4" w:space="0" w:color="auto"/>
            </w:tcBorders>
          </w:tcPr>
          <w:p w:rsidR="00C27F94" w:rsidRPr="00C27F94" w:rsidRDefault="00C27F94" w:rsidP="00C27F94">
            <w:pPr>
              <w:spacing w:after="0"/>
              <w:rPr>
                <w:sz w:val="16"/>
                <w:szCs w:val="16"/>
              </w:rPr>
            </w:pPr>
            <w:r w:rsidRPr="00C27F94">
              <w:rPr>
                <w:sz w:val="16"/>
                <w:szCs w:val="16"/>
              </w:rPr>
              <w:t xml:space="preserve">1 </w:t>
            </w:r>
          </w:p>
        </w:tc>
        <w:tc>
          <w:tcPr>
            <w:tcW w:w="0" w:type="auto"/>
            <w:tcBorders>
              <w:top w:val="double" w:sz="4" w:space="0" w:color="auto"/>
            </w:tcBorders>
          </w:tcPr>
          <w:p w:rsidR="00C27F94" w:rsidRPr="00C27F94" w:rsidRDefault="00C27F94" w:rsidP="00C27F94">
            <w:pPr>
              <w:spacing w:after="0"/>
              <w:rPr>
                <w:sz w:val="16"/>
                <w:szCs w:val="16"/>
              </w:rPr>
            </w:pPr>
            <w:r w:rsidRPr="00C27F94">
              <w:rPr>
                <w:sz w:val="16"/>
                <w:szCs w:val="16"/>
              </w:rPr>
              <w:t>24</w:t>
            </w:r>
          </w:p>
        </w:tc>
        <w:tc>
          <w:tcPr>
            <w:tcW w:w="0" w:type="auto"/>
            <w:tcBorders>
              <w:top w:val="double" w:sz="4" w:space="0" w:color="auto"/>
            </w:tcBorders>
          </w:tcPr>
          <w:p w:rsidR="00C27F94" w:rsidRPr="00C27F94" w:rsidRDefault="00C27F94" w:rsidP="00C27F94">
            <w:pPr>
              <w:spacing w:after="0"/>
              <w:rPr>
                <w:sz w:val="16"/>
                <w:szCs w:val="16"/>
              </w:rPr>
            </w:pPr>
            <w:r w:rsidRPr="00C27F94">
              <w:rPr>
                <w:sz w:val="16"/>
                <w:szCs w:val="16"/>
              </w:rPr>
              <w:t>2</w:t>
            </w:r>
          </w:p>
        </w:tc>
        <w:tc>
          <w:tcPr>
            <w:tcW w:w="0" w:type="auto"/>
            <w:tcBorders>
              <w:top w:val="double" w:sz="4" w:space="0" w:color="auto"/>
            </w:tcBorders>
          </w:tcPr>
          <w:p w:rsidR="00C27F94" w:rsidRPr="00C27F94" w:rsidRDefault="00C27F94" w:rsidP="00C27F94">
            <w:pPr>
              <w:spacing w:after="0"/>
              <w:rPr>
                <w:sz w:val="16"/>
                <w:szCs w:val="16"/>
              </w:rPr>
            </w:pPr>
            <w:r w:rsidRPr="00C27F94">
              <w:rPr>
                <w:sz w:val="16"/>
                <w:szCs w:val="16"/>
              </w:rPr>
              <w:t>0</w:t>
            </w:r>
          </w:p>
        </w:tc>
      </w:tr>
      <w:tr w:rsidR="00C27F94" w:rsidRPr="00C27F94" w:rsidTr="00C27F94">
        <w:trPr>
          <w:cantSplit/>
        </w:trPr>
        <w:tc>
          <w:tcPr>
            <w:tcW w:w="0" w:type="auto"/>
            <w:tcBorders>
              <w:right w:val="double" w:sz="4" w:space="0" w:color="auto"/>
            </w:tcBorders>
            <w:shd w:val="clear" w:color="auto" w:fill="auto"/>
          </w:tcPr>
          <w:p w:rsidR="00C27F94" w:rsidRPr="00C27F94" w:rsidRDefault="00C27F94" w:rsidP="00C27F94">
            <w:pPr>
              <w:spacing w:after="0"/>
              <w:rPr>
                <w:sz w:val="16"/>
                <w:szCs w:val="16"/>
              </w:rPr>
            </w:pPr>
            <w:r w:rsidRPr="00C27F94">
              <w:rPr>
                <w:sz w:val="16"/>
                <w:szCs w:val="16"/>
              </w:rPr>
              <w:t>1</w:t>
            </w:r>
          </w:p>
        </w:tc>
        <w:tc>
          <w:tcPr>
            <w:tcW w:w="0" w:type="auto"/>
            <w:tcBorders>
              <w:left w:val="double" w:sz="4" w:space="0" w:color="auto"/>
            </w:tcBorders>
          </w:tcPr>
          <w:p w:rsidR="00C27F94" w:rsidRPr="00C27F94" w:rsidRDefault="00C27F94" w:rsidP="00C27F94">
            <w:pPr>
              <w:spacing w:after="0"/>
              <w:rPr>
                <w:sz w:val="16"/>
                <w:szCs w:val="16"/>
              </w:rPr>
            </w:pPr>
            <w:r w:rsidRPr="00C27F94">
              <w:rPr>
                <w:sz w:val="16"/>
                <w:szCs w:val="16"/>
              </w:rPr>
              <w:t xml:space="preserve">1 </w:t>
            </w:r>
          </w:p>
        </w:tc>
        <w:tc>
          <w:tcPr>
            <w:tcW w:w="0" w:type="auto"/>
          </w:tcPr>
          <w:p w:rsidR="00C27F94" w:rsidRPr="00C27F94" w:rsidRDefault="00C27F94" w:rsidP="00C27F94">
            <w:pPr>
              <w:spacing w:after="0"/>
              <w:rPr>
                <w:sz w:val="16"/>
                <w:szCs w:val="16"/>
              </w:rPr>
            </w:pPr>
            <w:r w:rsidRPr="00C27F94">
              <w:rPr>
                <w:sz w:val="16"/>
                <w:szCs w:val="16"/>
              </w:rPr>
              <w:t>24</w:t>
            </w:r>
          </w:p>
        </w:tc>
        <w:tc>
          <w:tcPr>
            <w:tcW w:w="0" w:type="auto"/>
          </w:tcPr>
          <w:p w:rsidR="00C27F94" w:rsidRPr="00C27F94" w:rsidRDefault="00C27F94" w:rsidP="00C27F94">
            <w:pPr>
              <w:spacing w:after="0"/>
              <w:rPr>
                <w:sz w:val="16"/>
                <w:szCs w:val="16"/>
              </w:rPr>
            </w:pPr>
            <w:r w:rsidRPr="00C27F94">
              <w:rPr>
                <w:sz w:val="16"/>
                <w:szCs w:val="16"/>
              </w:rPr>
              <w:t>2</w:t>
            </w:r>
          </w:p>
        </w:tc>
        <w:tc>
          <w:tcPr>
            <w:tcW w:w="0" w:type="auto"/>
          </w:tcPr>
          <w:p w:rsidR="00C27F94" w:rsidRPr="00C27F94" w:rsidRDefault="00C27F94" w:rsidP="00C27F94">
            <w:pPr>
              <w:spacing w:after="0"/>
              <w:rPr>
                <w:sz w:val="16"/>
                <w:szCs w:val="16"/>
              </w:rPr>
            </w:pPr>
            <w:r w:rsidRPr="00C27F94">
              <w:rPr>
                <w:sz w:val="16"/>
                <w:szCs w:val="16"/>
              </w:rPr>
              <w:t>4</w:t>
            </w:r>
          </w:p>
        </w:tc>
      </w:tr>
      <w:tr w:rsidR="00C27F94" w:rsidRPr="00C27F94" w:rsidTr="00C27F94">
        <w:trPr>
          <w:cantSplit/>
        </w:trPr>
        <w:tc>
          <w:tcPr>
            <w:tcW w:w="0" w:type="auto"/>
            <w:tcBorders>
              <w:right w:val="double" w:sz="4" w:space="0" w:color="auto"/>
            </w:tcBorders>
            <w:shd w:val="clear" w:color="auto" w:fill="auto"/>
          </w:tcPr>
          <w:p w:rsidR="00C27F94" w:rsidRPr="00C27F94" w:rsidRDefault="00C27F94" w:rsidP="00C27F94">
            <w:pPr>
              <w:spacing w:after="0"/>
              <w:rPr>
                <w:sz w:val="16"/>
                <w:szCs w:val="16"/>
              </w:rPr>
            </w:pPr>
            <w:r w:rsidRPr="00C27F94">
              <w:rPr>
                <w:sz w:val="16"/>
                <w:szCs w:val="16"/>
              </w:rPr>
              <w:t>2</w:t>
            </w:r>
          </w:p>
        </w:tc>
        <w:tc>
          <w:tcPr>
            <w:tcW w:w="0" w:type="auto"/>
            <w:tcBorders>
              <w:left w:val="double" w:sz="4" w:space="0" w:color="auto"/>
            </w:tcBorders>
          </w:tcPr>
          <w:p w:rsidR="00C27F94" w:rsidRPr="00C27F94" w:rsidRDefault="00C27F94" w:rsidP="00C27F94">
            <w:pPr>
              <w:spacing w:after="0"/>
              <w:rPr>
                <w:sz w:val="16"/>
                <w:szCs w:val="16"/>
              </w:rPr>
            </w:pPr>
            <w:r w:rsidRPr="00C27F94">
              <w:rPr>
                <w:sz w:val="16"/>
                <w:szCs w:val="16"/>
              </w:rPr>
              <w:t xml:space="preserve">1 </w:t>
            </w:r>
          </w:p>
        </w:tc>
        <w:tc>
          <w:tcPr>
            <w:tcW w:w="0" w:type="auto"/>
          </w:tcPr>
          <w:p w:rsidR="00C27F94" w:rsidRPr="00C27F94" w:rsidRDefault="00C27F94" w:rsidP="00C27F94">
            <w:pPr>
              <w:spacing w:after="0"/>
              <w:rPr>
                <w:sz w:val="16"/>
                <w:szCs w:val="16"/>
              </w:rPr>
            </w:pPr>
            <w:r w:rsidRPr="00C27F94">
              <w:rPr>
                <w:sz w:val="16"/>
                <w:szCs w:val="16"/>
              </w:rPr>
              <w:t>24</w:t>
            </w:r>
          </w:p>
        </w:tc>
        <w:tc>
          <w:tcPr>
            <w:tcW w:w="0" w:type="auto"/>
          </w:tcPr>
          <w:p w:rsidR="00C27F94" w:rsidRPr="00C27F94" w:rsidRDefault="00C27F94" w:rsidP="00C27F94">
            <w:pPr>
              <w:spacing w:after="0"/>
              <w:rPr>
                <w:sz w:val="16"/>
                <w:szCs w:val="16"/>
              </w:rPr>
            </w:pPr>
            <w:r w:rsidRPr="00C27F94">
              <w:rPr>
                <w:sz w:val="16"/>
                <w:szCs w:val="16"/>
              </w:rPr>
              <w:t>3</w:t>
            </w:r>
          </w:p>
        </w:tc>
        <w:tc>
          <w:tcPr>
            <w:tcW w:w="0" w:type="auto"/>
          </w:tcPr>
          <w:p w:rsidR="00C27F94" w:rsidRPr="00C27F94" w:rsidRDefault="00C27F94" w:rsidP="00C27F94">
            <w:pPr>
              <w:spacing w:after="0"/>
              <w:rPr>
                <w:sz w:val="16"/>
                <w:szCs w:val="16"/>
              </w:rPr>
            </w:pPr>
            <w:r w:rsidRPr="00C27F94">
              <w:rPr>
                <w:sz w:val="16"/>
                <w:szCs w:val="16"/>
              </w:rPr>
              <w:t>0</w:t>
            </w:r>
          </w:p>
        </w:tc>
      </w:tr>
      <w:tr w:rsidR="00C27F94" w:rsidRPr="00C27F94" w:rsidTr="00C27F94">
        <w:trPr>
          <w:cantSplit/>
        </w:trPr>
        <w:tc>
          <w:tcPr>
            <w:tcW w:w="0" w:type="auto"/>
            <w:tcBorders>
              <w:right w:val="double" w:sz="4" w:space="0" w:color="auto"/>
            </w:tcBorders>
            <w:shd w:val="clear" w:color="auto" w:fill="auto"/>
          </w:tcPr>
          <w:p w:rsidR="00C27F94" w:rsidRPr="00C27F94" w:rsidRDefault="00C27F94" w:rsidP="00C27F94">
            <w:pPr>
              <w:spacing w:after="0"/>
              <w:rPr>
                <w:sz w:val="16"/>
                <w:szCs w:val="16"/>
              </w:rPr>
            </w:pPr>
            <w:r w:rsidRPr="00C27F94">
              <w:rPr>
                <w:sz w:val="16"/>
                <w:szCs w:val="16"/>
              </w:rPr>
              <w:lastRenderedPageBreak/>
              <w:t>3</w:t>
            </w:r>
          </w:p>
        </w:tc>
        <w:tc>
          <w:tcPr>
            <w:tcW w:w="0" w:type="auto"/>
            <w:tcBorders>
              <w:left w:val="double" w:sz="4" w:space="0" w:color="auto"/>
            </w:tcBorders>
          </w:tcPr>
          <w:p w:rsidR="00C27F94" w:rsidRPr="00C27F94" w:rsidRDefault="00C27F94" w:rsidP="00C27F94">
            <w:pPr>
              <w:spacing w:after="0"/>
              <w:rPr>
                <w:sz w:val="16"/>
                <w:szCs w:val="16"/>
              </w:rPr>
            </w:pPr>
            <w:r w:rsidRPr="00C27F94">
              <w:rPr>
                <w:sz w:val="16"/>
                <w:szCs w:val="16"/>
              </w:rPr>
              <w:t xml:space="preserve">1 </w:t>
            </w:r>
          </w:p>
        </w:tc>
        <w:tc>
          <w:tcPr>
            <w:tcW w:w="0" w:type="auto"/>
          </w:tcPr>
          <w:p w:rsidR="00C27F94" w:rsidRPr="00C27F94" w:rsidRDefault="00C27F94" w:rsidP="00C27F94">
            <w:pPr>
              <w:spacing w:after="0"/>
              <w:rPr>
                <w:sz w:val="16"/>
                <w:szCs w:val="16"/>
              </w:rPr>
            </w:pPr>
            <w:r w:rsidRPr="00C27F94">
              <w:rPr>
                <w:sz w:val="16"/>
                <w:szCs w:val="16"/>
              </w:rPr>
              <w:t>24</w:t>
            </w:r>
          </w:p>
        </w:tc>
        <w:tc>
          <w:tcPr>
            <w:tcW w:w="0" w:type="auto"/>
          </w:tcPr>
          <w:p w:rsidR="00C27F94" w:rsidRPr="00C27F94" w:rsidRDefault="00C27F94" w:rsidP="00C27F94">
            <w:pPr>
              <w:spacing w:after="0"/>
              <w:rPr>
                <w:sz w:val="16"/>
                <w:szCs w:val="16"/>
              </w:rPr>
            </w:pPr>
            <w:r w:rsidRPr="00C27F94">
              <w:rPr>
                <w:sz w:val="16"/>
                <w:szCs w:val="16"/>
              </w:rPr>
              <w:t>3</w:t>
            </w:r>
          </w:p>
        </w:tc>
        <w:tc>
          <w:tcPr>
            <w:tcW w:w="0" w:type="auto"/>
          </w:tcPr>
          <w:p w:rsidR="00C27F94" w:rsidRPr="00C27F94" w:rsidRDefault="00C27F94" w:rsidP="00C27F94">
            <w:pPr>
              <w:spacing w:after="0"/>
              <w:rPr>
                <w:sz w:val="16"/>
                <w:szCs w:val="16"/>
              </w:rPr>
            </w:pPr>
            <w:r w:rsidRPr="00C27F94">
              <w:rPr>
                <w:sz w:val="16"/>
                <w:szCs w:val="16"/>
              </w:rPr>
              <w:t>4</w:t>
            </w:r>
          </w:p>
        </w:tc>
      </w:tr>
      <w:tr w:rsidR="00C27F94" w:rsidRPr="00C27F94" w:rsidTr="00C27F94">
        <w:trPr>
          <w:cantSplit/>
        </w:trPr>
        <w:tc>
          <w:tcPr>
            <w:tcW w:w="0" w:type="auto"/>
            <w:tcBorders>
              <w:right w:val="double" w:sz="4" w:space="0" w:color="auto"/>
            </w:tcBorders>
            <w:shd w:val="clear" w:color="auto" w:fill="auto"/>
          </w:tcPr>
          <w:p w:rsidR="00C27F94" w:rsidRPr="00C27F94" w:rsidRDefault="00C27F94" w:rsidP="00C27F94">
            <w:pPr>
              <w:spacing w:after="0"/>
              <w:rPr>
                <w:sz w:val="16"/>
                <w:szCs w:val="16"/>
              </w:rPr>
            </w:pPr>
            <w:r w:rsidRPr="00C27F94">
              <w:rPr>
                <w:sz w:val="16"/>
                <w:szCs w:val="16"/>
              </w:rPr>
              <w:t>4</w:t>
            </w:r>
          </w:p>
        </w:tc>
        <w:tc>
          <w:tcPr>
            <w:tcW w:w="0" w:type="auto"/>
            <w:tcBorders>
              <w:left w:val="double" w:sz="4" w:space="0" w:color="auto"/>
            </w:tcBorders>
          </w:tcPr>
          <w:p w:rsidR="00C27F94" w:rsidRPr="00C27F94" w:rsidRDefault="00C27F94" w:rsidP="00C27F94">
            <w:pPr>
              <w:spacing w:after="0"/>
              <w:rPr>
                <w:sz w:val="16"/>
                <w:szCs w:val="16"/>
              </w:rPr>
            </w:pPr>
            <w:r w:rsidRPr="00C27F94">
              <w:rPr>
                <w:sz w:val="16"/>
                <w:szCs w:val="16"/>
              </w:rPr>
              <w:t xml:space="preserve">1 </w:t>
            </w:r>
          </w:p>
        </w:tc>
        <w:tc>
          <w:tcPr>
            <w:tcW w:w="0" w:type="auto"/>
          </w:tcPr>
          <w:p w:rsidR="00C27F94" w:rsidRPr="00C27F94" w:rsidRDefault="00C27F94" w:rsidP="00C27F94">
            <w:pPr>
              <w:spacing w:after="0"/>
              <w:rPr>
                <w:sz w:val="16"/>
                <w:szCs w:val="16"/>
              </w:rPr>
            </w:pPr>
            <w:r w:rsidRPr="00C27F94">
              <w:rPr>
                <w:sz w:val="16"/>
                <w:szCs w:val="16"/>
              </w:rPr>
              <w:t>48</w:t>
            </w:r>
          </w:p>
        </w:tc>
        <w:tc>
          <w:tcPr>
            <w:tcW w:w="0" w:type="auto"/>
          </w:tcPr>
          <w:p w:rsidR="00C27F94" w:rsidRPr="00C27F94" w:rsidRDefault="00C27F94" w:rsidP="00C27F94">
            <w:pPr>
              <w:spacing w:after="0"/>
              <w:rPr>
                <w:sz w:val="16"/>
                <w:szCs w:val="16"/>
              </w:rPr>
            </w:pPr>
            <w:r w:rsidRPr="00C27F94">
              <w:rPr>
                <w:sz w:val="16"/>
                <w:szCs w:val="16"/>
              </w:rPr>
              <w:t>1</w:t>
            </w:r>
          </w:p>
        </w:tc>
        <w:tc>
          <w:tcPr>
            <w:tcW w:w="0" w:type="auto"/>
          </w:tcPr>
          <w:p w:rsidR="00C27F94" w:rsidRPr="00C27F94" w:rsidRDefault="00C27F94" w:rsidP="00C27F94">
            <w:pPr>
              <w:spacing w:after="0"/>
              <w:rPr>
                <w:sz w:val="16"/>
                <w:szCs w:val="16"/>
              </w:rPr>
            </w:pPr>
            <w:r w:rsidRPr="00C27F94">
              <w:rPr>
                <w:sz w:val="16"/>
                <w:szCs w:val="16"/>
              </w:rPr>
              <w:t>0</w:t>
            </w:r>
          </w:p>
        </w:tc>
      </w:tr>
      <w:tr w:rsidR="00C27F94" w:rsidRPr="00C27F94" w:rsidTr="00C27F94">
        <w:trPr>
          <w:cantSplit/>
        </w:trPr>
        <w:tc>
          <w:tcPr>
            <w:tcW w:w="0" w:type="auto"/>
            <w:tcBorders>
              <w:right w:val="double" w:sz="4" w:space="0" w:color="auto"/>
            </w:tcBorders>
            <w:shd w:val="clear" w:color="auto" w:fill="auto"/>
          </w:tcPr>
          <w:p w:rsidR="00C27F94" w:rsidRPr="00C27F94" w:rsidRDefault="00C27F94" w:rsidP="00C27F94">
            <w:pPr>
              <w:spacing w:after="0"/>
              <w:rPr>
                <w:sz w:val="16"/>
                <w:szCs w:val="16"/>
              </w:rPr>
            </w:pPr>
            <w:r w:rsidRPr="00C27F94">
              <w:rPr>
                <w:sz w:val="16"/>
                <w:szCs w:val="16"/>
              </w:rPr>
              <w:t>5</w:t>
            </w:r>
          </w:p>
        </w:tc>
        <w:tc>
          <w:tcPr>
            <w:tcW w:w="0" w:type="auto"/>
            <w:tcBorders>
              <w:left w:val="double" w:sz="4" w:space="0" w:color="auto"/>
            </w:tcBorders>
          </w:tcPr>
          <w:p w:rsidR="00C27F94" w:rsidRPr="00C27F94" w:rsidRDefault="00C27F94" w:rsidP="00C27F94">
            <w:pPr>
              <w:spacing w:after="0"/>
              <w:rPr>
                <w:sz w:val="16"/>
                <w:szCs w:val="16"/>
              </w:rPr>
            </w:pPr>
            <w:r w:rsidRPr="00C27F94">
              <w:rPr>
                <w:sz w:val="16"/>
                <w:szCs w:val="16"/>
              </w:rPr>
              <w:t xml:space="preserve">1 </w:t>
            </w:r>
          </w:p>
        </w:tc>
        <w:tc>
          <w:tcPr>
            <w:tcW w:w="0" w:type="auto"/>
          </w:tcPr>
          <w:p w:rsidR="00C27F94" w:rsidRPr="00C27F94" w:rsidRDefault="00C27F94" w:rsidP="00C27F94">
            <w:pPr>
              <w:spacing w:after="0"/>
              <w:rPr>
                <w:sz w:val="16"/>
                <w:szCs w:val="16"/>
              </w:rPr>
            </w:pPr>
            <w:r w:rsidRPr="00C27F94">
              <w:rPr>
                <w:sz w:val="16"/>
                <w:szCs w:val="16"/>
              </w:rPr>
              <w:t>48</w:t>
            </w:r>
          </w:p>
        </w:tc>
        <w:tc>
          <w:tcPr>
            <w:tcW w:w="0" w:type="auto"/>
          </w:tcPr>
          <w:p w:rsidR="00C27F94" w:rsidRPr="00C27F94" w:rsidRDefault="00C27F94" w:rsidP="00C27F94">
            <w:pPr>
              <w:spacing w:after="0"/>
              <w:rPr>
                <w:sz w:val="16"/>
                <w:szCs w:val="16"/>
              </w:rPr>
            </w:pPr>
            <w:r w:rsidRPr="00C27F94">
              <w:rPr>
                <w:sz w:val="16"/>
                <w:szCs w:val="16"/>
              </w:rPr>
              <w:t>1</w:t>
            </w:r>
          </w:p>
        </w:tc>
        <w:tc>
          <w:tcPr>
            <w:tcW w:w="0" w:type="auto"/>
          </w:tcPr>
          <w:p w:rsidR="00C27F94" w:rsidRPr="00C27F94" w:rsidRDefault="00C27F94" w:rsidP="00C27F94">
            <w:pPr>
              <w:spacing w:after="0"/>
              <w:rPr>
                <w:sz w:val="16"/>
                <w:szCs w:val="16"/>
              </w:rPr>
            </w:pPr>
            <w:r w:rsidRPr="00C27F94">
              <w:rPr>
                <w:sz w:val="16"/>
                <w:szCs w:val="16"/>
              </w:rPr>
              <w:t>28</w:t>
            </w:r>
          </w:p>
        </w:tc>
      </w:tr>
      <w:tr w:rsidR="00C27F94" w:rsidRPr="00C27F94" w:rsidTr="00C27F94">
        <w:trPr>
          <w:cantSplit/>
        </w:trPr>
        <w:tc>
          <w:tcPr>
            <w:tcW w:w="0" w:type="auto"/>
            <w:tcBorders>
              <w:right w:val="double" w:sz="4" w:space="0" w:color="auto"/>
            </w:tcBorders>
            <w:shd w:val="clear" w:color="auto" w:fill="auto"/>
          </w:tcPr>
          <w:p w:rsidR="00C27F94" w:rsidRPr="00C27F94" w:rsidRDefault="00C27F94" w:rsidP="00C27F94">
            <w:pPr>
              <w:spacing w:after="0"/>
              <w:rPr>
                <w:sz w:val="16"/>
                <w:szCs w:val="16"/>
              </w:rPr>
            </w:pPr>
            <w:r w:rsidRPr="00C27F94">
              <w:rPr>
                <w:sz w:val="16"/>
                <w:szCs w:val="16"/>
              </w:rPr>
              <w:t>6</w:t>
            </w:r>
          </w:p>
        </w:tc>
        <w:tc>
          <w:tcPr>
            <w:tcW w:w="0" w:type="auto"/>
            <w:tcBorders>
              <w:left w:val="double" w:sz="4" w:space="0" w:color="auto"/>
            </w:tcBorders>
          </w:tcPr>
          <w:p w:rsidR="00C27F94" w:rsidRPr="00C27F94" w:rsidRDefault="00C27F94" w:rsidP="00C27F94">
            <w:pPr>
              <w:spacing w:after="0"/>
              <w:rPr>
                <w:sz w:val="16"/>
                <w:szCs w:val="16"/>
              </w:rPr>
            </w:pPr>
            <w:r w:rsidRPr="00C27F94">
              <w:rPr>
                <w:sz w:val="16"/>
                <w:szCs w:val="16"/>
              </w:rPr>
              <w:t xml:space="preserve">1 </w:t>
            </w:r>
          </w:p>
        </w:tc>
        <w:tc>
          <w:tcPr>
            <w:tcW w:w="0" w:type="auto"/>
          </w:tcPr>
          <w:p w:rsidR="00C27F94" w:rsidRPr="00C27F94" w:rsidRDefault="00C27F94" w:rsidP="00C27F94">
            <w:pPr>
              <w:spacing w:after="0"/>
              <w:rPr>
                <w:sz w:val="16"/>
                <w:szCs w:val="16"/>
              </w:rPr>
            </w:pPr>
            <w:r w:rsidRPr="00C27F94">
              <w:rPr>
                <w:sz w:val="16"/>
                <w:szCs w:val="16"/>
              </w:rPr>
              <w:t>48</w:t>
            </w:r>
          </w:p>
        </w:tc>
        <w:tc>
          <w:tcPr>
            <w:tcW w:w="0" w:type="auto"/>
          </w:tcPr>
          <w:p w:rsidR="00C27F94" w:rsidRPr="00C27F94" w:rsidRDefault="00C27F94" w:rsidP="00C27F94">
            <w:pPr>
              <w:spacing w:after="0"/>
              <w:rPr>
                <w:sz w:val="16"/>
                <w:szCs w:val="16"/>
              </w:rPr>
            </w:pPr>
            <w:r w:rsidRPr="00C27F94">
              <w:rPr>
                <w:sz w:val="16"/>
                <w:szCs w:val="16"/>
              </w:rPr>
              <w:t>2</w:t>
            </w:r>
          </w:p>
        </w:tc>
        <w:tc>
          <w:tcPr>
            <w:tcW w:w="0" w:type="auto"/>
          </w:tcPr>
          <w:p w:rsidR="00C27F94" w:rsidRPr="00C27F94" w:rsidRDefault="00C27F94" w:rsidP="00C27F94">
            <w:pPr>
              <w:spacing w:after="0"/>
              <w:rPr>
                <w:sz w:val="16"/>
                <w:szCs w:val="16"/>
              </w:rPr>
            </w:pPr>
            <w:r w:rsidRPr="00C27F94">
              <w:rPr>
                <w:sz w:val="16"/>
                <w:szCs w:val="16"/>
              </w:rPr>
              <w:t>0</w:t>
            </w:r>
          </w:p>
        </w:tc>
      </w:tr>
      <w:tr w:rsidR="00C27F94" w:rsidRPr="00C27F94" w:rsidTr="00C27F94">
        <w:trPr>
          <w:cantSplit/>
        </w:trPr>
        <w:tc>
          <w:tcPr>
            <w:tcW w:w="0" w:type="auto"/>
            <w:tcBorders>
              <w:right w:val="double" w:sz="4" w:space="0" w:color="auto"/>
            </w:tcBorders>
            <w:shd w:val="clear" w:color="auto" w:fill="auto"/>
          </w:tcPr>
          <w:p w:rsidR="00C27F94" w:rsidRPr="00C27F94" w:rsidRDefault="00C27F94" w:rsidP="00C27F94">
            <w:pPr>
              <w:spacing w:after="0"/>
              <w:rPr>
                <w:sz w:val="16"/>
                <w:szCs w:val="16"/>
              </w:rPr>
            </w:pPr>
            <w:r w:rsidRPr="00C27F94">
              <w:rPr>
                <w:sz w:val="16"/>
                <w:szCs w:val="16"/>
              </w:rPr>
              <w:t>7</w:t>
            </w:r>
          </w:p>
        </w:tc>
        <w:tc>
          <w:tcPr>
            <w:tcW w:w="0" w:type="auto"/>
            <w:tcBorders>
              <w:left w:val="double" w:sz="4" w:space="0" w:color="auto"/>
            </w:tcBorders>
          </w:tcPr>
          <w:p w:rsidR="00C27F94" w:rsidRPr="00C27F94" w:rsidRDefault="00C27F94" w:rsidP="00C27F94">
            <w:pPr>
              <w:spacing w:after="0"/>
              <w:rPr>
                <w:sz w:val="16"/>
                <w:szCs w:val="16"/>
              </w:rPr>
            </w:pPr>
            <w:r w:rsidRPr="00C27F94">
              <w:rPr>
                <w:sz w:val="16"/>
                <w:szCs w:val="16"/>
              </w:rPr>
              <w:t xml:space="preserve">1 </w:t>
            </w:r>
          </w:p>
        </w:tc>
        <w:tc>
          <w:tcPr>
            <w:tcW w:w="0" w:type="auto"/>
          </w:tcPr>
          <w:p w:rsidR="00C27F94" w:rsidRPr="00C27F94" w:rsidRDefault="00C27F94" w:rsidP="00C27F94">
            <w:pPr>
              <w:spacing w:after="0"/>
              <w:rPr>
                <w:sz w:val="16"/>
                <w:szCs w:val="16"/>
              </w:rPr>
            </w:pPr>
            <w:r w:rsidRPr="00C27F94">
              <w:rPr>
                <w:sz w:val="16"/>
                <w:szCs w:val="16"/>
              </w:rPr>
              <w:t>48</w:t>
            </w:r>
          </w:p>
        </w:tc>
        <w:tc>
          <w:tcPr>
            <w:tcW w:w="0" w:type="auto"/>
          </w:tcPr>
          <w:p w:rsidR="00C27F94" w:rsidRPr="00C27F94" w:rsidRDefault="00C27F94" w:rsidP="00C27F94">
            <w:pPr>
              <w:spacing w:after="0"/>
              <w:rPr>
                <w:sz w:val="16"/>
                <w:szCs w:val="16"/>
              </w:rPr>
            </w:pPr>
            <w:r w:rsidRPr="00C27F94">
              <w:rPr>
                <w:sz w:val="16"/>
                <w:szCs w:val="16"/>
              </w:rPr>
              <w:t>2</w:t>
            </w:r>
          </w:p>
        </w:tc>
        <w:tc>
          <w:tcPr>
            <w:tcW w:w="0" w:type="auto"/>
          </w:tcPr>
          <w:p w:rsidR="00C27F94" w:rsidRPr="00C27F94" w:rsidRDefault="00C27F94" w:rsidP="00C27F94">
            <w:pPr>
              <w:spacing w:after="0"/>
              <w:rPr>
                <w:sz w:val="16"/>
                <w:szCs w:val="16"/>
              </w:rPr>
            </w:pPr>
            <w:r w:rsidRPr="00C27F94">
              <w:rPr>
                <w:sz w:val="16"/>
                <w:szCs w:val="16"/>
              </w:rPr>
              <w:t>28</w:t>
            </w:r>
          </w:p>
        </w:tc>
      </w:tr>
      <w:tr w:rsidR="00C27F94" w:rsidRPr="00C27F94" w:rsidTr="00C27F94">
        <w:trPr>
          <w:cantSplit/>
        </w:trPr>
        <w:tc>
          <w:tcPr>
            <w:tcW w:w="0" w:type="auto"/>
            <w:tcBorders>
              <w:right w:val="double" w:sz="4" w:space="0" w:color="auto"/>
            </w:tcBorders>
            <w:shd w:val="clear" w:color="auto" w:fill="auto"/>
          </w:tcPr>
          <w:p w:rsidR="00C27F94" w:rsidRPr="00C27F94" w:rsidRDefault="00C27F94" w:rsidP="00C27F94">
            <w:pPr>
              <w:spacing w:after="0"/>
              <w:rPr>
                <w:sz w:val="16"/>
                <w:szCs w:val="16"/>
              </w:rPr>
            </w:pPr>
            <w:r w:rsidRPr="00C27F94">
              <w:rPr>
                <w:sz w:val="16"/>
                <w:szCs w:val="16"/>
              </w:rPr>
              <w:t>8</w:t>
            </w:r>
          </w:p>
        </w:tc>
        <w:tc>
          <w:tcPr>
            <w:tcW w:w="0" w:type="auto"/>
            <w:tcBorders>
              <w:left w:val="double" w:sz="4" w:space="0" w:color="auto"/>
            </w:tcBorders>
          </w:tcPr>
          <w:p w:rsidR="00C27F94" w:rsidRPr="00C27F94" w:rsidRDefault="00C27F94" w:rsidP="00C27F94">
            <w:pPr>
              <w:spacing w:after="0"/>
              <w:rPr>
                <w:sz w:val="16"/>
                <w:szCs w:val="16"/>
              </w:rPr>
            </w:pPr>
            <w:r w:rsidRPr="00C27F94">
              <w:rPr>
                <w:sz w:val="16"/>
                <w:szCs w:val="16"/>
              </w:rPr>
              <w:t xml:space="preserve">1 </w:t>
            </w:r>
          </w:p>
        </w:tc>
        <w:tc>
          <w:tcPr>
            <w:tcW w:w="0" w:type="auto"/>
          </w:tcPr>
          <w:p w:rsidR="00C27F94" w:rsidRPr="00C27F94" w:rsidRDefault="00C27F94" w:rsidP="00C27F94">
            <w:pPr>
              <w:spacing w:after="0"/>
              <w:rPr>
                <w:sz w:val="16"/>
                <w:szCs w:val="16"/>
              </w:rPr>
            </w:pPr>
            <w:r w:rsidRPr="00C27F94">
              <w:rPr>
                <w:sz w:val="16"/>
                <w:szCs w:val="16"/>
              </w:rPr>
              <w:t>96</w:t>
            </w:r>
          </w:p>
        </w:tc>
        <w:tc>
          <w:tcPr>
            <w:tcW w:w="0" w:type="auto"/>
          </w:tcPr>
          <w:p w:rsidR="00C27F94" w:rsidRPr="00C27F94" w:rsidRDefault="00C27F94" w:rsidP="00C27F94">
            <w:pPr>
              <w:spacing w:after="0"/>
              <w:rPr>
                <w:sz w:val="16"/>
                <w:szCs w:val="16"/>
              </w:rPr>
            </w:pPr>
            <w:r w:rsidRPr="00C27F94">
              <w:rPr>
                <w:sz w:val="16"/>
                <w:szCs w:val="16"/>
              </w:rPr>
              <w:t>1</w:t>
            </w:r>
          </w:p>
        </w:tc>
        <w:tc>
          <w:tcPr>
            <w:tcW w:w="0" w:type="auto"/>
          </w:tcPr>
          <w:p w:rsidR="00C27F94" w:rsidRPr="00C27F94" w:rsidRDefault="00C27F94" w:rsidP="00C27F94">
            <w:pPr>
              <w:spacing w:after="0"/>
              <w:rPr>
                <w:sz w:val="16"/>
                <w:szCs w:val="16"/>
              </w:rPr>
            </w:pPr>
            <w:r w:rsidRPr="00C27F94">
              <w:rPr>
                <w:sz w:val="16"/>
                <w:szCs w:val="16"/>
              </w:rPr>
              <w:t>0</w:t>
            </w:r>
          </w:p>
        </w:tc>
      </w:tr>
      <w:tr w:rsidR="00C27F94" w:rsidRPr="00C27F94" w:rsidTr="00C27F94">
        <w:trPr>
          <w:cantSplit/>
        </w:trPr>
        <w:tc>
          <w:tcPr>
            <w:tcW w:w="0" w:type="auto"/>
            <w:tcBorders>
              <w:right w:val="double" w:sz="4" w:space="0" w:color="auto"/>
            </w:tcBorders>
            <w:shd w:val="clear" w:color="auto" w:fill="auto"/>
          </w:tcPr>
          <w:p w:rsidR="00C27F94" w:rsidRPr="00C27F94" w:rsidRDefault="00C27F94" w:rsidP="00C27F94">
            <w:pPr>
              <w:spacing w:after="0"/>
              <w:rPr>
                <w:sz w:val="16"/>
                <w:szCs w:val="16"/>
              </w:rPr>
            </w:pPr>
            <w:r w:rsidRPr="00C27F94">
              <w:rPr>
                <w:sz w:val="16"/>
                <w:szCs w:val="16"/>
              </w:rPr>
              <w:t>9</w:t>
            </w:r>
          </w:p>
        </w:tc>
        <w:tc>
          <w:tcPr>
            <w:tcW w:w="0" w:type="auto"/>
            <w:tcBorders>
              <w:left w:val="double" w:sz="4" w:space="0" w:color="auto"/>
            </w:tcBorders>
          </w:tcPr>
          <w:p w:rsidR="00C27F94" w:rsidRPr="00C27F94" w:rsidRDefault="00C27F94" w:rsidP="00C27F94">
            <w:pPr>
              <w:spacing w:after="0"/>
              <w:rPr>
                <w:sz w:val="16"/>
                <w:szCs w:val="16"/>
              </w:rPr>
            </w:pPr>
            <w:r w:rsidRPr="00C27F94">
              <w:rPr>
                <w:sz w:val="16"/>
                <w:szCs w:val="16"/>
              </w:rPr>
              <w:t xml:space="preserve">1 </w:t>
            </w:r>
          </w:p>
        </w:tc>
        <w:tc>
          <w:tcPr>
            <w:tcW w:w="0" w:type="auto"/>
          </w:tcPr>
          <w:p w:rsidR="00C27F94" w:rsidRPr="00C27F94" w:rsidRDefault="00C27F94" w:rsidP="00C27F94">
            <w:pPr>
              <w:spacing w:after="0"/>
              <w:rPr>
                <w:sz w:val="16"/>
                <w:szCs w:val="16"/>
              </w:rPr>
            </w:pPr>
            <w:r w:rsidRPr="00C27F94">
              <w:rPr>
                <w:sz w:val="16"/>
                <w:szCs w:val="16"/>
              </w:rPr>
              <w:t>96</w:t>
            </w:r>
          </w:p>
        </w:tc>
        <w:tc>
          <w:tcPr>
            <w:tcW w:w="0" w:type="auto"/>
          </w:tcPr>
          <w:p w:rsidR="00C27F94" w:rsidRPr="00C27F94" w:rsidRDefault="00C27F94" w:rsidP="00C27F94">
            <w:pPr>
              <w:spacing w:after="0"/>
              <w:rPr>
                <w:sz w:val="16"/>
                <w:szCs w:val="16"/>
              </w:rPr>
            </w:pPr>
            <w:r w:rsidRPr="00C27F94">
              <w:rPr>
                <w:sz w:val="16"/>
                <w:szCs w:val="16"/>
              </w:rPr>
              <w:t>1</w:t>
            </w:r>
          </w:p>
        </w:tc>
        <w:tc>
          <w:tcPr>
            <w:tcW w:w="0" w:type="auto"/>
          </w:tcPr>
          <w:p w:rsidR="00C27F94" w:rsidRPr="00C27F94" w:rsidRDefault="00C27F94" w:rsidP="00C27F94">
            <w:pPr>
              <w:spacing w:after="0"/>
              <w:rPr>
                <w:sz w:val="16"/>
                <w:szCs w:val="16"/>
              </w:rPr>
            </w:pPr>
            <w:r w:rsidRPr="00C27F94">
              <w:rPr>
                <w:sz w:val="16"/>
                <w:szCs w:val="16"/>
              </w:rPr>
              <w:t>11</w:t>
            </w:r>
          </w:p>
        </w:tc>
      </w:tr>
      <w:tr w:rsidR="00C27F94" w:rsidRPr="00C27F94" w:rsidTr="00C27F94">
        <w:trPr>
          <w:cantSplit/>
        </w:trPr>
        <w:tc>
          <w:tcPr>
            <w:tcW w:w="0" w:type="auto"/>
            <w:tcBorders>
              <w:right w:val="double" w:sz="4" w:space="0" w:color="auto"/>
            </w:tcBorders>
            <w:shd w:val="clear" w:color="auto" w:fill="auto"/>
          </w:tcPr>
          <w:p w:rsidR="00C27F94" w:rsidRPr="00C27F94" w:rsidRDefault="00C27F94" w:rsidP="00C27F94">
            <w:pPr>
              <w:spacing w:after="0"/>
              <w:rPr>
                <w:sz w:val="16"/>
                <w:szCs w:val="16"/>
              </w:rPr>
            </w:pPr>
            <w:r w:rsidRPr="00C27F94">
              <w:rPr>
                <w:sz w:val="16"/>
                <w:szCs w:val="16"/>
              </w:rPr>
              <w:t>10</w:t>
            </w:r>
          </w:p>
        </w:tc>
        <w:tc>
          <w:tcPr>
            <w:tcW w:w="0" w:type="auto"/>
            <w:tcBorders>
              <w:left w:val="double" w:sz="4" w:space="0" w:color="auto"/>
            </w:tcBorders>
          </w:tcPr>
          <w:p w:rsidR="00C27F94" w:rsidRPr="00C27F94" w:rsidRDefault="00C27F94" w:rsidP="00C27F94">
            <w:pPr>
              <w:spacing w:after="0"/>
              <w:rPr>
                <w:sz w:val="16"/>
                <w:szCs w:val="16"/>
              </w:rPr>
            </w:pPr>
            <w:r w:rsidRPr="00C27F94">
              <w:rPr>
                <w:sz w:val="16"/>
                <w:szCs w:val="16"/>
              </w:rPr>
              <w:t xml:space="preserve">1 </w:t>
            </w:r>
          </w:p>
        </w:tc>
        <w:tc>
          <w:tcPr>
            <w:tcW w:w="0" w:type="auto"/>
          </w:tcPr>
          <w:p w:rsidR="00C27F94" w:rsidRPr="00C27F94" w:rsidRDefault="00C27F94" w:rsidP="00C27F94">
            <w:pPr>
              <w:spacing w:after="0"/>
              <w:rPr>
                <w:sz w:val="16"/>
                <w:szCs w:val="16"/>
              </w:rPr>
            </w:pPr>
            <w:r w:rsidRPr="00C27F94">
              <w:rPr>
                <w:sz w:val="16"/>
                <w:szCs w:val="16"/>
              </w:rPr>
              <w:t>96</w:t>
            </w:r>
          </w:p>
        </w:tc>
        <w:tc>
          <w:tcPr>
            <w:tcW w:w="0" w:type="auto"/>
          </w:tcPr>
          <w:p w:rsidR="00C27F94" w:rsidRPr="00C27F94" w:rsidRDefault="00C27F94" w:rsidP="00C27F94">
            <w:pPr>
              <w:spacing w:after="0"/>
              <w:rPr>
                <w:sz w:val="16"/>
                <w:szCs w:val="16"/>
              </w:rPr>
            </w:pPr>
            <w:r w:rsidRPr="00C27F94">
              <w:rPr>
                <w:sz w:val="16"/>
                <w:szCs w:val="16"/>
              </w:rPr>
              <w:t>1</w:t>
            </w:r>
          </w:p>
        </w:tc>
        <w:tc>
          <w:tcPr>
            <w:tcW w:w="0" w:type="auto"/>
          </w:tcPr>
          <w:p w:rsidR="00C27F94" w:rsidRPr="00C27F94" w:rsidRDefault="00C27F94" w:rsidP="00C27F94">
            <w:pPr>
              <w:spacing w:after="0"/>
              <w:rPr>
                <w:sz w:val="16"/>
                <w:szCs w:val="16"/>
              </w:rPr>
            </w:pPr>
            <w:r w:rsidRPr="00C27F94">
              <w:rPr>
                <w:sz w:val="16"/>
                <w:szCs w:val="16"/>
              </w:rPr>
              <w:t>22</w:t>
            </w:r>
          </w:p>
        </w:tc>
      </w:tr>
      <w:tr w:rsidR="00C27F94" w:rsidRPr="00C27F94" w:rsidTr="00C27F94">
        <w:trPr>
          <w:cantSplit/>
        </w:trPr>
        <w:tc>
          <w:tcPr>
            <w:tcW w:w="0" w:type="auto"/>
            <w:tcBorders>
              <w:right w:val="double" w:sz="4" w:space="0" w:color="auto"/>
            </w:tcBorders>
            <w:shd w:val="clear" w:color="auto" w:fill="auto"/>
          </w:tcPr>
          <w:p w:rsidR="00C27F94" w:rsidRPr="00C27F94" w:rsidRDefault="00C27F94" w:rsidP="00C27F94">
            <w:pPr>
              <w:spacing w:after="0"/>
              <w:rPr>
                <w:sz w:val="16"/>
                <w:szCs w:val="16"/>
              </w:rPr>
            </w:pPr>
            <w:r w:rsidRPr="00C27F94">
              <w:rPr>
                <w:sz w:val="16"/>
                <w:szCs w:val="16"/>
              </w:rPr>
              <w:t>11</w:t>
            </w:r>
          </w:p>
        </w:tc>
        <w:tc>
          <w:tcPr>
            <w:tcW w:w="0" w:type="auto"/>
            <w:tcBorders>
              <w:left w:val="double" w:sz="4" w:space="0" w:color="auto"/>
            </w:tcBorders>
          </w:tcPr>
          <w:p w:rsidR="00C27F94" w:rsidRPr="00C27F94" w:rsidRDefault="00C27F94" w:rsidP="00C27F94">
            <w:pPr>
              <w:spacing w:after="0"/>
              <w:rPr>
                <w:sz w:val="16"/>
                <w:szCs w:val="16"/>
              </w:rPr>
            </w:pPr>
            <w:r w:rsidRPr="00C27F94">
              <w:rPr>
                <w:sz w:val="16"/>
                <w:szCs w:val="16"/>
              </w:rPr>
              <w:t xml:space="preserve">1 </w:t>
            </w:r>
          </w:p>
        </w:tc>
        <w:tc>
          <w:tcPr>
            <w:tcW w:w="0" w:type="auto"/>
          </w:tcPr>
          <w:p w:rsidR="00C27F94" w:rsidRPr="00C27F94" w:rsidRDefault="00C27F94" w:rsidP="00C27F94">
            <w:pPr>
              <w:spacing w:after="0"/>
              <w:rPr>
                <w:sz w:val="16"/>
                <w:szCs w:val="16"/>
              </w:rPr>
            </w:pPr>
            <w:r w:rsidRPr="00C27F94">
              <w:rPr>
                <w:sz w:val="16"/>
                <w:szCs w:val="16"/>
              </w:rPr>
              <w:t>96</w:t>
            </w:r>
          </w:p>
        </w:tc>
        <w:tc>
          <w:tcPr>
            <w:tcW w:w="0" w:type="auto"/>
          </w:tcPr>
          <w:p w:rsidR="00C27F94" w:rsidRPr="00C27F94" w:rsidRDefault="00C27F94" w:rsidP="00C27F94">
            <w:pPr>
              <w:spacing w:after="0"/>
              <w:rPr>
                <w:sz w:val="16"/>
                <w:szCs w:val="16"/>
              </w:rPr>
            </w:pPr>
            <w:r w:rsidRPr="00C27F94">
              <w:rPr>
                <w:sz w:val="16"/>
                <w:szCs w:val="16"/>
              </w:rPr>
              <w:t>1</w:t>
            </w:r>
          </w:p>
        </w:tc>
        <w:tc>
          <w:tcPr>
            <w:tcW w:w="0" w:type="auto"/>
          </w:tcPr>
          <w:p w:rsidR="00C27F94" w:rsidRPr="00C27F94" w:rsidRDefault="00C27F94" w:rsidP="00C27F94">
            <w:pPr>
              <w:spacing w:after="0"/>
              <w:rPr>
                <w:sz w:val="16"/>
                <w:szCs w:val="16"/>
              </w:rPr>
            </w:pPr>
            <w:r w:rsidRPr="00C27F94">
              <w:rPr>
                <w:sz w:val="16"/>
                <w:szCs w:val="16"/>
              </w:rPr>
              <w:t>33</w:t>
            </w:r>
          </w:p>
        </w:tc>
      </w:tr>
      <w:tr w:rsidR="00C27F94" w:rsidRPr="00C27F94" w:rsidTr="00C27F94">
        <w:trPr>
          <w:cantSplit/>
        </w:trPr>
        <w:tc>
          <w:tcPr>
            <w:tcW w:w="0" w:type="auto"/>
            <w:tcBorders>
              <w:right w:val="double" w:sz="4" w:space="0" w:color="auto"/>
            </w:tcBorders>
            <w:shd w:val="clear" w:color="auto" w:fill="auto"/>
          </w:tcPr>
          <w:p w:rsidR="00C27F94" w:rsidRPr="00C27F94" w:rsidRDefault="00C27F94" w:rsidP="00C27F94">
            <w:pPr>
              <w:spacing w:after="0"/>
              <w:rPr>
                <w:sz w:val="16"/>
                <w:szCs w:val="16"/>
              </w:rPr>
            </w:pPr>
            <w:r w:rsidRPr="00C27F94">
              <w:rPr>
                <w:sz w:val="16"/>
                <w:szCs w:val="16"/>
              </w:rPr>
              <w:t>12</w:t>
            </w:r>
          </w:p>
        </w:tc>
        <w:tc>
          <w:tcPr>
            <w:tcW w:w="0" w:type="auto"/>
            <w:tcBorders>
              <w:left w:val="double" w:sz="4" w:space="0" w:color="auto"/>
            </w:tcBorders>
          </w:tcPr>
          <w:p w:rsidR="00C27F94" w:rsidRPr="00C27F94" w:rsidRDefault="00C27F94" w:rsidP="00C27F94">
            <w:pPr>
              <w:spacing w:after="0"/>
              <w:rPr>
                <w:sz w:val="16"/>
                <w:szCs w:val="16"/>
              </w:rPr>
            </w:pPr>
            <w:r w:rsidRPr="00C27F94">
              <w:rPr>
                <w:sz w:val="16"/>
                <w:szCs w:val="16"/>
              </w:rPr>
              <w:t xml:space="preserve">1 </w:t>
            </w:r>
          </w:p>
        </w:tc>
        <w:tc>
          <w:tcPr>
            <w:tcW w:w="0" w:type="auto"/>
          </w:tcPr>
          <w:p w:rsidR="00C27F94" w:rsidRPr="00C27F94" w:rsidRDefault="00C27F94" w:rsidP="00C27F94">
            <w:pPr>
              <w:spacing w:after="0"/>
              <w:rPr>
                <w:sz w:val="16"/>
                <w:szCs w:val="16"/>
              </w:rPr>
            </w:pPr>
            <w:r w:rsidRPr="00C27F94">
              <w:rPr>
                <w:sz w:val="16"/>
                <w:szCs w:val="16"/>
              </w:rPr>
              <w:t>96</w:t>
            </w:r>
          </w:p>
        </w:tc>
        <w:tc>
          <w:tcPr>
            <w:tcW w:w="0" w:type="auto"/>
          </w:tcPr>
          <w:p w:rsidR="00C27F94" w:rsidRPr="00C27F94" w:rsidRDefault="00C27F94" w:rsidP="00C27F94">
            <w:pPr>
              <w:spacing w:after="0"/>
              <w:rPr>
                <w:sz w:val="16"/>
                <w:szCs w:val="16"/>
              </w:rPr>
            </w:pPr>
            <w:r w:rsidRPr="00C27F94">
              <w:rPr>
                <w:sz w:val="16"/>
                <w:szCs w:val="16"/>
              </w:rPr>
              <w:t>1</w:t>
            </w:r>
          </w:p>
        </w:tc>
        <w:tc>
          <w:tcPr>
            <w:tcW w:w="0" w:type="auto"/>
          </w:tcPr>
          <w:p w:rsidR="00C27F94" w:rsidRPr="00C27F94" w:rsidRDefault="00C27F94" w:rsidP="00C27F94">
            <w:pPr>
              <w:spacing w:after="0"/>
              <w:rPr>
                <w:sz w:val="16"/>
                <w:szCs w:val="16"/>
              </w:rPr>
            </w:pPr>
            <w:r w:rsidRPr="00C27F94">
              <w:rPr>
                <w:sz w:val="16"/>
                <w:szCs w:val="16"/>
              </w:rPr>
              <w:t>44</w:t>
            </w:r>
          </w:p>
        </w:tc>
      </w:tr>
      <w:tr w:rsidR="00C27F94" w:rsidRPr="00C27F94" w:rsidTr="00C27F94">
        <w:trPr>
          <w:cantSplit/>
        </w:trPr>
        <w:tc>
          <w:tcPr>
            <w:tcW w:w="0" w:type="auto"/>
            <w:tcBorders>
              <w:right w:val="double" w:sz="4" w:space="0" w:color="auto"/>
            </w:tcBorders>
            <w:shd w:val="clear" w:color="auto" w:fill="auto"/>
          </w:tcPr>
          <w:p w:rsidR="00C27F94" w:rsidRPr="00C27F94" w:rsidRDefault="00C27F94" w:rsidP="00C27F94">
            <w:pPr>
              <w:spacing w:after="0"/>
              <w:rPr>
                <w:sz w:val="16"/>
                <w:szCs w:val="16"/>
              </w:rPr>
            </w:pPr>
            <w:r w:rsidRPr="00C27F94">
              <w:rPr>
                <w:sz w:val="16"/>
                <w:szCs w:val="16"/>
              </w:rPr>
              <w:t>13</w:t>
            </w:r>
          </w:p>
        </w:tc>
        <w:tc>
          <w:tcPr>
            <w:tcW w:w="0" w:type="auto"/>
            <w:tcBorders>
              <w:left w:val="double" w:sz="4" w:space="0" w:color="auto"/>
            </w:tcBorders>
          </w:tcPr>
          <w:p w:rsidR="00C27F94" w:rsidRPr="00C27F94" w:rsidRDefault="00C27F94" w:rsidP="00C27F94">
            <w:pPr>
              <w:spacing w:after="0"/>
              <w:rPr>
                <w:sz w:val="16"/>
                <w:szCs w:val="16"/>
              </w:rPr>
            </w:pPr>
            <w:r w:rsidRPr="00C27F94">
              <w:rPr>
                <w:sz w:val="16"/>
                <w:szCs w:val="16"/>
              </w:rPr>
              <w:t xml:space="preserve">1 </w:t>
            </w:r>
          </w:p>
        </w:tc>
        <w:tc>
          <w:tcPr>
            <w:tcW w:w="0" w:type="auto"/>
          </w:tcPr>
          <w:p w:rsidR="00C27F94" w:rsidRPr="00C27F94" w:rsidRDefault="00C27F94" w:rsidP="00C27F94">
            <w:pPr>
              <w:spacing w:after="0"/>
              <w:rPr>
                <w:sz w:val="16"/>
                <w:szCs w:val="16"/>
              </w:rPr>
            </w:pPr>
            <w:r w:rsidRPr="00C27F94">
              <w:rPr>
                <w:sz w:val="16"/>
                <w:szCs w:val="16"/>
              </w:rPr>
              <w:t>96</w:t>
            </w:r>
          </w:p>
        </w:tc>
        <w:tc>
          <w:tcPr>
            <w:tcW w:w="0" w:type="auto"/>
          </w:tcPr>
          <w:p w:rsidR="00C27F94" w:rsidRPr="00C27F94" w:rsidRDefault="00C27F94" w:rsidP="00C27F94">
            <w:pPr>
              <w:spacing w:after="0"/>
              <w:rPr>
                <w:sz w:val="16"/>
                <w:szCs w:val="16"/>
              </w:rPr>
            </w:pPr>
            <w:r w:rsidRPr="00C27F94">
              <w:rPr>
                <w:sz w:val="16"/>
                <w:szCs w:val="16"/>
              </w:rPr>
              <w:t>1</w:t>
            </w:r>
          </w:p>
        </w:tc>
        <w:tc>
          <w:tcPr>
            <w:tcW w:w="0" w:type="auto"/>
          </w:tcPr>
          <w:p w:rsidR="00C27F94" w:rsidRPr="00C27F94" w:rsidRDefault="00C27F94" w:rsidP="00C27F94">
            <w:pPr>
              <w:spacing w:after="0"/>
              <w:rPr>
                <w:sz w:val="16"/>
                <w:szCs w:val="16"/>
              </w:rPr>
            </w:pPr>
            <w:r w:rsidRPr="00C27F94">
              <w:rPr>
                <w:sz w:val="16"/>
                <w:szCs w:val="16"/>
              </w:rPr>
              <w:t>55</w:t>
            </w:r>
          </w:p>
        </w:tc>
      </w:tr>
      <w:tr w:rsidR="00C27F94" w:rsidRPr="00C27F94" w:rsidTr="00C27F94">
        <w:trPr>
          <w:cantSplit/>
        </w:trPr>
        <w:tc>
          <w:tcPr>
            <w:tcW w:w="0" w:type="auto"/>
            <w:tcBorders>
              <w:right w:val="double" w:sz="4" w:space="0" w:color="auto"/>
            </w:tcBorders>
            <w:shd w:val="clear" w:color="auto" w:fill="auto"/>
          </w:tcPr>
          <w:p w:rsidR="00C27F94" w:rsidRPr="00C27F94" w:rsidRDefault="00C27F94" w:rsidP="00C27F94">
            <w:pPr>
              <w:spacing w:after="0"/>
              <w:rPr>
                <w:sz w:val="16"/>
                <w:szCs w:val="16"/>
              </w:rPr>
            </w:pPr>
            <w:r w:rsidRPr="00C27F94">
              <w:rPr>
                <w:sz w:val="16"/>
                <w:szCs w:val="16"/>
              </w:rPr>
              <w:t>14</w:t>
            </w:r>
          </w:p>
        </w:tc>
        <w:tc>
          <w:tcPr>
            <w:tcW w:w="0" w:type="auto"/>
            <w:tcBorders>
              <w:left w:val="double" w:sz="4" w:space="0" w:color="auto"/>
            </w:tcBorders>
          </w:tcPr>
          <w:p w:rsidR="00C27F94" w:rsidRPr="00C27F94" w:rsidRDefault="00C27F94" w:rsidP="00C27F94">
            <w:pPr>
              <w:spacing w:after="0"/>
              <w:rPr>
                <w:sz w:val="16"/>
                <w:szCs w:val="16"/>
              </w:rPr>
            </w:pPr>
            <w:r w:rsidRPr="00C27F94">
              <w:rPr>
                <w:sz w:val="16"/>
                <w:szCs w:val="16"/>
              </w:rPr>
              <w:t xml:space="preserve">1 </w:t>
            </w:r>
          </w:p>
        </w:tc>
        <w:tc>
          <w:tcPr>
            <w:tcW w:w="0" w:type="auto"/>
          </w:tcPr>
          <w:p w:rsidR="00C27F94" w:rsidRPr="00C27F94" w:rsidRDefault="00C27F94" w:rsidP="00C27F94">
            <w:pPr>
              <w:spacing w:after="0"/>
              <w:rPr>
                <w:sz w:val="16"/>
                <w:szCs w:val="16"/>
              </w:rPr>
            </w:pPr>
            <w:r w:rsidRPr="00C27F94">
              <w:rPr>
                <w:sz w:val="16"/>
                <w:szCs w:val="16"/>
              </w:rPr>
              <w:t>96</w:t>
            </w:r>
          </w:p>
        </w:tc>
        <w:tc>
          <w:tcPr>
            <w:tcW w:w="0" w:type="auto"/>
          </w:tcPr>
          <w:p w:rsidR="00C27F94" w:rsidRPr="00C27F94" w:rsidRDefault="00C27F94" w:rsidP="00C27F94">
            <w:pPr>
              <w:spacing w:after="0"/>
              <w:rPr>
                <w:sz w:val="16"/>
                <w:szCs w:val="16"/>
              </w:rPr>
            </w:pPr>
            <w:r w:rsidRPr="00C27F94">
              <w:rPr>
                <w:sz w:val="16"/>
                <w:szCs w:val="16"/>
              </w:rPr>
              <w:t>1</w:t>
            </w:r>
          </w:p>
        </w:tc>
        <w:tc>
          <w:tcPr>
            <w:tcW w:w="0" w:type="auto"/>
          </w:tcPr>
          <w:p w:rsidR="00C27F94" w:rsidRPr="00C27F94" w:rsidRDefault="00C27F94" w:rsidP="00C27F94">
            <w:pPr>
              <w:spacing w:after="0"/>
              <w:rPr>
                <w:sz w:val="16"/>
                <w:szCs w:val="16"/>
              </w:rPr>
            </w:pPr>
            <w:r w:rsidRPr="00C27F94">
              <w:rPr>
                <w:sz w:val="16"/>
                <w:szCs w:val="16"/>
              </w:rPr>
              <w:t>66</w:t>
            </w:r>
          </w:p>
        </w:tc>
      </w:tr>
      <w:tr w:rsidR="00C27F94" w:rsidRPr="00C27F94" w:rsidTr="00C27F94">
        <w:trPr>
          <w:cantSplit/>
        </w:trPr>
        <w:tc>
          <w:tcPr>
            <w:tcW w:w="0" w:type="auto"/>
            <w:tcBorders>
              <w:right w:val="double" w:sz="4" w:space="0" w:color="auto"/>
            </w:tcBorders>
            <w:shd w:val="clear" w:color="auto" w:fill="auto"/>
          </w:tcPr>
          <w:p w:rsidR="00C27F94" w:rsidRPr="00C27F94" w:rsidRDefault="00C27F94" w:rsidP="00C27F94">
            <w:pPr>
              <w:spacing w:after="0"/>
              <w:rPr>
                <w:sz w:val="16"/>
                <w:szCs w:val="16"/>
              </w:rPr>
            </w:pPr>
            <w:r w:rsidRPr="00C27F94">
              <w:rPr>
                <w:sz w:val="16"/>
                <w:szCs w:val="16"/>
              </w:rPr>
              <w:t>15</w:t>
            </w:r>
          </w:p>
        </w:tc>
        <w:tc>
          <w:tcPr>
            <w:tcW w:w="0" w:type="auto"/>
            <w:tcBorders>
              <w:left w:val="double" w:sz="4" w:space="0" w:color="auto"/>
            </w:tcBorders>
          </w:tcPr>
          <w:p w:rsidR="00C27F94" w:rsidRPr="00C27F94" w:rsidRDefault="00C27F94" w:rsidP="00C27F94">
            <w:pPr>
              <w:spacing w:after="0"/>
              <w:rPr>
                <w:sz w:val="16"/>
                <w:szCs w:val="16"/>
              </w:rPr>
            </w:pPr>
            <w:r w:rsidRPr="00C27F94">
              <w:rPr>
                <w:sz w:val="16"/>
                <w:szCs w:val="16"/>
              </w:rPr>
              <w:t xml:space="preserve">1 </w:t>
            </w:r>
          </w:p>
        </w:tc>
        <w:tc>
          <w:tcPr>
            <w:tcW w:w="0" w:type="auto"/>
          </w:tcPr>
          <w:p w:rsidR="00C27F94" w:rsidRPr="00C27F94" w:rsidRDefault="00C27F94" w:rsidP="00C27F94">
            <w:pPr>
              <w:spacing w:after="0"/>
              <w:rPr>
                <w:sz w:val="16"/>
                <w:szCs w:val="16"/>
              </w:rPr>
            </w:pPr>
            <w:r w:rsidRPr="00C27F94">
              <w:rPr>
                <w:sz w:val="16"/>
                <w:szCs w:val="16"/>
              </w:rPr>
              <w:t>96</w:t>
            </w:r>
          </w:p>
        </w:tc>
        <w:tc>
          <w:tcPr>
            <w:tcW w:w="0" w:type="auto"/>
          </w:tcPr>
          <w:p w:rsidR="00C27F94" w:rsidRPr="00C27F94" w:rsidRDefault="00C27F94" w:rsidP="00C27F94">
            <w:pPr>
              <w:spacing w:after="0"/>
              <w:rPr>
                <w:sz w:val="16"/>
                <w:szCs w:val="16"/>
              </w:rPr>
            </w:pPr>
            <w:r w:rsidRPr="00C27F94">
              <w:rPr>
                <w:sz w:val="16"/>
                <w:szCs w:val="16"/>
              </w:rPr>
              <w:t>1</w:t>
            </w:r>
          </w:p>
        </w:tc>
        <w:tc>
          <w:tcPr>
            <w:tcW w:w="0" w:type="auto"/>
          </w:tcPr>
          <w:p w:rsidR="00C27F94" w:rsidRPr="00C27F94" w:rsidRDefault="00C27F94" w:rsidP="00C27F94">
            <w:pPr>
              <w:spacing w:after="0"/>
              <w:rPr>
                <w:sz w:val="16"/>
                <w:szCs w:val="16"/>
              </w:rPr>
            </w:pPr>
            <w:r w:rsidRPr="00C27F94">
              <w:rPr>
                <w:sz w:val="16"/>
                <w:szCs w:val="16"/>
              </w:rPr>
              <w:t>77</w:t>
            </w:r>
          </w:p>
        </w:tc>
      </w:tr>
    </w:tbl>
    <w:p w:rsidR="007D206E" w:rsidRDefault="007D206E" w:rsidP="007D206E"/>
    <w:p w:rsidR="00471714" w:rsidRDefault="00471714" w:rsidP="00DA6D69">
      <w:pPr>
        <w:pStyle w:val="ListParagraph"/>
        <w:ind w:left="0"/>
        <w:rPr>
          <w:lang w:val="en-GB"/>
        </w:rPr>
      </w:pPr>
    </w:p>
    <w:p w:rsidR="00543283" w:rsidRDefault="00543283" w:rsidP="005B6501">
      <w:pPr>
        <w:pStyle w:val="Heading3"/>
        <w:rPr>
          <w:lang w:eastAsia="zh-CN"/>
        </w:rPr>
      </w:pPr>
      <w:r>
        <w:rPr>
          <w:lang w:eastAsia="zh-CN"/>
        </w:rPr>
        <w:t>Frequency Offsets Configuration Tables for above-6GHz</w:t>
      </w:r>
    </w:p>
    <w:p w:rsidR="00543283" w:rsidRDefault="00543283" w:rsidP="007F3AA6">
      <w:r>
        <w:t>The offsets configurations in Table 13-5 to 13-8 look fine and the WAs for these tables can be confirmed.</w:t>
      </w:r>
    </w:p>
    <w:p w:rsidR="004D09C7" w:rsidRPr="00553808" w:rsidRDefault="004D09C7" w:rsidP="00B56210">
      <w:pPr>
        <w:rPr>
          <w:sz w:val="12"/>
          <w:szCs w:val="12"/>
        </w:rPr>
      </w:pPr>
    </w:p>
    <w:p w:rsidR="000859B2" w:rsidRPr="00BF63BE" w:rsidRDefault="002B1B21" w:rsidP="00200DCD">
      <w:pPr>
        <w:pStyle w:val="Heading1"/>
        <w:rPr>
          <w:rFonts w:eastAsia="SimSun"/>
          <w:lang w:eastAsia="zh-CN"/>
        </w:rPr>
      </w:pPr>
      <w:r w:rsidRPr="002B1B21">
        <w:rPr>
          <w:rFonts w:eastAsia="SimSun"/>
          <w:lang w:eastAsia="zh-CN"/>
        </w:rPr>
        <w:t>Conclusion</w:t>
      </w:r>
    </w:p>
    <w:p w:rsidR="00A809E8" w:rsidRDefault="00A809E8">
      <w:pPr>
        <w:rPr>
          <w:rFonts w:eastAsiaTheme="minorEastAsia"/>
          <w:lang w:eastAsia="zh-CN"/>
        </w:rPr>
      </w:pPr>
    </w:p>
    <w:p w:rsidR="001D152A" w:rsidRDefault="001D152A" w:rsidP="001D152A">
      <w:pPr>
        <w:rPr>
          <w:b/>
          <w:i/>
        </w:rPr>
      </w:pPr>
      <w:r w:rsidRPr="007E58DD">
        <w:rPr>
          <w:b/>
          <w:i/>
        </w:rPr>
        <w:t xml:space="preserve">Proposal 1: Confirm </w:t>
      </w:r>
      <w:r>
        <w:rPr>
          <w:b/>
          <w:i/>
        </w:rPr>
        <w:t>the</w:t>
      </w:r>
      <w:r w:rsidRPr="007E58DD">
        <w:rPr>
          <w:b/>
          <w:i/>
        </w:rPr>
        <w:t xml:space="preserve"> WA</w:t>
      </w:r>
      <w:r>
        <w:rPr>
          <w:b/>
          <w:i/>
        </w:rPr>
        <w:t>s</w:t>
      </w:r>
      <w:r w:rsidRPr="007E58DD">
        <w:rPr>
          <w:b/>
          <w:i/>
        </w:rPr>
        <w:t xml:space="preserve"> </w:t>
      </w:r>
      <w:r>
        <w:rPr>
          <w:b/>
          <w:i/>
        </w:rPr>
        <w:t>made for Pattern 3 in RAN1#91 and also make the following correction on Table 13-6 in TS 38.213</w:t>
      </w:r>
    </w:p>
    <w:p w:rsidR="001D152A" w:rsidRDefault="001D152A" w:rsidP="001D152A">
      <w:pPr>
        <w:pStyle w:val="TH"/>
        <w:rPr>
          <w:sz w:val="16"/>
          <w:szCs w:val="16"/>
        </w:rPr>
      </w:pPr>
      <w:r w:rsidRPr="006F2532">
        <w:rPr>
          <w:sz w:val="16"/>
          <w:szCs w:val="16"/>
        </w:rPr>
        <w:t>Table 13-6: Set of resource blocks and slot symbols of control resource set for Type0-PDCCH search space when {SS/PBCH block, PDCCH} subcarrier spacing is {120, 120} kHz</w:t>
      </w:r>
    </w:p>
    <w:p w:rsidR="007A2C95" w:rsidRDefault="00F70B41" w:rsidP="007A2C95">
      <w:pPr>
        <w:pStyle w:val="Caption"/>
        <w:keepNext/>
      </w:pPr>
      <w:fldSimple w:instr=" STYLEREF 1 \s ">
        <w:r w:rsidR="00250707">
          <w:t>4</w:t>
        </w:r>
      </w:fldSimple>
      <w:r w:rsidR="00250707">
        <w:t>-</w:t>
      </w:r>
      <w:fldSimple w:instr=" SEQ Table_ \* ARABIC \s 1 ">
        <w:r w:rsidR="00250707">
          <w:t>1</w:t>
        </w:r>
      </w:fldSimple>
    </w:p>
    <w:tbl>
      <w:tblPr>
        <w:tblW w:w="965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1980"/>
        <w:gridCol w:w="1559"/>
      </w:tblGrid>
      <w:tr w:rsidR="007A2C95" w:rsidRPr="00B916EC" w:rsidTr="007A2C95">
        <w:trPr>
          <w:cantSplit/>
        </w:trPr>
        <w:tc>
          <w:tcPr>
            <w:tcW w:w="810" w:type="dxa"/>
            <w:tcBorders>
              <w:bottom w:val="double" w:sz="4" w:space="0" w:color="auto"/>
              <w:right w:val="double" w:sz="4" w:space="0" w:color="auto"/>
            </w:tcBorders>
            <w:shd w:val="clear" w:color="auto" w:fill="E0E0E0"/>
            <w:vAlign w:val="center"/>
          </w:tcPr>
          <w:p w:rsidR="007A2C95" w:rsidRPr="00B916EC" w:rsidRDefault="007A2C95" w:rsidP="00FB6E37">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7A2C95" w:rsidRPr="00B916EC" w:rsidRDefault="007A2C95" w:rsidP="00FB6E37">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7A2C95" w:rsidRPr="00B916EC" w:rsidRDefault="007A2C95" w:rsidP="00FB6E37">
            <w:pPr>
              <w:pStyle w:val="TAH"/>
              <w:rPr>
                <w:bCs/>
                <w:lang w:val="en-US"/>
              </w:rPr>
            </w:pPr>
            <w:r w:rsidRPr="00B916EC">
              <w:rPr>
                <w:rFonts w:cs="Arial"/>
                <w:kern w:val="24"/>
              </w:rPr>
              <w:t xml:space="preserve">Number of RBs </w:t>
            </w:r>
            <w:r w:rsidRPr="00B916EC">
              <w:rPr>
                <w:position w:val="-10"/>
              </w:rPr>
              <w:object w:dxaOrig="880" w:dyaOrig="340">
                <v:shape id="_x0000_i1060" type="#_x0000_t75" style="width:43.95pt;height:16.85pt" o:ole="">
                  <v:imagedata r:id="rId13" o:title=""/>
                </v:shape>
                <o:OLEObject Type="Embed" ProgID="Equation.3" ShapeID="_x0000_i1060" DrawAspect="Content" ObjectID="_1577263037" r:id="rId67"/>
              </w:object>
            </w:r>
          </w:p>
        </w:tc>
        <w:tc>
          <w:tcPr>
            <w:tcW w:w="1980" w:type="dxa"/>
            <w:tcBorders>
              <w:bottom w:val="double" w:sz="4" w:space="0" w:color="auto"/>
            </w:tcBorders>
            <w:shd w:val="clear" w:color="auto" w:fill="E0E0E0"/>
            <w:vAlign w:val="center"/>
          </w:tcPr>
          <w:p w:rsidR="007A2C95" w:rsidRPr="00B916EC" w:rsidRDefault="007A2C95" w:rsidP="00FB6E37">
            <w:pPr>
              <w:pStyle w:val="TAH"/>
              <w:rPr>
                <w:bCs/>
                <w:lang w:val="en-US"/>
              </w:rPr>
            </w:pPr>
            <w:r w:rsidRPr="00B916EC">
              <w:rPr>
                <w:rFonts w:cs="Arial"/>
                <w:kern w:val="24"/>
              </w:rPr>
              <w:t xml:space="preserve">Number of Symbols </w:t>
            </w:r>
            <w:r w:rsidRPr="00B916EC">
              <w:rPr>
                <w:position w:val="-12"/>
              </w:rPr>
              <w:object w:dxaOrig="780" w:dyaOrig="360">
                <v:shape id="_x0000_i1061" type="#_x0000_t75" style="width:38.8pt;height:18.25pt" o:ole="">
                  <v:imagedata r:id="rId15" o:title=""/>
                </v:shape>
                <o:OLEObject Type="Embed" ProgID="Equation.3" ShapeID="_x0000_i1061" DrawAspect="Content" ObjectID="_1577263038" r:id="rId68"/>
              </w:object>
            </w:r>
            <w:r w:rsidRPr="00B916EC">
              <w:rPr>
                <w:rFonts w:cs="Arial"/>
                <w:kern w:val="24"/>
              </w:rPr>
              <w:t xml:space="preserve"> </w:t>
            </w:r>
          </w:p>
        </w:tc>
        <w:tc>
          <w:tcPr>
            <w:tcW w:w="1559" w:type="dxa"/>
            <w:tcBorders>
              <w:bottom w:val="double" w:sz="4" w:space="0" w:color="auto"/>
            </w:tcBorders>
            <w:shd w:val="clear" w:color="auto" w:fill="E0E0E0"/>
            <w:vAlign w:val="center"/>
          </w:tcPr>
          <w:p w:rsidR="007A2C95" w:rsidRPr="00B916EC" w:rsidRDefault="007A2C95" w:rsidP="00FB6E37">
            <w:pPr>
              <w:pStyle w:val="TAH"/>
              <w:rPr>
                <w:bCs/>
                <w:lang w:val="en-US"/>
              </w:rPr>
            </w:pPr>
            <w:r w:rsidRPr="00B916EC">
              <w:rPr>
                <w:rFonts w:cs="Arial"/>
                <w:kern w:val="24"/>
              </w:rPr>
              <w:t xml:space="preserve">Offset (RBs) </w:t>
            </w:r>
          </w:p>
        </w:tc>
      </w:tr>
      <w:tr w:rsidR="007A2C95" w:rsidRPr="00B916EC" w:rsidTr="007A2C95">
        <w:trPr>
          <w:cantSplit/>
        </w:trPr>
        <w:tc>
          <w:tcPr>
            <w:tcW w:w="810" w:type="dxa"/>
            <w:tcBorders>
              <w:top w:val="double" w:sz="4" w:space="0" w:color="auto"/>
              <w:right w:val="double" w:sz="4" w:space="0" w:color="auto"/>
            </w:tcBorders>
            <w:shd w:val="clear" w:color="auto" w:fill="auto"/>
            <w:vAlign w:val="center"/>
          </w:tcPr>
          <w:p w:rsidR="007A2C95" w:rsidRPr="00B916EC" w:rsidRDefault="007A2C95" w:rsidP="00FB6E37">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7A2C95" w:rsidRPr="00B916EC" w:rsidRDefault="007A2C95" w:rsidP="00FB6E37">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7A2C95" w:rsidRPr="00B916EC" w:rsidRDefault="007A2C95" w:rsidP="00FB6E37">
            <w:pPr>
              <w:pStyle w:val="TAC"/>
              <w:rPr>
                <w:lang w:val="en-US"/>
              </w:rPr>
            </w:pPr>
            <w:r w:rsidRPr="00B916EC">
              <w:rPr>
                <w:rFonts w:cs="Arial"/>
                <w:kern w:val="24"/>
                <w:szCs w:val="18"/>
              </w:rPr>
              <w:t>24</w:t>
            </w:r>
          </w:p>
        </w:tc>
        <w:tc>
          <w:tcPr>
            <w:tcW w:w="1980" w:type="dxa"/>
            <w:tcBorders>
              <w:top w:val="double" w:sz="4" w:space="0" w:color="auto"/>
            </w:tcBorders>
            <w:vAlign w:val="center"/>
          </w:tcPr>
          <w:p w:rsidR="007A2C95" w:rsidRPr="00B916EC" w:rsidRDefault="007A2C95" w:rsidP="00FB6E37">
            <w:pPr>
              <w:pStyle w:val="TAC"/>
              <w:rPr>
                <w:lang w:val="en-US"/>
              </w:rPr>
            </w:pPr>
            <w:r w:rsidRPr="00B916EC">
              <w:rPr>
                <w:rFonts w:cs="Arial"/>
                <w:kern w:val="24"/>
                <w:szCs w:val="18"/>
              </w:rPr>
              <w:t>2</w:t>
            </w:r>
          </w:p>
        </w:tc>
        <w:tc>
          <w:tcPr>
            <w:tcW w:w="1559" w:type="dxa"/>
            <w:tcBorders>
              <w:top w:val="double" w:sz="4" w:space="0" w:color="auto"/>
            </w:tcBorders>
            <w:vAlign w:val="center"/>
          </w:tcPr>
          <w:p w:rsidR="007A2C95" w:rsidRPr="00B916EC" w:rsidRDefault="007A2C95" w:rsidP="00FB6E37">
            <w:pPr>
              <w:pStyle w:val="TAC"/>
              <w:rPr>
                <w:lang w:val="en-US"/>
              </w:rPr>
            </w:pPr>
            <w:r w:rsidRPr="00B916EC">
              <w:rPr>
                <w:rFonts w:cs="Arial"/>
                <w:kern w:val="24"/>
                <w:szCs w:val="18"/>
              </w:rPr>
              <w:t>0</w:t>
            </w:r>
          </w:p>
        </w:tc>
      </w:tr>
      <w:tr w:rsidR="007A2C95" w:rsidRPr="00B916EC" w:rsidTr="007A2C95">
        <w:trPr>
          <w:cantSplit/>
        </w:trPr>
        <w:tc>
          <w:tcPr>
            <w:tcW w:w="810" w:type="dxa"/>
            <w:tcBorders>
              <w:right w:val="double" w:sz="4" w:space="0" w:color="auto"/>
            </w:tcBorders>
            <w:shd w:val="clear" w:color="auto" w:fill="auto"/>
            <w:vAlign w:val="center"/>
          </w:tcPr>
          <w:p w:rsidR="007A2C95" w:rsidRPr="00B916EC" w:rsidRDefault="007A2C95" w:rsidP="00FB6E37">
            <w:pPr>
              <w:pStyle w:val="TAC"/>
              <w:rPr>
                <w:lang w:val="en-US"/>
              </w:rPr>
            </w:pPr>
            <w:r w:rsidRPr="00B916EC">
              <w:rPr>
                <w:lang w:val="en-US"/>
              </w:rPr>
              <w:t>1</w:t>
            </w:r>
          </w:p>
        </w:tc>
        <w:tc>
          <w:tcPr>
            <w:tcW w:w="3780" w:type="dxa"/>
            <w:tcBorders>
              <w:left w:val="double" w:sz="4" w:space="0" w:color="auto"/>
            </w:tcBorders>
            <w:vAlign w:val="center"/>
          </w:tcPr>
          <w:p w:rsidR="007A2C95" w:rsidRPr="00B916EC" w:rsidRDefault="007A2C95" w:rsidP="00FB6E37">
            <w:pPr>
              <w:pStyle w:val="TAC"/>
              <w:rPr>
                <w:lang w:val="en-US"/>
              </w:rPr>
            </w:pPr>
            <w:r w:rsidRPr="00B916EC">
              <w:rPr>
                <w:rFonts w:cs="Arial"/>
                <w:kern w:val="24"/>
                <w:szCs w:val="18"/>
              </w:rPr>
              <w:t xml:space="preserve">1 </w:t>
            </w:r>
          </w:p>
        </w:tc>
        <w:tc>
          <w:tcPr>
            <w:tcW w:w="1530" w:type="dxa"/>
            <w:vAlign w:val="center"/>
          </w:tcPr>
          <w:p w:rsidR="007A2C95" w:rsidRPr="00B916EC" w:rsidRDefault="007A2C95" w:rsidP="00FB6E37">
            <w:pPr>
              <w:pStyle w:val="TAC"/>
              <w:rPr>
                <w:lang w:val="en-US"/>
              </w:rPr>
            </w:pPr>
            <w:r w:rsidRPr="00B916EC">
              <w:rPr>
                <w:rFonts w:cs="Arial"/>
                <w:kern w:val="24"/>
                <w:szCs w:val="18"/>
              </w:rPr>
              <w:t>24</w:t>
            </w:r>
          </w:p>
        </w:tc>
        <w:tc>
          <w:tcPr>
            <w:tcW w:w="1980" w:type="dxa"/>
            <w:vAlign w:val="center"/>
          </w:tcPr>
          <w:p w:rsidR="007A2C95" w:rsidRPr="00B916EC" w:rsidRDefault="007A2C95" w:rsidP="00FB6E37">
            <w:pPr>
              <w:pStyle w:val="TAC"/>
              <w:rPr>
                <w:lang w:val="en-US"/>
              </w:rPr>
            </w:pPr>
            <w:r w:rsidRPr="00B916EC">
              <w:rPr>
                <w:rFonts w:cs="Arial"/>
                <w:kern w:val="24"/>
                <w:szCs w:val="18"/>
              </w:rPr>
              <w:t>2</w:t>
            </w:r>
          </w:p>
        </w:tc>
        <w:tc>
          <w:tcPr>
            <w:tcW w:w="1559" w:type="dxa"/>
            <w:vAlign w:val="center"/>
          </w:tcPr>
          <w:p w:rsidR="007A2C95" w:rsidRPr="00B916EC" w:rsidRDefault="007A2C95" w:rsidP="00FB6E37">
            <w:pPr>
              <w:pStyle w:val="TAC"/>
              <w:rPr>
                <w:lang w:val="en-US"/>
              </w:rPr>
            </w:pPr>
            <w:r w:rsidRPr="00B916EC">
              <w:rPr>
                <w:rFonts w:cs="Arial"/>
                <w:kern w:val="24"/>
                <w:szCs w:val="18"/>
              </w:rPr>
              <w:t>4</w:t>
            </w:r>
          </w:p>
        </w:tc>
      </w:tr>
      <w:tr w:rsidR="007A2C95" w:rsidRPr="00B916EC" w:rsidTr="007A2C95">
        <w:trPr>
          <w:cantSplit/>
        </w:trPr>
        <w:tc>
          <w:tcPr>
            <w:tcW w:w="810" w:type="dxa"/>
            <w:tcBorders>
              <w:right w:val="double" w:sz="4" w:space="0" w:color="auto"/>
            </w:tcBorders>
            <w:shd w:val="clear" w:color="auto" w:fill="auto"/>
            <w:vAlign w:val="center"/>
          </w:tcPr>
          <w:p w:rsidR="007A2C95" w:rsidRPr="00B916EC" w:rsidRDefault="007A2C95" w:rsidP="00FB6E37">
            <w:pPr>
              <w:pStyle w:val="TAC"/>
            </w:pPr>
            <w:r w:rsidRPr="00B916EC">
              <w:t>2</w:t>
            </w:r>
          </w:p>
        </w:tc>
        <w:tc>
          <w:tcPr>
            <w:tcW w:w="3780" w:type="dxa"/>
            <w:tcBorders>
              <w:left w:val="double" w:sz="4" w:space="0" w:color="auto"/>
            </w:tcBorders>
            <w:vAlign w:val="center"/>
          </w:tcPr>
          <w:p w:rsidR="007A2C95" w:rsidRPr="00B916EC" w:rsidRDefault="007A2C95" w:rsidP="00FB6E37">
            <w:pPr>
              <w:pStyle w:val="TAC"/>
            </w:pPr>
            <w:r w:rsidRPr="00B916EC">
              <w:rPr>
                <w:rFonts w:cs="Arial"/>
                <w:kern w:val="24"/>
                <w:szCs w:val="18"/>
              </w:rPr>
              <w:t xml:space="preserve">1 </w:t>
            </w:r>
          </w:p>
        </w:tc>
        <w:tc>
          <w:tcPr>
            <w:tcW w:w="1530" w:type="dxa"/>
            <w:vAlign w:val="center"/>
          </w:tcPr>
          <w:p w:rsidR="007A2C95" w:rsidRPr="00B916EC" w:rsidRDefault="007A2C95" w:rsidP="00FB6E37">
            <w:pPr>
              <w:pStyle w:val="TAC"/>
            </w:pPr>
            <w:r w:rsidRPr="00B916EC">
              <w:rPr>
                <w:rFonts w:cs="Arial"/>
                <w:kern w:val="24"/>
                <w:szCs w:val="18"/>
              </w:rPr>
              <w:t>48</w:t>
            </w:r>
          </w:p>
        </w:tc>
        <w:tc>
          <w:tcPr>
            <w:tcW w:w="1980" w:type="dxa"/>
            <w:vAlign w:val="center"/>
          </w:tcPr>
          <w:p w:rsidR="007A2C95" w:rsidRPr="00B916EC" w:rsidRDefault="007A2C95" w:rsidP="00FB6E37">
            <w:pPr>
              <w:pStyle w:val="TAC"/>
            </w:pPr>
            <w:r w:rsidRPr="00B916EC">
              <w:rPr>
                <w:rFonts w:cs="Arial"/>
                <w:kern w:val="24"/>
                <w:szCs w:val="18"/>
              </w:rPr>
              <w:t>1</w:t>
            </w:r>
          </w:p>
        </w:tc>
        <w:tc>
          <w:tcPr>
            <w:tcW w:w="1559" w:type="dxa"/>
            <w:vAlign w:val="center"/>
          </w:tcPr>
          <w:p w:rsidR="007A2C95" w:rsidRPr="00B916EC" w:rsidRDefault="007A2C95" w:rsidP="00FB6E37">
            <w:pPr>
              <w:pStyle w:val="TAC"/>
            </w:pPr>
            <w:r w:rsidRPr="00B916EC">
              <w:rPr>
                <w:rFonts w:cs="Arial"/>
                <w:kern w:val="24"/>
                <w:szCs w:val="18"/>
              </w:rPr>
              <w:t>14</w:t>
            </w:r>
          </w:p>
        </w:tc>
      </w:tr>
      <w:tr w:rsidR="007A2C95" w:rsidRPr="00B916EC" w:rsidTr="007A2C95">
        <w:trPr>
          <w:cantSplit/>
        </w:trPr>
        <w:tc>
          <w:tcPr>
            <w:tcW w:w="810" w:type="dxa"/>
            <w:tcBorders>
              <w:right w:val="double" w:sz="4" w:space="0" w:color="auto"/>
            </w:tcBorders>
            <w:shd w:val="clear" w:color="auto" w:fill="auto"/>
            <w:vAlign w:val="center"/>
          </w:tcPr>
          <w:p w:rsidR="007A2C95" w:rsidRPr="00B916EC" w:rsidRDefault="007A2C95" w:rsidP="00FB6E37">
            <w:pPr>
              <w:pStyle w:val="TAC"/>
            </w:pPr>
            <w:r w:rsidRPr="00B916EC">
              <w:t>3</w:t>
            </w:r>
          </w:p>
        </w:tc>
        <w:tc>
          <w:tcPr>
            <w:tcW w:w="3780" w:type="dxa"/>
            <w:tcBorders>
              <w:left w:val="double" w:sz="4" w:space="0" w:color="auto"/>
            </w:tcBorders>
            <w:vAlign w:val="center"/>
          </w:tcPr>
          <w:p w:rsidR="007A2C95" w:rsidRPr="00B916EC" w:rsidRDefault="007A2C95" w:rsidP="00FB6E37">
            <w:pPr>
              <w:pStyle w:val="TAC"/>
            </w:pPr>
            <w:r w:rsidRPr="00B916EC">
              <w:rPr>
                <w:rFonts w:cs="Arial"/>
                <w:kern w:val="24"/>
                <w:szCs w:val="18"/>
              </w:rPr>
              <w:t xml:space="preserve">1 </w:t>
            </w:r>
          </w:p>
        </w:tc>
        <w:tc>
          <w:tcPr>
            <w:tcW w:w="1530" w:type="dxa"/>
            <w:vAlign w:val="center"/>
          </w:tcPr>
          <w:p w:rsidR="007A2C95" w:rsidRPr="00B916EC" w:rsidRDefault="007A2C95" w:rsidP="00FB6E37">
            <w:pPr>
              <w:pStyle w:val="TAC"/>
            </w:pPr>
            <w:r w:rsidRPr="00B916EC">
              <w:rPr>
                <w:rFonts w:cs="Arial"/>
                <w:kern w:val="24"/>
                <w:szCs w:val="18"/>
              </w:rPr>
              <w:t>48</w:t>
            </w:r>
          </w:p>
        </w:tc>
        <w:tc>
          <w:tcPr>
            <w:tcW w:w="1980" w:type="dxa"/>
            <w:vAlign w:val="center"/>
          </w:tcPr>
          <w:p w:rsidR="007A2C95" w:rsidRPr="00B916EC" w:rsidRDefault="007A2C95" w:rsidP="00FB6E37">
            <w:pPr>
              <w:pStyle w:val="TAC"/>
            </w:pPr>
            <w:r w:rsidRPr="00B916EC">
              <w:rPr>
                <w:rFonts w:cs="Arial"/>
                <w:kern w:val="24"/>
                <w:szCs w:val="18"/>
              </w:rPr>
              <w:t>2</w:t>
            </w:r>
          </w:p>
        </w:tc>
        <w:tc>
          <w:tcPr>
            <w:tcW w:w="1559" w:type="dxa"/>
            <w:vAlign w:val="center"/>
          </w:tcPr>
          <w:p w:rsidR="007A2C95" w:rsidRPr="00B916EC" w:rsidRDefault="007A2C95" w:rsidP="00FB6E37">
            <w:pPr>
              <w:pStyle w:val="TAC"/>
            </w:pPr>
            <w:r w:rsidRPr="00B916EC">
              <w:rPr>
                <w:rFonts w:cs="Arial"/>
                <w:kern w:val="24"/>
                <w:szCs w:val="18"/>
              </w:rPr>
              <w:t>14</w:t>
            </w:r>
          </w:p>
        </w:tc>
      </w:tr>
      <w:tr w:rsidR="007A2C95" w:rsidRPr="00B916EC" w:rsidTr="007A2C95">
        <w:trPr>
          <w:cantSplit/>
        </w:trPr>
        <w:tc>
          <w:tcPr>
            <w:tcW w:w="810" w:type="dxa"/>
            <w:tcBorders>
              <w:right w:val="double" w:sz="4" w:space="0" w:color="auto"/>
            </w:tcBorders>
            <w:shd w:val="clear" w:color="auto" w:fill="auto"/>
            <w:vAlign w:val="center"/>
          </w:tcPr>
          <w:p w:rsidR="007A2C95" w:rsidRPr="00B916EC" w:rsidRDefault="007A2C95" w:rsidP="00FB6E37">
            <w:pPr>
              <w:pStyle w:val="TAC"/>
            </w:pPr>
            <w:r w:rsidRPr="00B916EC">
              <w:t>4</w:t>
            </w:r>
          </w:p>
        </w:tc>
        <w:tc>
          <w:tcPr>
            <w:tcW w:w="3780" w:type="dxa"/>
            <w:tcBorders>
              <w:left w:val="double" w:sz="4" w:space="0" w:color="auto"/>
            </w:tcBorders>
            <w:vAlign w:val="center"/>
          </w:tcPr>
          <w:p w:rsidR="007A2C95" w:rsidRPr="00B916EC" w:rsidRDefault="007A2C95" w:rsidP="00FB6E37">
            <w:pPr>
              <w:pStyle w:val="TAC"/>
            </w:pPr>
            <w:r w:rsidRPr="00B916EC">
              <w:rPr>
                <w:rFonts w:cs="Arial"/>
                <w:kern w:val="24"/>
                <w:szCs w:val="18"/>
              </w:rPr>
              <w:t xml:space="preserve">3 </w:t>
            </w:r>
          </w:p>
        </w:tc>
        <w:tc>
          <w:tcPr>
            <w:tcW w:w="1530" w:type="dxa"/>
            <w:vAlign w:val="center"/>
          </w:tcPr>
          <w:p w:rsidR="007A2C95" w:rsidRPr="00B916EC" w:rsidRDefault="007A2C95" w:rsidP="00FB6E37">
            <w:pPr>
              <w:pStyle w:val="TAC"/>
            </w:pPr>
            <w:ins w:id="421" w:author="CATT" w:date="2018-01-11T21:15:00Z">
              <w:r w:rsidRPr="006F2532">
                <w:rPr>
                  <w:rFonts w:cs="Arial"/>
                  <w:kern w:val="24"/>
                  <w:sz w:val="16"/>
                  <w:szCs w:val="16"/>
                </w:rPr>
                <w:t>24</w:t>
              </w:r>
            </w:ins>
            <w:del w:id="422" w:author="CATT" w:date="2018-01-11T21:15:00Z">
              <w:r w:rsidRPr="00B916EC" w:rsidDel="00C533C6">
                <w:rPr>
                  <w:rFonts w:cs="Arial"/>
                  <w:kern w:val="24"/>
                  <w:szCs w:val="18"/>
                </w:rPr>
                <w:delText>48</w:delText>
              </w:r>
            </w:del>
          </w:p>
        </w:tc>
        <w:tc>
          <w:tcPr>
            <w:tcW w:w="1980" w:type="dxa"/>
            <w:vAlign w:val="center"/>
          </w:tcPr>
          <w:p w:rsidR="007A2C95" w:rsidRPr="00B916EC" w:rsidRDefault="007A2C95" w:rsidP="00FB6E37">
            <w:pPr>
              <w:pStyle w:val="TAC"/>
            </w:pPr>
            <w:ins w:id="423" w:author="CATT" w:date="2018-01-11T21:15:00Z">
              <w:r w:rsidRPr="006F2532">
                <w:rPr>
                  <w:rFonts w:cs="Arial"/>
                  <w:kern w:val="24"/>
                  <w:sz w:val="16"/>
                  <w:szCs w:val="16"/>
                </w:rPr>
                <w:t>2</w:t>
              </w:r>
            </w:ins>
            <w:del w:id="424" w:author="CATT" w:date="2018-01-11T21:15:00Z">
              <w:r w:rsidRPr="00B916EC" w:rsidDel="00347A11">
                <w:rPr>
                  <w:rFonts w:cs="Arial"/>
                  <w:kern w:val="24"/>
                  <w:szCs w:val="18"/>
                </w:rPr>
                <w:delText>3</w:delText>
              </w:r>
            </w:del>
          </w:p>
        </w:tc>
        <w:tc>
          <w:tcPr>
            <w:tcW w:w="1559" w:type="dxa"/>
            <w:vAlign w:val="center"/>
          </w:tcPr>
          <w:p w:rsidR="007A2C95" w:rsidRPr="00B916EC" w:rsidRDefault="007A2C95" w:rsidP="00FB6E37">
            <w:pPr>
              <w:pStyle w:val="TAC"/>
              <w:rPr>
                <w:rFonts w:cs="Arial"/>
                <w:kern w:val="24"/>
                <w:szCs w:val="18"/>
              </w:rPr>
            </w:pPr>
            <w:r w:rsidRPr="00B916EC">
              <w:rPr>
                <w:rFonts w:cs="Arial"/>
                <w:kern w:val="24"/>
                <w:szCs w:val="18"/>
              </w:rPr>
              <w:t xml:space="preserve">-20 if condition A </w:t>
            </w:r>
          </w:p>
          <w:p w:rsidR="007A2C95" w:rsidRPr="00B916EC" w:rsidRDefault="007A2C95" w:rsidP="00FB6E37">
            <w:pPr>
              <w:pStyle w:val="TAC"/>
            </w:pPr>
            <w:r w:rsidRPr="00B916EC">
              <w:rPr>
                <w:rFonts w:cs="Arial"/>
                <w:kern w:val="24"/>
                <w:szCs w:val="18"/>
              </w:rPr>
              <w:t>-21 if condition B</w:t>
            </w:r>
          </w:p>
        </w:tc>
      </w:tr>
      <w:tr w:rsidR="007A2C95" w:rsidRPr="00B916EC" w:rsidTr="007A2C95">
        <w:trPr>
          <w:cantSplit/>
        </w:trPr>
        <w:tc>
          <w:tcPr>
            <w:tcW w:w="810" w:type="dxa"/>
            <w:tcBorders>
              <w:right w:val="double" w:sz="4" w:space="0" w:color="auto"/>
            </w:tcBorders>
            <w:shd w:val="clear" w:color="auto" w:fill="auto"/>
            <w:vAlign w:val="center"/>
          </w:tcPr>
          <w:p w:rsidR="007A2C95" w:rsidRPr="00B916EC" w:rsidRDefault="007A2C95" w:rsidP="00FB6E37">
            <w:pPr>
              <w:pStyle w:val="TAC"/>
            </w:pPr>
            <w:r w:rsidRPr="00B916EC">
              <w:t>5</w:t>
            </w:r>
          </w:p>
        </w:tc>
        <w:tc>
          <w:tcPr>
            <w:tcW w:w="3780" w:type="dxa"/>
            <w:tcBorders>
              <w:left w:val="double" w:sz="4" w:space="0" w:color="auto"/>
            </w:tcBorders>
            <w:vAlign w:val="center"/>
          </w:tcPr>
          <w:p w:rsidR="007A2C95" w:rsidRPr="00B916EC" w:rsidRDefault="007A2C95" w:rsidP="00FB6E37">
            <w:pPr>
              <w:pStyle w:val="TAC"/>
            </w:pPr>
            <w:r w:rsidRPr="00B916EC">
              <w:rPr>
                <w:rFonts w:cs="Arial"/>
                <w:kern w:val="24"/>
                <w:szCs w:val="18"/>
              </w:rPr>
              <w:t xml:space="preserve">3 </w:t>
            </w:r>
          </w:p>
        </w:tc>
        <w:tc>
          <w:tcPr>
            <w:tcW w:w="1530" w:type="dxa"/>
            <w:vAlign w:val="center"/>
          </w:tcPr>
          <w:p w:rsidR="007A2C95" w:rsidRPr="00B916EC" w:rsidRDefault="007A2C95" w:rsidP="00FB6E37">
            <w:pPr>
              <w:pStyle w:val="TAC"/>
            </w:pPr>
            <w:ins w:id="425" w:author="CATT" w:date="2018-01-11T21:15:00Z">
              <w:r w:rsidRPr="006F2532">
                <w:rPr>
                  <w:rFonts w:cs="Arial"/>
                  <w:kern w:val="24"/>
                  <w:sz w:val="16"/>
                  <w:szCs w:val="16"/>
                </w:rPr>
                <w:t>24</w:t>
              </w:r>
            </w:ins>
            <w:del w:id="426" w:author="CATT" w:date="2018-01-11T21:15:00Z">
              <w:r w:rsidRPr="00B916EC" w:rsidDel="00C533C6">
                <w:rPr>
                  <w:rFonts w:cs="Arial"/>
                  <w:kern w:val="24"/>
                  <w:szCs w:val="18"/>
                </w:rPr>
                <w:delText>48</w:delText>
              </w:r>
            </w:del>
          </w:p>
        </w:tc>
        <w:tc>
          <w:tcPr>
            <w:tcW w:w="1980" w:type="dxa"/>
            <w:vAlign w:val="center"/>
          </w:tcPr>
          <w:p w:rsidR="007A2C95" w:rsidRPr="00B916EC" w:rsidRDefault="007A2C95" w:rsidP="00FB6E37">
            <w:pPr>
              <w:pStyle w:val="TAC"/>
            </w:pPr>
            <w:ins w:id="427" w:author="CATT" w:date="2018-01-11T21:15:00Z">
              <w:r w:rsidRPr="006F2532">
                <w:rPr>
                  <w:rFonts w:cs="Arial"/>
                  <w:kern w:val="24"/>
                  <w:sz w:val="16"/>
                  <w:szCs w:val="16"/>
                </w:rPr>
                <w:t>2</w:t>
              </w:r>
            </w:ins>
            <w:del w:id="428" w:author="CATT" w:date="2018-01-11T21:15:00Z">
              <w:r w:rsidRPr="00B916EC" w:rsidDel="00347A11">
                <w:rPr>
                  <w:rFonts w:cs="Arial"/>
                  <w:kern w:val="24"/>
                  <w:szCs w:val="18"/>
                </w:rPr>
                <w:delText>3</w:delText>
              </w:r>
            </w:del>
          </w:p>
        </w:tc>
        <w:tc>
          <w:tcPr>
            <w:tcW w:w="1559" w:type="dxa"/>
            <w:vAlign w:val="center"/>
          </w:tcPr>
          <w:p w:rsidR="007A2C95" w:rsidRPr="00B916EC" w:rsidRDefault="007A2C95" w:rsidP="00FB6E37">
            <w:pPr>
              <w:pStyle w:val="TAC"/>
            </w:pPr>
            <w:r w:rsidRPr="00B916EC">
              <w:rPr>
                <w:rFonts w:cs="Arial"/>
                <w:kern w:val="24"/>
                <w:szCs w:val="18"/>
              </w:rPr>
              <w:t>24</w:t>
            </w:r>
          </w:p>
        </w:tc>
      </w:tr>
      <w:tr w:rsidR="007A2C95" w:rsidRPr="00B916EC" w:rsidTr="007A2C95">
        <w:trPr>
          <w:cantSplit/>
        </w:trPr>
        <w:tc>
          <w:tcPr>
            <w:tcW w:w="810" w:type="dxa"/>
            <w:tcBorders>
              <w:right w:val="double" w:sz="4" w:space="0" w:color="auto"/>
            </w:tcBorders>
            <w:shd w:val="clear" w:color="auto" w:fill="auto"/>
            <w:vAlign w:val="center"/>
          </w:tcPr>
          <w:p w:rsidR="007A2C95" w:rsidRPr="00B916EC" w:rsidRDefault="007A2C95" w:rsidP="00FB6E37">
            <w:pPr>
              <w:pStyle w:val="TAC"/>
            </w:pPr>
            <w:r w:rsidRPr="00B916EC">
              <w:t>6</w:t>
            </w:r>
          </w:p>
        </w:tc>
        <w:tc>
          <w:tcPr>
            <w:tcW w:w="3780" w:type="dxa"/>
            <w:tcBorders>
              <w:left w:val="double" w:sz="4" w:space="0" w:color="auto"/>
            </w:tcBorders>
            <w:vAlign w:val="center"/>
          </w:tcPr>
          <w:p w:rsidR="007A2C95" w:rsidRPr="00B916EC" w:rsidRDefault="007A2C95" w:rsidP="00FB6E37">
            <w:pPr>
              <w:pStyle w:val="TAC"/>
            </w:pPr>
            <w:r w:rsidRPr="00B916EC">
              <w:rPr>
                <w:rFonts w:cs="Arial"/>
                <w:kern w:val="24"/>
                <w:szCs w:val="18"/>
              </w:rPr>
              <w:t xml:space="preserve">3 </w:t>
            </w:r>
          </w:p>
        </w:tc>
        <w:tc>
          <w:tcPr>
            <w:tcW w:w="1530" w:type="dxa"/>
            <w:vAlign w:val="center"/>
          </w:tcPr>
          <w:p w:rsidR="007A2C95" w:rsidRPr="00B916EC" w:rsidRDefault="007A2C95" w:rsidP="00FB6E37">
            <w:pPr>
              <w:pStyle w:val="TAC"/>
            </w:pPr>
            <w:ins w:id="429" w:author="CATT" w:date="2018-01-11T21:15:00Z">
              <w:r w:rsidRPr="006F2532">
                <w:rPr>
                  <w:rFonts w:cs="Arial"/>
                  <w:kern w:val="24"/>
                  <w:sz w:val="16"/>
                  <w:szCs w:val="16"/>
                </w:rPr>
                <w:t>48</w:t>
              </w:r>
            </w:ins>
            <w:del w:id="430" w:author="CATT" w:date="2018-01-11T21:15:00Z">
              <w:r w:rsidRPr="00B916EC" w:rsidDel="00C533C6">
                <w:rPr>
                  <w:rFonts w:cs="Arial"/>
                  <w:kern w:val="24"/>
                  <w:szCs w:val="18"/>
                </w:rPr>
                <w:delText>96</w:delText>
              </w:r>
            </w:del>
          </w:p>
        </w:tc>
        <w:tc>
          <w:tcPr>
            <w:tcW w:w="1980" w:type="dxa"/>
            <w:vAlign w:val="center"/>
          </w:tcPr>
          <w:p w:rsidR="007A2C95" w:rsidRPr="00B916EC" w:rsidRDefault="007A2C95" w:rsidP="00FB6E37">
            <w:pPr>
              <w:pStyle w:val="TAC"/>
            </w:pPr>
            <w:ins w:id="431" w:author="CATT" w:date="2018-01-11T21:15:00Z">
              <w:r w:rsidRPr="006F2532">
                <w:rPr>
                  <w:rFonts w:cs="Arial"/>
                  <w:kern w:val="24"/>
                  <w:sz w:val="16"/>
                  <w:szCs w:val="16"/>
                </w:rPr>
                <w:t>2</w:t>
              </w:r>
            </w:ins>
            <w:del w:id="432" w:author="CATT" w:date="2018-01-11T21:15:00Z">
              <w:r w:rsidRPr="00B916EC" w:rsidDel="00347A11">
                <w:rPr>
                  <w:rFonts w:cs="Arial"/>
                  <w:kern w:val="24"/>
                  <w:szCs w:val="18"/>
                </w:rPr>
                <w:delText>1</w:delText>
              </w:r>
            </w:del>
          </w:p>
        </w:tc>
        <w:tc>
          <w:tcPr>
            <w:tcW w:w="1559" w:type="dxa"/>
            <w:vAlign w:val="center"/>
          </w:tcPr>
          <w:p w:rsidR="007A2C95" w:rsidRPr="00B916EC" w:rsidRDefault="007A2C95" w:rsidP="00FB6E37">
            <w:pPr>
              <w:pStyle w:val="TAC"/>
              <w:rPr>
                <w:rFonts w:cs="Arial"/>
                <w:kern w:val="24"/>
                <w:szCs w:val="18"/>
              </w:rPr>
            </w:pPr>
            <w:r w:rsidRPr="00B916EC">
              <w:rPr>
                <w:rFonts w:cs="Arial"/>
                <w:kern w:val="24"/>
                <w:szCs w:val="18"/>
              </w:rPr>
              <w:t xml:space="preserve">-20 if condition A </w:t>
            </w:r>
          </w:p>
          <w:p w:rsidR="007A2C95" w:rsidRPr="00B916EC" w:rsidRDefault="007A2C95" w:rsidP="00FB6E37">
            <w:pPr>
              <w:pStyle w:val="TAC"/>
            </w:pPr>
            <w:r w:rsidRPr="00B916EC">
              <w:rPr>
                <w:rFonts w:cs="Arial"/>
                <w:kern w:val="24"/>
                <w:szCs w:val="18"/>
              </w:rPr>
              <w:t>-21 if condition B</w:t>
            </w:r>
          </w:p>
        </w:tc>
      </w:tr>
      <w:tr w:rsidR="007A2C95" w:rsidRPr="00B916EC" w:rsidTr="007A2C95">
        <w:trPr>
          <w:cantSplit/>
        </w:trPr>
        <w:tc>
          <w:tcPr>
            <w:tcW w:w="810" w:type="dxa"/>
            <w:tcBorders>
              <w:right w:val="double" w:sz="4" w:space="0" w:color="auto"/>
            </w:tcBorders>
            <w:shd w:val="clear" w:color="auto" w:fill="auto"/>
            <w:vAlign w:val="center"/>
          </w:tcPr>
          <w:p w:rsidR="007A2C95" w:rsidRPr="00B916EC" w:rsidRDefault="007A2C95" w:rsidP="00FB6E37">
            <w:pPr>
              <w:pStyle w:val="TAC"/>
            </w:pPr>
            <w:r w:rsidRPr="00B916EC">
              <w:t>7</w:t>
            </w:r>
          </w:p>
        </w:tc>
        <w:tc>
          <w:tcPr>
            <w:tcW w:w="3780" w:type="dxa"/>
            <w:tcBorders>
              <w:left w:val="double" w:sz="4" w:space="0" w:color="auto"/>
            </w:tcBorders>
            <w:vAlign w:val="center"/>
          </w:tcPr>
          <w:p w:rsidR="007A2C95" w:rsidRPr="00B916EC" w:rsidRDefault="007A2C95" w:rsidP="00FB6E37">
            <w:pPr>
              <w:pStyle w:val="TAC"/>
            </w:pPr>
            <w:r w:rsidRPr="00B916EC">
              <w:rPr>
                <w:rFonts w:cs="Arial"/>
                <w:kern w:val="24"/>
                <w:szCs w:val="18"/>
              </w:rPr>
              <w:t xml:space="preserve">3 </w:t>
            </w:r>
          </w:p>
        </w:tc>
        <w:tc>
          <w:tcPr>
            <w:tcW w:w="1530" w:type="dxa"/>
            <w:vAlign w:val="center"/>
          </w:tcPr>
          <w:p w:rsidR="007A2C95" w:rsidRPr="00B916EC" w:rsidRDefault="007A2C95" w:rsidP="00FB6E37">
            <w:pPr>
              <w:pStyle w:val="TAC"/>
            </w:pPr>
            <w:ins w:id="433" w:author="CATT" w:date="2018-01-11T21:15:00Z">
              <w:r w:rsidRPr="006F2532">
                <w:rPr>
                  <w:rFonts w:cs="Arial"/>
                  <w:kern w:val="24"/>
                  <w:sz w:val="16"/>
                  <w:szCs w:val="16"/>
                </w:rPr>
                <w:t>48</w:t>
              </w:r>
            </w:ins>
            <w:del w:id="434" w:author="CATT" w:date="2018-01-11T21:15:00Z">
              <w:r w:rsidRPr="00B916EC" w:rsidDel="00C533C6">
                <w:rPr>
                  <w:rFonts w:cs="Arial"/>
                  <w:kern w:val="24"/>
                  <w:szCs w:val="18"/>
                </w:rPr>
                <w:delText>96</w:delText>
              </w:r>
            </w:del>
          </w:p>
        </w:tc>
        <w:tc>
          <w:tcPr>
            <w:tcW w:w="1980" w:type="dxa"/>
            <w:vAlign w:val="center"/>
          </w:tcPr>
          <w:p w:rsidR="007A2C95" w:rsidRPr="00B916EC" w:rsidRDefault="007A2C95" w:rsidP="00FB6E37">
            <w:pPr>
              <w:pStyle w:val="TAC"/>
            </w:pPr>
            <w:ins w:id="435" w:author="CATT" w:date="2018-01-11T21:15:00Z">
              <w:r w:rsidRPr="006F2532">
                <w:rPr>
                  <w:rFonts w:cs="Arial"/>
                  <w:kern w:val="24"/>
                  <w:sz w:val="16"/>
                  <w:szCs w:val="16"/>
                </w:rPr>
                <w:t>2</w:t>
              </w:r>
            </w:ins>
            <w:del w:id="436" w:author="CATT" w:date="2018-01-11T21:15:00Z">
              <w:r w:rsidRPr="00B916EC" w:rsidDel="00347A11">
                <w:rPr>
                  <w:rFonts w:cs="Arial"/>
                  <w:kern w:val="24"/>
                  <w:szCs w:val="18"/>
                </w:rPr>
                <w:delText>2</w:delText>
              </w:r>
            </w:del>
          </w:p>
        </w:tc>
        <w:tc>
          <w:tcPr>
            <w:tcW w:w="1559" w:type="dxa"/>
            <w:vAlign w:val="center"/>
          </w:tcPr>
          <w:p w:rsidR="007A2C95" w:rsidRPr="00B916EC" w:rsidRDefault="007A2C95" w:rsidP="00FB6E37">
            <w:pPr>
              <w:pStyle w:val="TAC"/>
            </w:pPr>
            <w:r w:rsidRPr="00B916EC">
              <w:rPr>
                <w:rFonts w:cs="Arial"/>
                <w:kern w:val="24"/>
                <w:szCs w:val="18"/>
              </w:rPr>
              <w:t>48</w:t>
            </w:r>
          </w:p>
        </w:tc>
      </w:tr>
      <w:tr w:rsidR="007A2C95" w:rsidRPr="00B916EC" w:rsidTr="007A2C95">
        <w:trPr>
          <w:cantSplit/>
        </w:trPr>
        <w:tc>
          <w:tcPr>
            <w:tcW w:w="810" w:type="dxa"/>
            <w:tcBorders>
              <w:right w:val="double" w:sz="4" w:space="0" w:color="auto"/>
            </w:tcBorders>
            <w:shd w:val="clear" w:color="auto" w:fill="auto"/>
            <w:vAlign w:val="center"/>
          </w:tcPr>
          <w:p w:rsidR="007A2C95" w:rsidRPr="00B916EC" w:rsidRDefault="007A2C95" w:rsidP="00FB6E37">
            <w:pPr>
              <w:pStyle w:val="TAC"/>
            </w:pPr>
            <w:r w:rsidRPr="00B916EC">
              <w:t>8</w:t>
            </w:r>
          </w:p>
        </w:tc>
        <w:tc>
          <w:tcPr>
            <w:tcW w:w="8849" w:type="dxa"/>
            <w:gridSpan w:val="4"/>
            <w:tcBorders>
              <w:left w:val="double" w:sz="4" w:space="0" w:color="auto"/>
            </w:tcBorders>
            <w:vAlign w:val="center"/>
          </w:tcPr>
          <w:p w:rsidR="007A2C95" w:rsidRPr="00B916EC" w:rsidRDefault="007A2C95" w:rsidP="00FB6E37">
            <w:pPr>
              <w:pStyle w:val="TAC"/>
            </w:pPr>
            <w:r w:rsidRPr="00B916EC">
              <w:rPr>
                <w:rFonts w:cs="Arial"/>
                <w:kern w:val="24"/>
                <w:szCs w:val="18"/>
              </w:rPr>
              <w:t>Reserved</w:t>
            </w:r>
          </w:p>
        </w:tc>
      </w:tr>
      <w:tr w:rsidR="007A2C95" w:rsidRPr="00B916EC" w:rsidTr="007A2C95">
        <w:trPr>
          <w:cantSplit/>
        </w:trPr>
        <w:tc>
          <w:tcPr>
            <w:tcW w:w="810" w:type="dxa"/>
            <w:tcBorders>
              <w:right w:val="double" w:sz="4" w:space="0" w:color="auto"/>
            </w:tcBorders>
            <w:shd w:val="clear" w:color="auto" w:fill="auto"/>
            <w:vAlign w:val="center"/>
          </w:tcPr>
          <w:p w:rsidR="007A2C95" w:rsidRPr="00B916EC" w:rsidRDefault="007A2C95" w:rsidP="00FB6E37">
            <w:pPr>
              <w:pStyle w:val="TAC"/>
            </w:pPr>
            <w:r w:rsidRPr="00B916EC">
              <w:t>9</w:t>
            </w:r>
          </w:p>
        </w:tc>
        <w:tc>
          <w:tcPr>
            <w:tcW w:w="8849" w:type="dxa"/>
            <w:gridSpan w:val="4"/>
            <w:tcBorders>
              <w:left w:val="double" w:sz="4" w:space="0" w:color="auto"/>
            </w:tcBorders>
            <w:vAlign w:val="center"/>
          </w:tcPr>
          <w:p w:rsidR="007A2C95" w:rsidRPr="00B916EC" w:rsidRDefault="007A2C95" w:rsidP="00FB6E37">
            <w:pPr>
              <w:pStyle w:val="TAC"/>
            </w:pPr>
            <w:r w:rsidRPr="00B916EC">
              <w:rPr>
                <w:rFonts w:cs="Arial"/>
                <w:kern w:val="24"/>
                <w:szCs w:val="18"/>
              </w:rPr>
              <w:t>Reserved</w:t>
            </w:r>
          </w:p>
        </w:tc>
      </w:tr>
      <w:tr w:rsidR="007A2C95" w:rsidRPr="00B916EC" w:rsidTr="007A2C95">
        <w:trPr>
          <w:cantSplit/>
        </w:trPr>
        <w:tc>
          <w:tcPr>
            <w:tcW w:w="810" w:type="dxa"/>
            <w:tcBorders>
              <w:right w:val="double" w:sz="4" w:space="0" w:color="auto"/>
            </w:tcBorders>
            <w:shd w:val="clear" w:color="auto" w:fill="auto"/>
            <w:vAlign w:val="center"/>
          </w:tcPr>
          <w:p w:rsidR="007A2C95" w:rsidRPr="00B916EC" w:rsidRDefault="007A2C95" w:rsidP="00FB6E37">
            <w:pPr>
              <w:pStyle w:val="TAC"/>
            </w:pPr>
            <w:r w:rsidRPr="00B916EC">
              <w:t>10</w:t>
            </w:r>
          </w:p>
        </w:tc>
        <w:tc>
          <w:tcPr>
            <w:tcW w:w="8849" w:type="dxa"/>
            <w:gridSpan w:val="4"/>
            <w:tcBorders>
              <w:left w:val="double" w:sz="4" w:space="0" w:color="auto"/>
            </w:tcBorders>
            <w:vAlign w:val="center"/>
          </w:tcPr>
          <w:p w:rsidR="007A2C95" w:rsidRPr="00B916EC" w:rsidRDefault="007A2C95" w:rsidP="00FB6E37">
            <w:pPr>
              <w:pStyle w:val="TAC"/>
            </w:pPr>
            <w:r w:rsidRPr="00B916EC">
              <w:rPr>
                <w:rFonts w:cs="Arial"/>
                <w:kern w:val="24"/>
                <w:szCs w:val="18"/>
              </w:rPr>
              <w:t>Reserved</w:t>
            </w:r>
          </w:p>
        </w:tc>
      </w:tr>
      <w:tr w:rsidR="007A2C95" w:rsidRPr="00B916EC" w:rsidTr="007A2C95">
        <w:trPr>
          <w:cantSplit/>
        </w:trPr>
        <w:tc>
          <w:tcPr>
            <w:tcW w:w="810" w:type="dxa"/>
            <w:tcBorders>
              <w:right w:val="double" w:sz="4" w:space="0" w:color="auto"/>
            </w:tcBorders>
            <w:shd w:val="clear" w:color="auto" w:fill="auto"/>
            <w:vAlign w:val="center"/>
          </w:tcPr>
          <w:p w:rsidR="007A2C95" w:rsidRPr="00B916EC" w:rsidRDefault="007A2C95" w:rsidP="00FB6E37">
            <w:pPr>
              <w:pStyle w:val="TAC"/>
            </w:pPr>
            <w:r w:rsidRPr="00B916EC">
              <w:t>11</w:t>
            </w:r>
          </w:p>
        </w:tc>
        <w:tc>
          <w:tcPr>
            <w:tcW w:w="8849" w:type="dxa"/>
            <w:gridSpan w:val="4"/>
            <w:tcBorders>
              <w:left w:val="double" w:sz="4" w:space="0" w:color="auto"/>
            </w:tcBorders>
            <w:vAlign w:val="center"/>
          </w:tcPr>
          <w:p w:rsidR="007A2C95" w:rsidRPr="00B916EC" w:rsidRDefault="007A2C95" w:rsidP="00FB6E37">
            <w:pPr>
              <w:pStyle w:val="TAC"/>
            </w:pPr>
            <w:r w:rsidRPr="00B916EC">
              <w:rPr>
                <w:rFonts w:cs="Arial"/>
                <w:kern w:val="24"/>
                <w:szCs w:val="18"/>
              </w:rPr>
              <w:t>Reserved</w:t>
            </w:r>
          </w:p>
        </w:tc>
      </w:tr>
      <w:tr w:rsidR="007A2C95" w:rsidRPr="00B916EC" w:rsidTr="007A2C95">
        <w:trPr>
          <w:cantSplit/>
        </w:trPr>
        <w:tc>
          <w:tcPr>
            <w:tcW w:w="810" w:type="dxa"/>
            <w:tcBorders>
              <w:right w:val="double" w:sz="4" w:space="0" w:color="auto"/>
            </w:tcBorders>
            <w:shd w:val="clear" w:color="auto" w:fill="auto"/>
            <w:vAlign w:val="center"/>
          </w:tcPr>
          <w:p w:rsidR="007A2C95" w:rsidRPr="00B916EC" w:rsidRDefault="007A2C95" w:rsidP="00FB6E37">
            <w:pPr>
              <w:pStyle w:val="TAC"/>
            </w:pPr>
            <w:r w:rsidRPr="00B916EC">
              <w:t>12</w:t>
            </w:r>
          </w:p>
        </w:tc>
        <w:tc>
          <w:tcPr>
            <w:tcW w:w="8849" w:type="dxa"/>
            <w:gridSpan w:val="4"/>
            <w:tcBorders>
              <w:left w:val="double" w:sz="4" w:space="0" w:color="auto"/>
            </w:tcBorders>
            <w:vAlign w:val="center"/>
          </w:tcPr>
          <w:p w:rsidR="007A2C95" w:rsidRPr="00B916EC" w:rsidRDefault="007A2C95" w:rsidP="00FB6E37">
            <w:pPr>
              <w:pStyle w:val="TAC"/>
            </w:pPr>
            <w:r w:rsidRPr="00B916EC">
              <w:rPr>
                <w:rFonts w:cs="Arial"/>
                <w:kern w:val="24"/>
                <w:szCs w:val="18"/>
              </w:rPr>
              <w:t>Reserved</w:t>
            </w:r>
          </w:p>
        </w:tc>
      </w:tr>
      <w:tr w:rsidR="007A2C95" w:rsidRPr="00B916EC" w:rsidTr="007A2C95">
        <w:trPr>
          <w:cantSplit/>
        </w:trPr>
        <w:tc>
          <w:tcPr>
            <w:tcW w:w="810" w:type="dxa"/>
            <w:tcBorders>
              <w:right w:val="double" w:sz="4" w:space="0" w:color="auto"/>
            </w:tcBorders>
            <w:shd w:val="clear" w:color="auto" w:fill="auto"/>
            <w:vAlign w:val="center"/>
          </w:tcPr>
          <w:p w:rsidR="007A2C95" w:rsidRPr="00B916EC" w:rsidRDefault="007A2C95" w:rsidP="00FB6E37">
            <w:pPr>
              <w:pStyle w:val="TAC"/>
            </w:pPr>
            <w:r w:rsidRPr="00B916EC">
              <w:t>13</w:t>
            </w:r>
          </w:p>
        </w:tc>
        <w:tc>
          <w:tcPr>
            <w:tcW w:w="8849" w:type="dxa"/>
            <w:gridSpan w:val="4"/>
            <w:tcBorders>
              <w:left w:val="double" w:sz="4" w:space="0" w:color="auto"/>
            </w:tcBorders>
            <w:vAlign w:val="center"/>
          </w:tcPr>
          <w:p w:rsidR="007A2C95" w:rsidRPr="00B916EC" w:rsidRDefault="007A2C95" w:rsidP="00FB6E37">
            <w:pPr>
              <w:pStyle w:val="TAC"/>
            </w:pPr>
            <w:r w:rsidRPr="00B916EC">
              <w:rPr>
                <w:rFonts w:cs="Arial"/>
                <w:kern w:val="24"/>
                <w:szCs w:val="18"/>
              </w:rPr>
              <w:t>Reserved</w:t>
            </w:r>
          </w:p>
        </w:tc>
      </w:tr>
      <w:tr w:rsidR="007A2C95" w:rsidRPr="00B916EC" w:rsidTr="007A2C95">
        <w:trPr>
          <w:cantSplit/>
        </w:trPr>
        <w:tc>
          <w:tcPr>
            <w:tcW w:w="810" w:type="dxa"/>
            <w:tcBorders>
              <w:right w:val="double" w:sz="4" w:space="0" w:color="auto"/>
            </w:tcBorders>
            <w:shd w:val="clear" w:color="auto" w:fill="auto"/>
            <w:vAlign w:val="center"/>
          </w:tcPr>
          <w:p w:rsidR="007A2C95" w:rsidRPr="00B916EC" w:rsidRDefault="007A2C95" w:rsidP="00FB6E37">
            <w:pPr>
              <w:pStyle w:val="TAC"/>
            </w:pPr>
            <w:r w:rsidRPr="00B916EC">
              <w:t>14</w:t>
            </w:r>
          </w:p>
        </w:tc>
        <w:tc>
          <w:tcPr>
            <w:tcW w:w="8849" w:type="dxa"/>
            <w:gridSpan w:val="4"/>
            <w:tcBorders>
              <w:left w:val="double" w:sz="4" w:space="0" w:color="auto"/>
            </w:tcBorders>
            <w:vAlign w:val="center"/>
          </w:tcPr>
          <w:p w:rsidR="007A2C95" w:rsidRPr="00B916EC" w:rsidRDefault="007A2C95" w:rsidP="00FB6E37">
            <w:pPr>
              <w:pStyle w:val="TAC"/>
            </w:pPr>
            <w:r w:rsidRPr="00B916EC">
              <w:rPr>
                <w:rFonts w:cs="Arial"/>
                <w:kern w:val="24"/>
                <w:szCs w:val="18"/>
              </w:rPr>
              <w:t>Reserved</w:t>
            </w:r>
          </w:p>
        </w:tc>
      </w:tr>
      <w:tr w:rsidR="007A2C95" w:rsidRPr="00B916EC" w:rsidTr="007A2C95">
        <w:trPr>
          <w:cantSplit/>
        </w:trPr>
        <w:tc>
          <w:tcPr>
            <w:tcW w:w="810" w:type="dxa"/>
            <w:tcBorders>
              <w:right w:val="double" w:sz="4" w:space="0" w:color="auto"/>
            </w:tcBorders>
            <w:shd w:val="clear" w:color="auto" w:fill="auto"/>
            <w:vAlign w:val="center"/>
          </w:tcPr>
          <w:p w:rsidR="007A2C95" w:rsidRPr="00B916EC" w:rsidRDefault="007A2C95" w:rsidP="00FB6E37">
            <w:pPr>
              <w:pStyle w:val="TAC"/>
            </w:pPr>
            <w:r w:rsidRPr="00B916EC">
              <w:rPr>
                <w:rFonts w:cs="Arial"/>
                <w:kern w:val="24"/>
                <w:szCs w:val="18"/>
              </w:rPr>
              <w:t>15</w:t>
            </w:r>
          </w:p>
        </w:tc>
        <w:tc>
          <w:tcPr>
            <w:tcW w:w="8849" w:type="dxa"/>
            <w:gridSpan w:val="4"/>
            <w:tcBorders>
              <w:left w:val="double" w:sz="4" w:space="0" w:color="auto"/>
            </w:tcBorders>
            <w:vAlign w:val="center"/>
          </w:tcPr>
          <w:p w:rsidR="007A2C95" w:rsidRPr="00B916EC" w:rsidRDefault="007A2C95" w:rsidP="00FB6E37">
            <w:pPr>
              <w:pStyle w:val="TAC"/>
              <w:rPr>
                <w:rFonts w:cs="Arial"/>
                <w:kern w:val="24"/>
                <w:szCs w:val="18"/>
              </w:rPr>
            </w:pPr>
            <w:r w:rsidRPr="00B916EC">
              <w:rPr>
                <w:rFonts w:cs="Arial"/>
                <w:kern w:val="24"/>
                <w:szCs w:val="18"/>
              </w:rPr>
              <w:t>Reserved</w:t>
            </w:r>
          </w:p>
        </w:tc>
      </w:tr>
    </w:tbl>
    <w:p w:rsidR="007A2C95" w:rsidRPr="006F2532" w:rsidRDefault="007A2C95" w:rsidP="001D152A">
      <w:pPr>
        <w:pStyle w:val="TH"/>
        <w:rPr>
          <w:sz w:val="16"/>
          <w:szCs w:val="16"/>
        </w:rPr>
      </w:pPr>
    </w:p>
    <w:p w:rsidR="001D152A" w:rsidRPr="006F2532" w:rsidRDefault="001D152A" w:rsidP="001D152A">
      <w:pPr>
        <w:rPr>
          <w:rFonts w:eastAsiaTheme="minorEastAsia"/>
          <w:sz w:val="16"/>
          <w:szCs w:val="16"/>
          <w:lang w:val="en-US" w:eastAsia="zh-CN"/>
        </w:rPr>
      </w:pPr>
    </w:p>
    <w:p w:rsidR="001D152A" w:rsidRPr="00C334F7" w:rsidRDefault="001D152A" w:rsidP="001D152A">
      <w:pPr>
        <w:rPr>
          <w:rFonts w:eastAsiaTheme="minorEastAsia"/>
          <w:b/>
          <w:i/>
          <w:lang w:eastAsia="zh-CN"/>
        </w:rPr>
      </w:pPr>
      <w:r>
        <w:rPr>
          <w:b/>
          <w:i/>
        </w:rPr>
        <w:t>Proposal 2</w:t>
      </w:r>
      <w:r w:rsidRPr="007E58DD">
        <w:rPr>
          <w:b/>
          <w:i/>
        </w:rPr>
        <w:t xml:space="preserve">: </w:t>
      </w:r>
      <w:r>
        <w:rPr>
          <w:b/>
          <w:i/>
        </w:rPr>
        <w:t>Confirm the</w:t>
      </w:r>
      <w:r w:rsidRPr="007E58DD">
        <w:rPr>
          <w:b/>
          <w:i/>
        </w:rPr>
        <w:t xml:space="preserve"> WA</w:t>
      </w:r>
      <w:r>
        <w:rPr>
          <w:b/>
          <w:i/>
        </w:rPr>
        <w:t>s</w:t>
      </w:r>
      <w:r w:rsidRPr="007E58DD">
        <w:rPr>
          <w:b/>
          <w:i/>
        </w:rPr>
        <w:t xml:space="preserve"> </w:t>
      </w:r>
      <w:r>
        <w:rPr>
          <w:b/>
          <w:i/>
        </w:rPr>
        <w:t xml:space="preserve">made for the RMSI CORESET configurations for Pattern 2 in RAN1#91 and make the following corrections on </w:t>
      </w:r>
      <w:r w:rsidRPr="00C334F7">
        <w:rPr>
          <w:rFonts w:eastAsiaTheme="minorEastAsia"/>
          <w:b/>
          <w:i/>
          <w:lang w:eastAsia="zh-CN"/>
        </w:rPr>
        <w:t>Table 13-12 in TS 38.213:</w:t>
      </w:r>
    </w:p>
    <w:p w:rsidR="001D152A" w:rsidRDefault="001D152A" w:rsidP="001D152A">
      <w:pPr>
        <w:pStyle w:val="TH"/>
      </w:pPr>
      <w:r w:rsidRPr="00B916EC">
        <w:lastRenderedPageBreak/>
        <w:t>Table 1</w:t>
      </w:r>
      <w:r>
        <w:t>3</w:t>
      </w:r>
      <w:r w:rsidRPr="00B916EC">
        <w:t>-12</w:t>
      </w:r>
      <w:r>
        <w:t xml:space="preserve"> (TS 38.213)</w:t>
      </w:r>
      <w:r w:rsidRPr="00B916EC">
        <w:t xml:space="preserve">: PDCCH monitoring occasions for Type0-PDCCH common search space - SS/PBCH block and control resource set multiplexing type 2 and {SS/PBCH block, PDCCH} subcarrier spacing {240, 120} kHz </w:t>
      </w:r>
    </w:p>
    <w:p w:rsidR="00250707" w:rsidRDefault="00F70B41" w:rsidP="00250707">
      <w:pPr>
        <w:pStyle w:val="Caption"/>
        <w:keepNext/>
      </w:pPr>
      <w:fldSimple w:instr=" STYLEREF 1 \s ">
        <w:r w:rsidR="00250707">
          <w:t>4</w:t>
        </w:r>
      </w:fldSimple>
      <w:r w:rsidR="00250707">
        <w:t>-</w:t>
      </w:r>
      <w:fldSimple w:instr=" SEQ Table_ \* ARABIC \s 1 ">
        <w:r w:rsidR="00250707">
          <w:t>2</w:t>
        </w:r>
      </w:fldSimple>
    </w:p>
    <w:tbl>
      <w:tblPr>
        <w:tblW w:w="965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060"/>
        <w:gridCol w:w="5789"/>
      </w:tblGrid>
      <w:tr w:rsidR="00250707" w:rsidRPr="00B916EC" w:rsidTr="00250707">
        <w:trPr>
          <w:cantSplit/>
        </w:trPr>
        <w:tc>
          <w:tcPr>
            <w:tcW w:w="810" w:type="dxa"/>
            <w:tcBorders>
              <w:bottom w:val="double" w:sz="4" w:space="0" w:color="auto"/>
              <w:right w:val="double" w:sz="4" w:space="0" w:color="auto"/>
            </w:tcBorders>
            <w:shd w:val="clear" w:color="auto" w:fill="E0E0E0"/>
            <w:vAlign w:val="center"/>
          </w:tcPr>
          <w:p w:rsidR="00250707" w:rsidRPr="00B916EC" w:rsidRDefault="00250707" w:rsidP="00FB6E37">
            <w:pPr>
              <w:pStyle w:val="TAH"/>
              <w:rPr>
                <w:bCs/>
                <w:lang w:val="en-US"/>
              </w:rPr>
            </w:pPr>
            <w:r w:rsidRPr="00B916EC">
              <w:rPr>
                <w:bCs/>
                <w:lang w:val="en-US"/>
              </w:rPr>
              <w:t>Index</w:t>
            </w:r>
          </w:p>
        </w:tc>
        <w:tc>
          <w:tcPr>
            <w:tcW w:w="3060" w:type="dxa"/>
            <w:tcBorders>
              <w:left w:val="double" w:sz="4" w:space="0" w:color="auto"/>
              <w:bottom w:val="double" w:sz="4" w:space="0" w:color="auto"/>
            </w:tcBorders>
            <w:shd w:val="clear" w:color="auto" w:fill="E0E0E0"/>
            <w:vAlign w:val="center"/>
          </w:tcPr>
          <w:p w:rsidR="00250707" w:rsidRPr="00B916EC" w:rsidRDefault="00250707" w:rsidP="00FB6E37">
            <w:pPr>
              <w:pStyle w:val="TAH"/>
              <w:rPr>
                <w:bCs/>
                <w:lang w:val="en-US"/>
              </w:rPr>
            </w:pPr>
            <w:r w:rsidRPr="00B916EC">
              <w:t>PDCCH monitoring occasions</w:t>
            </w:r>
            <w:r w:rsidRPr="00B916EC">
              <w:rPr>
                <w:rStyle w:val="CommentReference"/>
                <w:rFonts w:cs="Arial"/>
                <w:szCs w:val="18"/>
              </w:rPr>
              <w:t xml:space="preserve"> (SFN and slot number)</w:t>
            </w:r>
          </w:p>
        </w:tc>
        <w:tc>
          <w:tcPr>
            <w:tcW w:w="5789" w:type="dxa"/>
            <w:tcBorders>
              <w:bottom w:val="double" w:sz="4" w:space="0" w:color="auto"/>
            </w:tcBorders>
            <w:shd w:val="clear" w:color="auto" w:fill="E0E0E0"/>
            <w:vAlign w:val="center"/>
          </w:tcPr>
          <w:p w:rsidR="00250707" w:rsidRPr="00B916EC" w:rsidRDefault="00250707" w:rsidP="00FB6E37">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rsidR="00250707" w:rsidRPr="00B916EC" w:rsidRDefault="00250707" w:rsidP="00FB6E37">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250707" w:rsidRPr="00B916EC" w:rsidTr="00250707">
        <w:trPr>
          <w:cantSplit/>
          <w:trHeight w:val="594"/>
        </w:trPr>
        <w:tc>
          <w:tcPr>
            <w:tcW w:w="810" w:type="dxa"/>
            <w:tcBorders>
              <w:top w:val="double" w:sz="4" w:space="0" w:color="auto"/>
              <w:right w:val="double" w:sz="4" w:space="0" w:color="auto"/>
            </w:tcBorders>
            <w:shd w:val="clear" w:color="auto" w:fill="auto"/>
            <w:vAlign w:val="center"/>
          </w:tcPr>
          <w:p w:rsidR="00250707" w:rsidRPr="00B916EC" w:rsidRDefault="00250707" w:rsidP="00FB6E37">
            <w:pPr>
              <w:pStyle w:val="TAC"/>
              <w:rPr>
                <w:lang w:val="en-US"/>
              </w:rPr>
            </w:pPr>
            <w:r w:rsidRPr="00B916EC">
              <w:rPr>
                <w:lang w:val="en-US"/>
              </w:rPr>
              <w:t>0</w:t>
            </w:r>
          </w:p>
        </w:tc>
        <w:tc>
          <w:tcPr>
            <w:tcW w:w="3060" w:type="dxa"/>
            <w:tcBorders>
              <w:top w:val="double" w:sz="4" w:space="0" w:color="auto"/>
              <w:left w:val="double" w:sz="4" w:space="0" w:color="auto"/>
            </w:tcBorders>
            <w:vAlign w:val="center"/>
          </w:tcPr>
          <w:p w:rsidR="00250707" w:rsidRPr="00B916EC" w:rsidRDefault="00250707" w:rsidP="00FB6E37">
            <w:pPr>
              <w:spacing w:after="0"/>
              <w:jc w:val="center"/>
              <w:textAlignment w:val="bottom"/>
            </w:pPr>
            <w:r w:rsidRPr="00B916EC">
              <w:rPr>
                <w:position w:val="-10"/>
              </w:rPr>
              <w:object w:dxaOrig="1340" w:dyaOrig="300">
                <v:shape id="_x0000_i1062" type="#_x0000_t75" style="width:66.85pt;height:14.95pt" o:ole="">
                  <v:imagedata r:id="rId17" o:title=""/>
                </v:shape>
                <o:OLEObject Type="Embed" ProgID="Equation.3" ShapeID="_x0000_i1062" DrawAspect="Content" ObjectID="_1577263039" r:id="rId69"/>
              </w:object>
            </w:r>
          </w:p>
          <w:p w:rsidR="00250707" w:rsidRPr="00B916EC" w:rsidRDefault="00250707" w:rsidP="00FB6E37">
            <w:pPr>
              <w:spacing w:after="0"/>
              <w:jc w:val="center"/>
              <w:textAlignment w:val="bottom"/>
              <w:rPr>
                <w:rFonts w:ascii="Arial" w:hAnsi="Arial" w:cs="Arial"/>
                <w:sz w:val="18"/>
                <w:szCs w:val="18"/>
              </w:rPr>
            </w:pPr>
            <w:r w:rsidRPr="00B916EC">
              <w:rPr>
                <w:position w:val="-10"/>
              </w:rPr>
              <w:object w:dxaOrig="800" w:dyaOrig="300">
                <v:shape id="_x0000_i1063" type="#_x0000_t75" style="width:40.2pt;height:14.95pt" o:ole="">
                  <v:imagedata r:id="rId19" o:title=""/>
                </v:shape>
                <o:OLEObject Type="Embed" ProgID="Equation.3" ShapeID="_x0000_i1063" DrawAspect="Content" ObjectID="_1577263040" r:id="rId70"/>
              </w:object>
            </w:r>
            <w:r w:rsidRPr="00B916EC">
              <w:t xml:space="preserve"> or </w:t>
            </w:r>
            <w:r w:rsidRPr="00B916EC">
              <w:rPr>
                <w:position w:val="-10"/>
              </w:rPr>
              <w:object w:dxaOrig="1060" w:dyaOrig="300">
                <v:shape id="_x0000_i1064" type="#_x0000_t75" style="width:52.85pt;height:14.95pt" o:ole="">
                  <v:imagedata r:id="rId21" o:title=""/>
                </v:shape>
                <o:OLEObject Type="Embed" ProgID="Equation.3" ShapeID="_x0000_i1064" DrawAspect="Content" ObjectID="_1577263041" r:id="rId71"/>
              </w:object>
            </w:r>
          </w:p>
        </w:tc>
        <w:tc>
          <w:tcPr>
            <w:tcW w:w="5789" w:type="dxa"/>
            <w:tcBorders>
              <w:top w:val="double" w:sz="4" w:space="0" w:color="auto"/>
            </w:tcBorders>
            <w:vAlign w:val="center"/>
          </w:tcPr>
          <w:p w:rsidR="00250707" w:rsidRPr="00B916EC" w:rsidRDefault="00250707" w:rsidP="00FB6E37">
            <w:pPr>
              <w:spacing w:after="120"/>
              <w:jc w:val="center"/>
              <w:textAlignment w:val="bottom"/>
            </w:pPr>
            <w:r w:rsidRPr="00B916EC">
              <w:rPr>
                <w:rStyle w:val="CommentReference"/>
                <w:rFonts w:ascii="Arial" w:hAnsi="Arial" w:cs="Arial"/>
                <w:sz w:val="18"/>
                <w:szCs w:val="18"/>
              </w:rPr>
              <w:t>0, 1, 2</w:t>
            </w:r>
            <w:ins w:id="437" w:author="CATT" w:date="2018-01-11T21:16:00Z">
              <w:r>
                <w:rPr>
                  <w:rStyle w:val="CommentReference"/>
                  <w:rFonts w:ascii="Arial" w:hAnsi="Arial" w:cs="Arial"/>
                  <w:sz w:val="18"/>
                  <w:szCs w:val="18"/>
                </w:rPr>
                <w:t>, 3, 0, 1</w:t>
              </w:r>
            </w:ins>
            <w:r w:rsidRPr="00B916EC">
              <w:rPr>
                <w:rStyle w:val="CommentReference"/>
                <w:rFonts w:ascii="Arial" w:hAnsi="Arial" w:cs="Arial"/>
                <w:sz w:val="18"/>
                <w:szCs w:val="18"/>
              </w:rPr>
              <w:t xml:space="preserve"> in</w:t>
            </w:r>
            <w:r w:rsidRPr="00B916EC">
              <w:rPr>
                <w:rFonts w:ascii="Arial" w:hAnsi="Arial" w:cs="Arial"/>
                <w:sz w:val="18"/>
                <w:szCs w:val="18"/>
              </w:rPr>
              <w:t xml:space="preserve"> </w:t>
            </w:r>
            <w:r w:rsidRPr="00B916EC">
              <w:rPr>
                <w:position w:val="-6"/>
              </w:rPr>
              <w:object w:dxaOrig="540" w:dyaOrig="260">
                <v:shape id="_x0000_i1065" type="#_x0000_t75" style="width:27.1pt;height:13.1pt" o:ole="">
                  <v:imagedata r:id="rId23" o:title=""/>
                </v:shape>
                <o:OLEObject Type="Embed" ProgID="Equation.3" ShapeID="_x0000_i1065" DrawAspect="Content" ObjectID="_1577263042" r:id="rId72"/>
              </w:object>
            </w:r>
            <w:r w:rsidRPr="00B916EC">
              <w:rPr>
                <w:rStyle w:val="CommentReference"/>
                <w:rFonts w:ascii="Arial" w:hAnsi="Arial" w:cs="Arial"/>
                <w:sz w:val="18"/>
                <w:szCs w:val="18"/>
              </w:rPr>
              <w:t xml:space="preserve">, </w:t>
            </w:r>
            <w:r w:rsidRPr="00B916EC">
              <w:rPr>
                <w:position w:val="-6"/>
              </w:rPr>
              <w:object w:dxaOrig="800" w:dyaOrig="260">
                <v:shape id="_x0000_i1066" type="#_x0000_t75" style="width:40.2pt;height:13.1pt" o:ole="">
                  <v:imagedata r:id="rId25" o:title=""/>
                </v:shape>
                <o:OLEObject Type="Embed" ProgID="Equation.3" ShapeID="_x0000_i1066" DrawAspect="Content" ObjectID="_1577263043" r:id="rId73"/>
              </w:object>
            </w:r>
            <w:r w:rsidRPr="00B916EC">
              <w:rPr>
                <w:rStyle w:val="CommentReference"/>
                <w:rFonts w:ascii="Arial" w:hAnsi="Arial" w:cs="Arial"/>
                <w:sz w:val="18"/>
                <w:szCs w:val="18"/>
              </w:rPr>
              <w:t xml:space="preserve">, </w:t>
            </w:r>
            <w:r w:rsidRPr="00B916EC">
              <w:rPr>
                <w:position w:val="-6"/>
              </w:rPr>
              <w:object w:dxaOrig="820" w:dyaOrig="260">
                <v:shape id="_x0000_i1067" type="#_x0000_t75" style="width:41.15pt;height:13.1pt" o:ole="">
                  <v:imagedata r:id="rId27" o:title=""/>
                </v:shape>
                <o:OLEObject Type="Embed" ProgID="Equation.3" ShapeID="_x0000_i1067" DrawAspect="Content" ObjectID="_1577263044" r:id="rId74"/>
              </w:object>
            </w:r>
            <w:ins w:id="438" w:author="CATT" w:date="2018-01-11T21:17:00Z">
              <w:r>
                <w:t>,</w:t>
              </w:r>
            </w:ins>
            <w:ins w:id="439" w:author="CATT" w:date="2018-01-11T21:17:00Z">
              <w:r w:rsidRPr="00B916EC">
                <w:rPr>
                  <w:position w:val="-6"/>
                </w:rPr>
                <w:object w:dxaOrig="820" w:dyaOrig="260">
                  <v:shape id="_x0000_i1068" type="#_x0000_t75" style="width:40.7pt;height:13.1pt" o:ole="">
                    <v:imagedata r:id="rId27" o:title=""/>
                  </v:shape>
                  <o:OLEObject Type="Embed" ProgID="Equation.3" ShapeID="_x0000_i1068" DrawAspect="Content" ObjectID="_1577263045" r:id="rId75"/>
                </w:object>
              </w:r>
            </w:ins>
            <w:ins w:id="440" w:author="CATT" w:date="2018-01-11T21:17:00Z">
              <w:r>
                <w:t xml:space="preserve">, </w:t>
              </w:r>
            </w:ins>
            <w:ins w:id="441" w:author="CATT" w:date="2018-01-11T21:17:00Z">
              <w:r w:rsidRPr="00B916EC">
                <w:rPr>
                  <w:position w:val="-6"/>
                </w:rPr>
                <w:object w:dxaOrig="820" w:dyaOrig="260">
                  <v:shape id="_x0000_i1069" type="#_x0000_t75" style="width:40.7pt;height:13.1pt" o:ole="">
                    <v:imagedata r:id="rId29" o:title=""/>
                  </v:shape>
                  <o:OLEObject Type="Embed" ProgID="Equation.3" ShapeID="_x0000_i1069" DrawAspect="Content" ObjectID="_1577263046" r:id="rId76"/>
                </w:object>
              </w:r>
            </w:ins>
            <w:ins w:id="442" w:author="CATT" w:date="2018-01-11T21:17:00Z">
              <w:r>
                <w:t xml:space="preserve">, </w:t>
              </w:r>
            </w:ins>
            <w:ins w:id="443" w:author="CATT" w:date="2018-01-11T21:17:00Z">
              <w:r w:rsidRPr="00B916EC">
                <w:rPr>
                  <w:position w:val="-6"/>
                </w:rPr>
                <w:object w:dxaOrig="820" w:dyaOrig="260">
                  <v:shape id="_x0000_i1070" type="#_x0000_t75" style="width:40.7pt;height:13.1pt" o:ole="">
                    <v:imagedata r:id="rId31" o:title=""/>
                  </v:shape>
                  <o:OLEObject Type="Embed" ProgID="Equation.3" ShapeID="_x0000_i1070" DrawAspect="Content" ObjectID="_1577263047" r:id="rId77"/>
                </w:object>
              </w:r>
            </w:ins>
            <w:ins w:id="444" w:author="CATT" w:date="2018-01-11T21:17:00Z">
              <w:r w:rsidRPr="00B916EC">
                <w:t xml:space="preserve">, </w:t>
              </w:r>
            </w:ins>
            <w:ins w:id="445" w:author="CATT" w:date="2018-01-11T21:17:00Z">
              <w:r w:rsidRPr="00B916EC">
                <w:rPr>
                  <w:position w:val="-6"/>
                </w:rPr>
                <w:object w:dxaOrig="820" w:dyaOrig="260">
                  <v:shape id="_x0000_i1071" type="#_x0000_t75" style="width:40.7pt;height:13.1pt" o:ole="">
                    <v:imagedata r:id="rId33" o:title=""/>
                  </v:shape>
                  <o:OLEObject Type="Embed" ProgID="Equation.3" ShapeID="_x0000_i1071" DrawAspect="Content" ObjectID="_1577263048" r:id="rId78"/>
                </w:object>
              </w:r>
            </w:ins>
            <w:ins w:id="446" w:author="CATT" w:date="2018-01-11T21:17:00Z">
              <w:r w:rsidRPr="00B916EC">
                <w:t xml:space="preserve"> </w:t>
              </w:r>
            </w:ins>
            <w:r w:rsidRPr="00B916EC">
              <w:t xml:space="preserve"> (</w:t>
            </w:r>
            <w:r w:rsidRPr="00B916EC">
              <w:rPr>
                <w:position w:val="-10"/>
              </w:rPr>
              <w:object w:dxaOrig="800" w:dyaOrig="300">
                <v:shape id="_x0000_i1072" type="#_x0000_t75" style="width:40.2pt;height:14.95pt" o:ole="">
                  <v:imagedata r:id="rId35" o:title=""/>
                </v:shape>
                <o:OLEObject Type="Embed" ProgID="Equation.3" ShapeID="_x0000_i1072" DrawAspect="Content" ObjectID="_1577263049" r:id="rId79"/>
              </w:object>
            </w:r>
            <w:r w:rsidRPr="00B916EC">
              <w:t>)</w:t>
            </w:r>
          </w:p>
          <w:p w:rsidR="00250707" w:rsidRPr="00B916EC" w:rsidRDefault="00250707" w:rsidP="00250707">
            <w:pPr>
              <w:spacing w:after="120"/>
              <w:jc w:val="center"/>
              <w:textAlignment w:val="bottom"/>
            </w:pPr>
            <w:del w:id="447" w:author="CATT" w:date="2018-01-11T21:17:00Z">
              <w:r w:rsidRPr="00B916EC" w:rsidDel="00250707">
                <w:rPr>
                  <w:rStyle w:val="CommentReference"/>
                  <w:rFonts w:ascii="Arial" w:hAnsi="Arial" w:cs="Arial"/>
                  <w:sz w:val="18"/>
                  <w:szCs w:val="18"/>
                </w:rPr>
                <w:delText>3,</w:delText>
              </w:r>
            </w:del>
            <w:r w:rsidRPr="00B916EC">
              <w:rPr>
                <w:rStyle w:val="CommentReference"/>
                <w:rFonts w:ascii="Arial" w:hAnsi="Arial" w:cs="Arial"/>
                <w:sz w:val="18"/>
                <w:szCs w:val="18"/>
              </w:rPr>
              <w:t xml:space="preserve"> 12, 13</w:t>
            </w:r>
            <w:del w:id="448" w:author="CATT" w:date="2018-01-11T21:17:00Z">
              <w:r w:rsidRPr="00B916EC" w:rsidDel="00250707">
                <w:rPr>
                  <w:rStyle w:val="CommentReference"/>
                  <w:rFonts w:ascii="Arial" w:hAnsi="Arial" w:cs="Arial"/>
                  <w:sz w:val="18"/>
                  <w:szCs w:val="18"/>
                </w:rPr>
                <w:delText>, 0, 1</w:delText>
              </w:r>
            </w:del>
            <w:r w:rsidRPr="00B916EC">
              <w:rPr>
                <w:rStyle w:val="CommentReference"/>
                <w:rFonts w:ascii="Arial" w:hAnsi="Arial" w:cs="Arial"/>
                <w:sz w:val="18"/>
                <w:szCs w:val="18"/>
              </w:rPr>
              <w:t xml:space="preserve"> in</w:t>
            </w:r>
            <w:r w:rsidRPr="00B916EC">
              <w:rPr>
                <w:rFonts w:ascii="Arial" w:hAnsi="Arial" w:cs="Arial"/>
                <w:sz w:val="18"/>
                <w:szCs w:val="18"/>
              </w:rPr>
              <w:t xml:space="preserve"> </w:t>
            </w:r>
            <w:del w:id="449" w:author="CATT" w:date="2018-01-11T21:17:00Z">
              <w:r w:rsidRPr="00B916EC" w:rsidDel="00250707">
                <w:rPr>
                  <w:position w:val="-6"/>
                </w:rPr>
                <w:object w:dxaOrig="820" w:dyaOrig="260">
                  <v:shape id="_x0000_i1073" type="#_x0000_t75" style="width:41.15pt;height:13.1pt" o:ole="">
                    <v:imagedata r:id="rId29" o:title=""/>
                  </v:shape>
                  <o:OLEObject Type="Embed" ProgID="Equation.3" ShapeID="_x0000_i1073" DrawAspect="Content" ObjectID="_1577263050" r:id="rId80"/>
                </w:object>
              </w:r>
              <w:r w:rsidRPr="00B916EC" w:rsidDel="00250707">
                <w:rPr>
                  <w:rStyle w:val="CommentReference"/>
                  <w:rFonts w:ascii="Arial" w:hAnsi="Arial" w:cs="Arial"/>
                  <w:sz w:val="18"/>
                  <w:szCs w:val="18"/>
                </w:rPr>
                <w:delText xml:space="preserve">, </w:delText>
              </w:r>
            </w:del>
            <w:r w:rsidRPr="00B916EC">
              <w:rPr>
                <w:position w:val="-6"/>
              </w:rPr>
              <w:object w:dxaOrig="820" w:dyaOrig="260">
                <v:shape id="_x0000_i1074" type="#_x0000_t75" style="width:41.15pt;height:13.1pt" o:ole="">
                  <v:imagedata r:id="rId38" o:title=""/>
                </v:shape>
                <o:OLEObject Type="Embed" ProgID="Equation.3" ShapeID="_x0000_i1074" DrawAspect="Content" ObjectID="_1577263051" r:id="rId81"/>
              </w:object>
            </w:r>
            <w:r w:rsidRPr="00B916EC">
              <w:rPr>
                <w:rStyle w:val="CommentReference"/>
                <w:rFonts w:ascii="Arial" w:hAnsi="Arial" w:cs="Arial"/>
                <w:sz w:val="18"/>
                <w:szCs w:val="18"/>
              </w:rPr>
              <w:t xml:space="preserve">, </w:t>
            </w:r>
            <w:del w:id="450" w:author="CATT" w:date="2018-01-11T21:17:00Z">
              <w:r w:rsidRPr="00B916EC" w:rsidDel="00250707">
                <w:rPr>
                  <w:position w:val="-6"/>
                </w:rPr>
                <w:object w:dxaOrig="820" w:dyaOrig="260">
                  <v:shape id="_x0000_i1075" type="#_x0000_t75" style="width:41.15pt;height:13.1pt" o:ole="">
                    <v:imagedata r:id="rId40" o:title=""/>
                  </v:shape>
                  <o:OLEObject Type="Embed" ProgID="Equation.3" ShapeID="_x0000_i1075" DrawAspect="Content" ObjectID="_1577263052" r:id="rId82"/>
                </w:object>
              </w:r>
              <w:r w:rsidRPr="00B916EC" w:rsidDel="00250707">
                <w:delText xml:space="preserve">, </w:delText>
              </w:r>
              <w:r w:rsidRPr="00B916EC" w:rsidDel="00250707">
                <w:rPr>
                  <w:position w:val="-6"/>
                </w:rPr>
                <w:object w:dxaOrig="820" w:dyaOrig="260">
                  <v:shape id="_x0000_i1076" type="#_x0000_t75" style="width:41.15pt;height:13.1pt" o:ole="">
                    <v:imagedata r:id="rId31" o:title=""/>
                  </v:shape>
                  <o:OLEObject Type="Embed" ProgID="Equation.3" ShapeID="_x0000_i1076" DrawAspect="Content" ObjectID="_1577263053" r:id="rId83"/>
                </w:object>
              </w:r>
              <w:r w:rsidRPr="00B916EC" w:rsidDel="00250707">
                <w:delText xml:space="preserve">, </w:delText>
              </w:r>
              <w:r w:rsidRPr="00B916EC" w:rsidDel="00250707">
                <w:rPr>
                  <w:position w:val="-6"/>
                </w:rPr>
                <w:object w:dxaOrig="820" w:dyaOrig="260">
                  <v:shape id="_x0000_i1077" type="#_x0000_t75" style="width:41.15pt;height:13.1pt" o:ole="">
                    <v:imagedata r:id="rId33" o:title=""/>
                  </v:shape>
                  <o:OLEObject Type="Embed" ProgID="Equation.3" ShapeID="_x0000_i1077" DrawAspect="Content" ObjectID="_1577263054" r:id="rId84"/>
                </w:object>
              </w:r>
              <w:r w:rsidRPr="00B916EC" w:rsidDel="00250707">
                <w:delText xml:space="preserve"> </w:delText>
              </w:r>
            </w:del>
            <w:r w:rsidRPr="00B916EC">
              <w:t>(</w:t>
            </w:r>
            <w:r w:rsidRPr="00B916EC">
              <w:rPr>
                <w:position w:val="-10"/>
              </w:rPr>
              <w:object w:dxaOrig="1060" w:dyaOrig="300">
                <v:shape id="_x0000_i1078" type="#_x0000_t75" style="width:52.85pt;height:14.95pt" o:ole="">
                  <v:imagedata r:id="rId44" o:title=""/>
                </v:shape>
                <o:OLEObject Type="Embed" ProgID="Equation.3" ShapeID="_x0000_i1078" DrawAspect="Content" ObjectID="_1577263055" r:id="rId85"/>
              </w:object>
            </w:r>
            <w:r w:rsidRPr="00B916EC">
              <w:t>)</w:t>
            </w:r>
          </w:p>
        </w:tc>
      </w:tr>
      <w:tr w:rsidR="00250707" w:rsidRPr="00B916EC" w:rsidTr="00250707">
        <w:trPr>
          <w:cantSplit/>
        </w:trPr>
        <w:tc>
          <w:tcPr>
            <w:tcW w:w="810" w:type="dxa"/>
            <w:tcBorders>
              <w:right w:val="double" w:sz="4" w:space="0" w:color="auto"/>
            </w:tcBorders>
            <w:shd w:val="clear" w:color="auto" w:fill="auto"/>
            <w:vAlign w:val="center"/>
          </w:tcPr>
          <w:p w:rsidR="00250707" w:rsidRPr="00B916EC" w:rsidRDefault="00250707" w:rsidP="00FB6E37">
            <w:pPr>
              <w:pStyle w:val="TAC"/>
              <w:rPr>
                <w:lang w:val="en-US"/>
              </w:rPr>
            </w:pPr>
            <w:r w:rsidRPr="00B916EC">
              <w:rPr>
                <w:lang w:val="en-US"/>
              </w:rPr>
              <w:t>1</w:t>
            </w:r>
          </w:p>
        </w:tc>
        <w:tc>
          <w:tcPr>
            <w:tcW w:w="8849" w:type="dxa"/>
            <w:gridSpan w:val="2"/>
            <w:tcBorders>
              <w:left w:val="double" w:sz="4" w:space="0" w:color="auto"/>
            </w:tcBorders>
            <w:vAlign w:val="center"/>
          </w:tcPr>
          <w:p w:rsidR="00250707" w:rsidRPr="00B916EC" w:rsidRDefault="00250707" w:rsidP="00FB6E37">
            <w:pPr>
              <w:pStyle w:val="TAC"/>
            </w:pPr>
            <w:r w:rsidRPr="00B916EC">
              <w:rPr>
                <w:rFonts w:cs="Arial"/>
                <w:kern w:val="24"/>
                <w:szCs w:val="18"/>
              </w:rPr>
              <w:t>Reserved</w:t>
            </w:r>
          </w:p>
        </w:tc>
      </w:tr>
      <w:tr w:rsidR="00250707" w:rsidRPr="00B916EC" w:rsidTr="00250707">
        <w:trPr>
          <w:cantSplit/>
        </w:trPr>
        <w:tc>
          <w:tcPr>
            <w:tcW w:w="810" w:type="dxa"/>
            <w:tcBorders>
              <w:right w:val="double" w:sz="4" w:space="0" w:color="auto"/>
            </w:tcBorders>
            <w:shd w:val="clear" w:color="auto" w:fill="auto"/>
            <w:vAlign w:val="center"/>
          </w:tcPr>
          <w:p w:rsidR="00250707" w:rsidRPr="00B916EC" w:rsidRDefault="00250707" w:rsidP="00FB6E37">
            <w:pPr>
              <w:pStyle w:val="TAC"/>
            </w:pPr>
            <w:r w:rsidRPr="00B916EC">
              <w:t>2</w:t>
            </w:r>
          </w:p>
        </w:tc>
        <w:tc>
          <w:tcPr>
            <w:tcW w:w="8849" w:type="dxa"/>
            <w:gridSpan w:val="2"/>
            <w:tcBorders>
              <w:left w:val="double" w:sz="4" w:space="0" w:color="auto"/>
            </w:tcBorders>
            <w:vAlign w:val="center"/>
          </w:tcPr>
          <w:p w:rsidR="00250707" w:rsidRPr="00B916EC" w:rsidRDefault="00250707" w:rsidP="00FB6E37">
            <w:pPr>
              <w:pStyle w:val="TAC"/>
              <w:rPr>
                <w:rFonts w:cs="Arial"/>
                <w:kern w:val="24"/>
                <w:szCs w:val="18"/>
              </w:rPr>
            </w:pPr>
            <w:r w:rsidRPr="00B916EC">
              <w:rPr>
                <w:rFonts w:cs="Arial"/>
                <w:kern w:val="24"/>
                <w:szCs w:val="18"/>
              </w:rPr>
              <w:t>Reserved</w:t>
            </w:r>
          </w:p>
        </w:tc>
      </w:tr>
      <w:tr w:rsidR="00250707" w:rsidRPr="00B916EC" w:rsidTr="00250707">
        <w:trPr>
          <w:cantSplit/>
        </w:trPr>
        <w:tc>
          <w:tcPr>
            <w:tcW w:w="810" w:type="dxa"/>
            <w:tcBorders>
              <w:right w:val="double" w:sz="4" w:space="0" w:color="auto"/>
            </w:tcBorders>
            <w:shd w:val="clear" w:color="auto" w:fill="auto"/>
            <w:vAlign w:val="center"/>
          </w:tcPr>
          <w:p w:rsidR="00250707" w:rsidRPr="00B916EC" w:rsidRDefault="00250707" w:rsidP="00FB6E37">
            <w:pPr>
              <w:pStyle w:val="TAC"/>
            </w:pPr>
            <w:r w:rsidRPr="00B916EC">
              <w:t>3</w:t>
            </w:r>
          </w:p>
        </w:tc>
        <w:tc>
          <w:tcPr>
            <w:tcW w:w="8849" w:type="dxa"/>
            <w:gridSpan w:val="2"/>
            <w:tcBorders>
              <w:left w:val="double" w:sz="4" w:space="0" w:color="auto"/>
            </w:tcBorders>
            <w:vAlign w:val="center"/>
          </w:tcPr>
          <w:p w:rsidR="00250707" w:rsidRPr="00B916EC" w:rsidRDefault="00250707" w:rsidP="00FB6E37">
            <w:pPr>
              <w:pStyle w:val="TAC"/>
            </w:pPr>
            <w:r w:rsidRPr="00B916EC">
              <w:rPr>
                <w:rFonts w:cs="Arial"/>
                <w:kern w:val="24"/>
                <w:szCs w:val="18"/>
              </w:rPr>
              <w:t>Reserved</w:t>
            </w:r>
          </w:p>
        </w:tc>
      </w:tr>
      <w:tr w:rsidR="00250707" w:rsidRPr="00B916EC" w:rsidTr="00250707">
        <w:trPr>
          <w:cantSplit/>
        </w:trPr>
        <w:tc>
          <w:tcPr>
            <w:tcW w:w="810" w:type="dxa"/>
            <w:tcBorders>
              <w:right w:val="double" w:sz="4" w:space="0" w:color="auto"/>
            </w:tcBorders>
            <w:shd w:val="clear" w:color="auto" w:fill="auto"/>
            <w:vAlign w:val="center"/>
          </w:tcPr>
          <w:p w:rsidR="00250707" w:rsidRPr="00B916EC" w:rsidRDefault="00250707" w:rsidP="00FB6E37">
            <w:pPr>
              <w:pStyle w:val="TAC"/>
            </w:pPr>
            <w:r w:rsidRPr="00B916EC">
              <w:t>4</w:t>
            </w:r>
          </w:p>
        </w:tc>
        <w:tc>
          <w:tcPr>
            <w:tcW w:w="8849" w:type="dxa"/>
            <w:gridSpan w:val="2"/>
            <w:tcBorders>
              <w:left w:val="double" w:sz="4" w:space="0" w:color="auto"/>
            </w:tcBorders>
            <w:vAlign w:val="center"/>
          </w:tcPr>
          <w:p w:rsidR="00250707" w:rsidRPr="00B916EC" w:rsidRDefault="00250707" w:rsidP="00FB6E37">
            <w:pPr>
              <w:pStyle w:val="TAC"/>
              <w:rPr>
                <w:rFonts w:cs="Arial"/>
                <w:kern w:val="24"/>
                <w:szCs w:val="18"/>
              </w:rPr>
            </w:pPr>
            <w:r w:rsidRPr="00B916EC">
              <w:rPr>
                <w:rFonts w:cs="Arial"/>
                <w:kern w:val="24"/>
                <w:szCs w:val="18"/>
              </w:rPr>
              <w:t>Reserved</w:t>
            </w:r>
          </w:p>
        </w:tc>
      </w:tr>
      <w:tr w:rsidR="00250707" w:rsidRPr="00B916EC" w:rsidTr="00250707">
        <w:trPr>
          <w:cantSplit/>
        </w:trPr>
        <w:tc>
          <w:tcPr>
            <w:tcW w:w="810" w:type="dxa"/>
            <w:tcBorders>
              <w:right w:val="double" w:sz="4" w:space="0" w:color="auto"/>
            </w:tcBorders>
            <w:shd w:val="clear" w:color="auto" w:fill="auto"/>
            <w:vAlign w:val="center"/>
          </w:tcPr>
          <w:p w:rsidR="00250707" w:rsidRPr="00B916EC" w:rsidRDefault="00250707" w:rsidP="00FB6E37">
            <w:pPr>
              <w:pStyle w:val="TAC"/>
            </w:pPr>
            <w:r w:rsidRPr="00B916EC">
              <w:t>5</w:t>
            </w:r>
          </w:p>
        </w:tc>
        <w:tc>
          <w:tcPr>
            <w:tcW w:w="8849" w:type="dxa"/>
            <w:gridSpan w:val="2"/>
            <w:tcBorders>
              <w:left w:val="double" w:sz="4" w:space="0" w:color="auto"/>
            </w:tcBorders>
            <w:vAlign w:val="center"/>
          </w:tcPr>
          <w:p w:rsidR="00250707" w:rsidRPr="00B916EC" w:rsidRDefault="00250707" w:rsidP="00FB6E37">
            <w:pPr>
              <w:pStyle w:val="TAC"/>
            </w:pPr>
            <w:r w:rsidRPr="00B916EC">
              <w:rPr>
                <w:rFonts w:cs="Arial"/>
                <w:kern w:val="24"/>
                <w:szCs w:val="18"/>
              </w:rPr>
              <w:t>Reserved</w:t>
            </w:r>
          </w:p>
        </w:tc>
      </w:tr>
      <w:tr w:rsidR="00250707" w:rsidRPr="00B916EC" w:rsidTr="00250707">
        <w:trPr>
          <w:cantSplit/>
        </w:trPr>
        <w:tc>
          <w:tcPr>
            <w:tcW w:w="810" w:type="dxa"/>
            <w:tcBorders>
              <w:right w:val="double" w:sz="4" w:space="0" w:color="auto"/>
            </w:tcBorders>
            <w:shd w:val="clear" w:color="auto" w:fill="auto"/>
            <w:vAlign w:val="center"/>
          </w:tcPr>
          <w:p w:rsidR="00250707" w:rsidRPr="00B916EC" w:rsidRDefault="00250707" w:rsidP="00FB6E37">
            <w:pPr>
              <w:pStyle w:val="TAC"/>
            </w:pPr>
            <w:r w:rsidRPr="00B916EC">
              <w:t>6</w:t>
            </w:r>
          </w:p>
        </w:tc>
        <w:tc>
          <w:tcPr>
            <w:tcW w:w="8849" w:type="dxa"/>
            <w:gridSpan w:val="2"/>
            <w:tcBorders>
              <w:left w:val="double" w:sz="4" w:space="0" w:color="auto"/>
            </w:tcBorders>
            <w:vAlign w:val="center"/>
          </w:tcPr>
          <w:p w:rsidR="00250707" w:rsidRPr="00B916EC" w:rsidRDefault="00250707" w:rsidP="00FB6E37">
            <w:pPr>
              <w:pStyle w:val="TAC"/>
              <w:rPr>
                <w:rFonts w:cs="Arial"/>
                <w:kern w:val="24"/>
                <w:szCs w:val="18"/>
              </w:rPr>
            </w:pPr>
            <w:r w:rsidRPr="00B916EC">
              <w:rPr>
                <w:rFonts w:cs="Arial"/>
                <w:kern w:val="24"/>
                <w:szCs w:val="18"/>
              </w:rPr>
              <w:t>Reserved</w:t>
            </w:r>
          </w:p>
        </w:tc>
      </w:tr>
      <w:tr w:rsidR="00250707" w:rsidRPr="00B916EC" w:rsidTr="00250707">
        <w:trPr>
          <w:cantSplit/>
        </w:trPr>
        <w:tc>
          <w:tcPr>
            <w:tcW w:w="810" w:type="dxa"/>
            <w:tcBorders>
              <w:right w:val="double" w:sz="4" w:space="0" w:color="auto"/>
            </w:tcBorders>
            <w:shd w:val="clear" w:color="auto" w:fill="auto"/>
            <w:vAlign w:val="center"/>
          </w:tcPr>
          <w:p w:rsidR="00250707" w:rsidRPr="00B916EC" w:rsidRDefault="00250707" w:rsidP="00FB6E37">
            <w:pPr>
              <w:pStyle w:val="TAC"/>
            </w:pPr>
            <w:r w:rsidRPr="00B916EC">
              <w:t>7</w:t>
            </w:r>
          </w:p>
        </w:tc>
        <w:tc>
          <w:tcPr>
            <w:tcW w:w="8849" w:type="dxa"/>
            <w:gridSpan w:val="2"/>
            <w:tcBorders>
              <w:left w:val="double" w:sz="4" w:space="0" w:color="auto"/>
            </w:tcBorders>
            <w:vAlign w:val="center"/>
          </w:tcPr>
          <w:p w:rsidR="00250707" w:rsidRPr="00B916EC" w:rsidRDefault="00250707" w:rsidP="00FB6E37">
            <w:pPr>
              <w:pStyle w:val="TAC"/>
            </w:pPr>
            <w:r w:rsidRPr="00B916EC">
              <w:rPr>
                <w:rFonts w:cs="Arial"/>
                <w:kern w:val="24"/>
                <w:szCs w:val="18"/>
              </w:rPr>
              <w:t>Reserved</w:t>
            </w:r>
          </w:p>
        </w:tc>
      </w:tr>
      <w:tr w:rsidR="00250707" w:rsidRPr="00B916EC" w:rsidTr="00250707">
        <w:trPr>
          <w:cantSplit/>
        </w:trPr>
        <w:tc>
          <w:tcPr>
            <w:tcW w:w="810" w:type="dxa"/>
            <w:tcBorders>
              <w:right w:val="double" w:sz="4" w:space="0" w:color="auto"/>
            </w:tcBorders>
            <w:shd w:val="clear" w:color="auto" w:fill="auto"/>
            <w:vAlign w:val="center"/>
          </w:tcPr>
          <w:p w:rsidR="00250707" w:rsidRPr="00B916EC" w:rsidRDefault="00250707" w:rsidP="00FB6E37">
            <w:pPr>
              <w:pStyle w:val="TAC"/>
            </w:pPr>
            <w:r w:rsidRPr="00B916EC">
              <w:t>8</w:t>
            </w:r>
          </w:p>
        </w:tc>
        <w:tc>
          <w:tcPr>
            <w:tcW w:w="8849" w:type="dxa"/>
            <w:gridSpan w:val="2"/>
            <w:tcBorders>
              <w:left w:val="double" w:sz="4" w:space="0" w:color="auto"/>
            </w:tcBorders>
            <w:vAlign w:val="center"/>
          </w:tcPr>
          <w:p w:rsidR="00250707" w:rsidRPr="00B916EC" w:rsidRDefault="00250707" w:rsidP="00FB6E37">
            <w:pPr>
              <w:pStyle w:val="TAC"/>
              <w:rPr>
                <w:rFonts w:cs="Arial"/>
                <w:kern w:val="24"/>
                <w:szCs w:val="18"/>
              </w:rPr>
            </w:pPr>
            <w:r w:rsidRPr="00B916EC">
              <w:rPr>
                <w:rFonts w:cs="Arial"/>
                <w:kern w:val="24"/>
                <w:szCs w:val="18"/>
              </w:rPr>
              <w:t>Reserved</w:t>
            </w:r>
          </w:p>
        </w:tc>
      </w:tr>
      <w:tr w:rsidR="00250707" w:rsidRPr="00B916EC" w:rsidTr="00250707">
        <w:trPr>
          <w:cantSplit/>
        </w:trPr>
        <w:tc>
          <w:tcPr>
            <w:tcW w:w="810" w:type="dxa"/>
            <w:tcBorders>
              <w:right w:val="double" w:sz="4" w:space="0" w:color="auto"/>
            </w:tcBorders>
            <w:shd w:val="clear" w:color="auto" w:fill="auto"/>
            <w:vAlign w:val="center"/>
          </w:tcPr>
          <w:p w:rsidR="00250707" w:rsidRPr="00B916EC" w:rsidRDefault="00250707" w:rsidP="00FB6E37">
            <w:pPr>
              <w:pStyle w:val="TAC"/>
            </w:pPr>
            <w:r w:rsidRPr="00B916EC">
              <w:t>9</w:t>
            </w:r>
          </w:p>
        </w:tc>
        <w:tc>
          <w:tcPr>
            <w:tcW w:w="8849" w:type="dxa"/>
            <w:gridSpan w:val="2"/>
            <w:tcBorders>
              <w:left w:val="double" w:sz="4" w:space="0" w:color="auto"/>
            </w:tcBorders>
            <w:vAlign w:val="center"/>
          </w:tcPr>
          <w:p w:rsidR="00250707" w:rsidRPr="00B916EC" w:rsidRDefault="00250707" w:rsidP="00FB6E37">
            <w:pPr>
              <w:pStyle w:val="TAC"/>
            </w:pPr>
            <w:r w:rsidRPr="00B916EC">
              <w:rPr>
                <w:rFonts w:cs="Arial"/>
                <w:kern w:val="24"/>
                <w:szCs w:val="18"/>
              </w:rPr>
              <w:t>Reserved</w:t>
            </w:r>
          </w:p>
        </w:tc>
      </w:tr>
      <w:tr w:rsidR="00250707" w:rsidRPr="00B916EC" w:rsidTr="00250707">
        <w:trPr>
          <w:cantSplit/>
        </w:trPr>
        <w:tc>
          <w:tcPr>
            <w:tcW w:w="810" w:type="dxa"/>
            <w:tcBorders>
              <w:right w:val="double" w:sz="4" w:space="0" w:color="auto"/>
            </w:tcBorders>
            <w:shd w:val="clear" w:color="auto" w:fill="auto"/>
            <w:vAlign w:val="center"/>
          </w:tcPr>
          <w:p w:rsidR="00250707" w:rsidRPr="00B916EC" w:rsidRDefault="00250707" w:rsidP="00FB6E37">
            <w:pPr>
              <w:pStyle w:val="TAC"/>
            </w:pPr>
            <w:r w:rsidRPr="00B916EC">
              <w:t>10</w:t>
            </w:r>
          </w:p>
        </w:tc>
        <w:tc>
          <w:tcPr>
            <w:tcW w:w="8849" w:type="dxa"/>
            <w:gridSpan w:val="2"/>
            <w:tcBorders>
              <w:left w:val="double" w:sz="4" w:space="0" w:color="auto"/>
            </w:tcBorders>
            <w:vAlign w:val="center"/>
          </w:tcPr>
          <w:p w:rsidR="00250707" w:rsidRPr="00B916EC" w:rsidRDefault="00250707" w:rsidP="00FB6E37">
            <w:pPr>
              <w:pStyle w:val="TAC"/>
              <w:rPr>
                <w:rFonts w:cs="Arial"/>
                <w:kern w:val="24"/>
                <w:szCs w:val="18"/>
              </w:rPr>
            </w:pPr>
            <w:r w:rsidRPr="00B916EC">
              <w:rPr>
                <w:rFonts w:cs="Arial"/>
                <w:kern w:val="24"/>
                <w:szCs w:val="18"/>
              </w:rPr>
              <w:t>Reserved</w:t>
            </w:r>
          </w:p>
        </w:tc>
      </w:tr>
      <w:tr w:rsidR="00250707" w:rsidRPr="00B916EC" w:rsidTr="00250707">
        <w:trPr>
          <w:cantSplit/>
        </w:trPr>
        <w:tc>
          <w:tcPr>
            <w:tcW w:w="810" w:type="dxa"/>
            <w:tcBorders>
              <w:right w:val="double" w:sz="4" w:space="0" w:color="auto"/>
            </w:tcBorders>
            <w:shd w:val="clear" w:color="auto" w:fill="auto"/>
            <w:vAlign w:val="center"/>
          </w:tcPr>
          <w:p w:rsidR="00250707" w:rsidRPr="00B916EC" w:rsidRDefault="00250707" w:rsidP="00FB6E37">
            <w:pPr>
              <w:pStyle w:val="TAC"/>
            </w:pPr>
            <w:r w:rsidRPr="00B916EC">
              <w:t>11</w:t>
            </w:r>
          </w:p>
        </w:tc>
        <w:tc>
          <w:tcPr>
            <w:tcW w:w="8849" w:type="dxa"/>
            <w:gridSpan w:val="2"/>
            <w:tcBorders>
              <w:left w:val="double" w:sz="4" w:space="0" w:color="auto"/>
            </w:tcBorders>
            <w:vAlign w:val="center"/>
          </w:tcPr>
          <w:p w:rsidR="00250707" w:rsidRPr="00B916EC" w:rsidRDefault="00250707" w:rsidP="00FB6E37">
            <w:pPr>
              <w:pStyle w:val="TAC"/>
            </w:pPr>
            <w:r w:rsidRPr="00B916EC">
              <w:rPr>
                <w:rFonts w:cs="Arial"/>
                <w:kern w:val="24"/>
                <w:szCs w:val="18"/>
              </w:rPr>
              <w:t>Reserved</w:t>
            </w:r>
          </w:p>
        </w:tc>
      </w:tr>
      <w:tr w:rsidR="00250707" w:rsidRPr="00B916EC" w:rsidTr="00250707">
        <w:trPr>
          <w:cantSplit/>
        </w:trPr>
        <w:tc>
          <w:tcPr>
            <w:tcW w:w="810" w:type="dxa"/>
            <w:tcBorders>
              <w:right w:val="double" w:sz="4" w:space="0" w:color="auto"/>
            </w:tcBorders>
            <w:shd w:val="clear" w:color="auto" w:fill="auto"/>
            <w:vAlign w:val="center"/>
          </w:tcPr>
          <w:p w:rsidR="00250707" w:rsidRPr="00B916EC" w:rsidRDefault="00250707" w:rsidP="00FB6E37">
            <w:pPr>
              <w:pStyle w:val="TAC"/>
            </w:pPr>
            <w:r w:rsidRPr="00B916EC">
              <w:t>12</w:t>
            </w:r>
          </w:p>
        </w:tc>
        <w:tc>
          <w:tcPr>
            <w:tcW w:w="8849" w:type="dxa"/>
            <w:gridSpan w:val="2"/>
            <w:tcBorders>
              <w:left w:val="double" w:sz="4" w:space="0" w:color="auto"/>
            </w:tcBorders>
            <w:vAlign w:val="center"/>
          </w:tcPr>
          <w:p w:rsidR="00250707" w:rsidRPr="00B916EC" w:rsidRDefault="00250707" w:rsidP="00FB6E37">
            <w:pPr>
              <w:pStyle w:val="TAC"/>
              <w:rPr>
                <w:rFonts w:cs="Arial"/>
                <w:kern w:val="24"/>
                <w:szCs w:val="18"/>
              </w:rPr>
            </w:pPr>
            <w:r w:rsidRPr="00B916EC">
              <w:rPr>
                <w:rFonts w:cs="Arial"/>
                <w:kern w:val="24"/>
                <w:szCs w:val="18"/>
              </w:rPr>
              <w:t>Reserved</w:t>
            </w:r>
          </w:p>
        </w:tc>
      </w:tr>
      <w:tr w:rsidR="00250707" w:rsidRPr="00B916EC" w:rsidTr="00250707">
        <w:trPr>
          <w:cantSplit/>
        </w:trPr>
        <w:tc>
          <w:tcPr>
            <w:tcW w:w="810" w:type="dxa"/>
            <w:tcBorders>
              <w:right w:val="double" w:sz="4" w:space="0" w:color="auto"/>
            </w:tcBorders>
            <w:shd w:val="clear" w:color="auto" w:fill="auto"/>
            <w:vAlign w:val="center"/>
          </w:tcPr>
          <w:p w:rsidR="00250707" w:rsidRPr="00B916EC" w:rsidRDefault="00250707" w:rsidP="00FB6E37">
            <w:pPr>
              <w:pStyle w:val="TAC"/>
            </w:pPr>
            <w:r w:rsidRPr="00B916EC">
              <w:t>13</w:t>
            </w:r>
          </w:p>
        </w:tc>
        <w:tc>
          <w:tcPr>
            <w:tcW w:w="8849" w:type="dxa"/>
            <w:gridSpan w:val="2"/>
            <w:tcBorders>
              <w:left w:val="double" w:sz="4" w:space="0" w:color="auto"/>
            </w:tcBorders>
            <w:vAlign w:val="center"/>
          </w:tcPr>
          <w:p w:rsidR="00250707" w:rsidRPr="00B916EC" w:rsidRDefault="00250707" w:rsidP="00FB6E37">
            <w:pPr>
              <w:pStyle w:val="TAC"/>
            </w:pPr>
            <w:r w:rsidRPr="00B916EC">
              <w:rPr>
                <w:rFonts w:cs="Arial"/>
                <w:kern w:val="24"/>
                <w:szCs w:val="18"/>
              </w:rPr>
              <w:t>Reserved</w:t>
            </w:r>
          </w:p>
        </w:tc>
      </w:tr>
      <w:tr w:rsidR="00250707" w:rsidRPr="00B916EC" w:rsidTr="00250707">
        <w:trPr>
          <w:cantSplit/>
        </w:trPr>
        <w:tc>
          <w:tcPr>
            <w:tcW w:w="810" w:type="dxa"/>
            <w:tcBorders>
              <w:right w:val="double" w:sz="4" w:space="0" w:color="auto"/>
            </w:tcBorders>
            <w:shd w:val="clear" w:color="auto" w:fill="auto"/>
            <w:vAlign w:val="center"/>
          </w:tcPr>
          <w:p w:rsidR="00250707" w:rsidRPr="00B916EC" w:rsidRDefault="00250707" w:rsidP="00FB6E37">
            <w:pPr>
              <w:pStyle w:val="TAC"/>
            </w:pPr>
            <w:r w:rsidRPr="00B916EC">
              <w:t>14</w:t>
            </w:r>
          </w:p>
        </w:tc>
        <w:tc>
          <w:tcPr>
            <w:tcW w:w="8849" w:type="dxa"/>
            <w:gridSpan w:val="2"/>
            <w:tcBorders>
              <w:left w:val="double" w:sz="4" w:space="0" w:color="auto"/>
            </w:tcBorders>
            <w:vAlign w:val="center"/>
          </w:tcPr>
          <w:p w:rsidR="00250707" w:rsidRPr="00B916EC" w:rsidRDefault="00250707" w:rsidP="00FB6E37">
            <w:pPr>
              <w:pStyle w:val="TAC"/>
            </w:pPr>
            <w:r w:rsidRPr="00B916EC">
              <w:rPr>
                <w:rFonts w:cs="Arial"/>
                <w:kern w:val="24"/>
                <w:szCs w:val="18"/>
              </w:rPr>
              <w:t>Reserved</w:t>
            </w:r>
          </w:p>
        </w:tc>
      </w:tr>
      <w:tr w:rsidR="00250707" w:rsidRPr="00B916EC" w:rsidTr="00250707">
        <w:trPr>
          <w:cantSplit/>
        </w:trPr>
        <w:tc>
          <w:tcPr>
            <w:tcW w:w="810" w:type="dxa"/>
            <w:tcBorders>
              <w:right w:val="double" w:sz="4" w:space="0" w:color="auto"/>
            </w:tcBorders>
            <w:shd w:val="clear" w:color="auto" w:fill="auto"/>
            <w:vAlign w:val="center"/>
          </w:tcPr>
          <w:p w:rsidR="00250707" w:rsidRPr="00B916EC" w:rsidRDefault="00250707" w:rsidP="00FB6E37">
            <w:pPr>
              <w:pStyle w:val="TAC"/>
            </w:pPr>
            <w:r w:rsidRPr="00B916EC">
              <w:rPr>
                <w:rFonts w:cs="Arial"/>
                <w:kern w:val="24"/>
                <w:szCs w:val="18"/>
              </w:rPr>
              <w:t>15</w:t>
            </w:r>
          </w:p>
        </w:tc>
        <w:tc>
          <w:tcPr>
            <w:tcW w:w="8849" w:type="dxa"/>
            <w:gridSpan w:val="2"/>
            <w:tcBorders>
              <w:left w:val="double" w:sz="4" w:space="0" w:color="auto"/>
            </w:tcBorders>
            <w:vAlign w:val="center"/>
          </w:tcPr>
          <w:p w:rsidR="00250707" w:rsidRPr="00B916EC" w:rsidRDefault="00250707" w:rsidP="00FB6E37">
            <w:pPr>
              <w:pStyle w:val="TAC"/>
              <w:rPr>
                <w:rFonts w:cs="Arial"/>
                <w:kern w:val="24"/>
                <w:szCs w:val="18"/>
              </w:rPr>
            </w:pPr>
            <w:r w:rsidRPr="00B916EC">
              <w:rPr>
                <w:rFonts w:cs="Arial"/>
                <w:kern w:val="24"/>
                <w:szCs w:val="18"/>
              </w:rPr>
              <w:t>Reserved</w:t>
            </w:r>
          </w:p>
        </w:tc>
      </w:tr>
    </w:tbl>
    <w:p w:rsidR="00250707" w:rsidRPr="00B916EC" w:rsidRDefault="00250707" w:rsidP="001D152A">
      <w:pPr>
        <w:pStyle w:val="TH"/>
      </w:pPr>
    </w:p>
    <w:p w:rsidR="001D152A" w:rsidRDefault="001D152A" w:rsidP="001D152A">
      <w:pPr>
        <w:rPr>
          <w:b/>
        </w:rPr>
      </w:pPr>
      <w:r w:rsidRPr="00CA73A8">
        <w:rPr>
          <w:b/>
        </w:rPr>
        <w:t>Proposal 3:</w:t>
      </w:r>
      <w:r w:rsidRPr="009932F4">
        <w:rPr>
          <w:b/>
        </w:rPr>
        <w:t xml:space="preserve"> </w:t>
      </w:r>
    </w:p>
    <w:p w:rsidR="001D152A" w:rsidRDefault="001D152A" w:rsidP="001D152A">
      <w:pPr>
        <w:rPr>
          <w:rFonts w:eastAsiaTheme="minorEastAsia"/>
          <w:lang w:val="en-US" w:eastAsia="zh-CN"/>
        </w:rPr>
      </w:pPr>
      <w:r>
        <w:rPr>
          <w:rFonts w:eastAsiaTheme="minorEastAsia"/>
          <w:lang w:val="en-US" w:eastAsia="zh-CN"/>
        </w:rPr>
        <w:t xml:space="preserve">In RMSI CORESET configuration for a given </w:t>
      </w:r>
      <w:r>
        <w:t>{SSB SCS, RMSI CORESET SCS} combination, t</w:t>
      </w:r>
      <w:r w:rsidRPr="00DA04FD">
        <w:rPr>
          <w:rFonts w:eastAsiaTheme="minorEastAsia" w:hint="eastAsia"/>
          <w:lang w:eastAsia="zh-CN"/>
        </w:rPr>
        <w:t>he</w:t>
      </w:r>
      <w:r>
        <w:rPr>
          <w:rFonts w:eastAsiaTheme="minorEastAsia" w:hint="eastAsia"/>
          <w:b/>
          <w:lang w:eastAsia="zh-CN"/>
        </w:rPr>
        <w:t xml:space="preserve"> </w:t>
      </w:r>
      <w:r>
        <w:t>frequency offset</w:t>
      </w:r>
      <m:oMath>
        <m:r>
          <w:rPr>
            <w:rFonts w:ascii="Cambria Math" w:hAnsi="Cambria Math"/>
          </w:rPr>
          <m:t xml:space="preserve"> O={</m:t>
        </m:r>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P-1</m:t>
            </m:r>
          </m:sub>
        </m:sSub>
        <m:r>
          <w:rPr>
            <w:rFonts w:ascii="Cambria Math" w:hAnsi="Cambria Math"/>
          </w:rPr>
          <m:t>}</m:t>
        </m:r>
      </m:oMath>
      <w:r>
        <w:t xml:space="preserve"> , where </w:t>
      </w:r>
      <m:oMath>
        <m:r>
          <w:rPr>
            <w:rFonts w:ascii="Cambria Math" w:hAnsi="Cambria Math"/>
          </w:rPr>
          <m:t xml:space="preserve">P </m:t>
        </m:r>
      </m:oMath>
      <w:r>
        <w:t xml:space="preserve"> is the minimum number of the frequency offsets, between the SSB and the associated RMSI CORESET </w:t>
      </w:r>
      <w:r>
        <w:rPr>
          <w:rFonts w:eastAsiaTheme="minorEastAsia"/>
          <w:lang w:val="en-US" w:eastAsia="zh-CN"/>
        </w:rPr>
        <w:t>for a particular bandwidth</w:t>
      </w:r>
      <w:r>
        <w:t xml:space="preserve">, </w:t>
      </w:r>
      <w:r>
        <w:rPr>
          <w:rFonts w:eastAsiaTheme="minorEastAsia"/>
          <w:lang w:val="en-US" w:eastAsia="zh-CN"/>
        </w:rPr>
        <w:t>can be determined as follows:</w:t>
      </w:r>
    </w:p>
    <w:p w:rsidR="001D152A" w:rsidRDefault="001D152A" w:rsidP="001D152A">
      <w:pPr>
        <w:pStyle w:val="ListParagraph"/>
      </w:pPr>
    </w:p>
    <w:p w:rsidR="001D152A" w:rsidRDefault="00F70B41" w:rsidP="001D152A">
      <w:pPr>
        <w:pStyle w:val="ListParagraph"/>
      </w:pPr>
      <m:oMathPara>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r>
            <w:rPr>
              <w:rFonts w:ascii="Cambria Math" w:hAnsi="Cambria Math"/>
            </w:rPr>
            <m:t>=floor(</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BW</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RMSI</m:t>
                      </m:r>
                    </m:sub>
                  </m:sSub>
                </m:e>
              </m:d>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oMath>
      </m:oMathPara>
    </w:p>
    <w:p w:rsidR="001D152A" w:rsidRDefault="001D152A" w:rsidP="001D152A">
      <w:pPr>
        <w:pStyle w:val="ListParagraph"/>
      </w:pPr>
    </w:p>
    <w:p w:rsidR="001D152A" w:rsidRDefault="001D152A" w:rsidP="001D152A">
      <w:pPr>
        <w:pStyle w:val="ListParagraph"/>
      </w:pPr>
    </w:p>
    <w:p w:rsidR="001D152A" w:rsidRDefault="001D152A" w:rsidP="001D152A">
      <w:pPr>
        <w:pStyle w:val="ListParagraph"/>
        <w:ind w:left="0"/>
      </w:pPr>
      <m:oMathPara>
        <m:oMath>
          <m:r>
            <w:rPr>
              <w:rFonts w:ascii="Cambria Math" w:hAnsi="Cambria Math"/>
            </w:rPr>
            <m:t>N=</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Sync</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SSB</m:t>
              </m:r>
            </m:sub>
          </m:sSub>
          <m:r>
            <w:rPr>
              <w:rFonts w:ascii="Cambria Math" w:hAnsi="Cambria Math"/>
            </w:rPr>
            <m:t>-19)</m:t>
          </m:r>
        </m:oMath>
      </m:oMathPara>
    </w:p>
    <w:p w:rsidR="001D152A" w:rsidRDefault="001D152A" w:rsidP="001D152A">
      <w:pPr>
        <w:pStyle w:val="ListParagraph"/>
        <w:ind w:left="0"/>
      </w:pPr>
    </w:p>
    <w:p w:rsidR="001D152A" w:rsidRDefault="001D152A" w:rsidP="001D152A">
      <w:pPr>
        <w:pStyle w:val="ListParagraph"/>
        <w:ind w:left="0"/>
      </w:pPr>
      <m:oMathPara>
        <m:oMath>
          <m:r>
            <w:rPr>
              <w:rFonts w:ascii="Cambria Math" w:hAnsi="Cambria Math"/>
            </w:rPr>
            <m:t>P=ceiling (</m:t>
          </m:r>
          <m:f>
            <m:fPr>
              <m:ctrlPr>
                <w:rPr>
                  <w:rFonts w:ascii="Cambria Math" w:hAnsi="Cambria Math"/>
                  <w:i/>
                </w:rPr>
              </m:ctrlPr>
            </m:fPr>
            <m:num>
              <m:r>
                <w:rPr>
                  <w:rFonts w:ascii="Cambria Math" w:hAnsi="Cambria Math"/>
                </w:rPr>
                <m:t>N</m:t>
              </m:r>
            </m:num>
            <m:den>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ctrlPr>
                <w:rPr>
                  <w:rFonts w:ascii="Cambria Math" w:hAnsi="Cambria Math"/>
                </w:rPr>
              </m:ctrlPr>
            </m:den>
          </m:f>
          <m:r>
            <m:rPr>
              <m:sty m:val="p"/>
            </m:rPr>
            <w:rPr>
              <w:rFonts w:ascii="Cambria Math" w:hAnsi="Cambria Math"/>
            </w:rPr>
            <m:t>)</m:t>
          </m:r>
        </m:oMath>
      </m:oMathPara>
    </w:p>
    <w:p w:rsidR="001D152A" w:rsidRDefault="001D152A" w:rsidP="001D152A">
      <w:pPr>
        <w:pStyle w:val="ListParagraph"/>
        <w:ind w:left="0"/>
      </w:pPr>
    </w:p>
    <w:p w:rsidR="001D152A" w:rsidRPr="0005434E" w:rsidRDefault="001D152A" w:rsidP="001D152A">
      <w:pPr>
        <w:pStyle w:val="ListParagraph"/>
        <w:rPr>
          <w:rFonts w:eastAsiaTheme="minorEastAsia"/>
          <w:lang w:eastAsia="zh-CN"/>
        </w:rPr>
      </w:pPr>
    </w:p>
    <w:p w:rsidR="001D152A" w:rsidRDefault="00F70B41" w:rsidP="001D152A">
      <w:pPr>
        <w:contextualSpacing/>
      </w:pPr>
      <m:oMathPara>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r>
                    <m:rPr>
                      <m:sty m:val="p"/>
                    </m:rPr>
                    <w:rPr>
                      <w:rFonts w:ascii="Cambria Math" w:hAnsi="Cambria Math" w:hint="eastAsia"/>
                    </w:rPr>
                    <m:t>，</m:t>
                  </m:r>
                  <m:r>
                    <m:rPr>
                      <m:sty m:val="p"/>
                    </m:rPr>
                    <w:rPr>
                      <w:rFonts w:ascii="Cambria Math" w:hAnsi="Cambria Math" w:hint="eastAsia"/>
                    </w:rPr>
                    <m:t xml:space="preserve"> </m:t>
                  </m:r>
                  <m:r>
                    <m:rPr>
                      <m:sty m:val="p"/>
                    </m:rPr>
                    <w:rPr>
                      <w:rFonts w:ascii="Cambria Math" w:hAnsi="Cambria Math"/>
                    </w:rPr>
                    <m:t xml:space="preserve">    </m:t>
                  </m:r>
                  <m:r>
                    <m:rPr>
                      <m:nor/>
                    </m:rPr>
                    <w:rPr>
                      <w:rFonts w:ascii="Cambria Math" w:hAnsi="Cambria Math"/>
                    </w:rPr>
                    <m:t xml:space="preserve">     if </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RMSI</m:t>
                          </m:r>
                        </m:sub>
                      </m:sSub>
                      <m:sSup>
                        <m:sSupPr>
                          <m:ctrlPr>
                            <w:rPr>
                              <w:rFonts w:ascii="Cambria Math" w:hAnsi="Cambria Math"/>
                              <w:i/>
                            </w:rPr>
                          </m:ctrlPr>
                        </m:sSupPr>
                        <m:e>
                          <m:r>
                            <w:rPr>
                              <w:rFonts w:ascii="Cambria Math" w:hAnsi="Cambria Math" w:cs="MS Mincho" w:hint="eastAsia"/>
                            </w:rPr>
                            <m:t>*</m:t>
                          </m:r>
                          <m:r>
                            <w:rPr>
                              <w:rFonts w:ascii="Cambria Math" w:hAnsi="Cambria Math"/>
                            </w:rPr>
                            <m:t>2</m:t>
                          </m:r>
                        </m:e>
                        <m:sup>
                          <m:r>
                            <w:rPr>
                              <w:rFonts w:ascii="Cambria Math" w:hAnsi="Cambria Math"/>
                            </w:rPr>
                            <m:t>-μ</m:t>
                          </m:r>
                        </m:sup>
                      </m:sSup>
                      <m:r>
                        <w:rPr>
                          <w:rFonts w:ascii="Cambria Math" w:hAnsi="Cambria Math"/>
                        </w:rPr>
                        <m:t>-20</m:t>
                      </m:r>
                    </m:e>
                  </m:d>
                </m:e>
                <m:e>
                  <m:sSub>
                    <m:sSubPr>
                      <m:ctrlPr>
                        <w:rPr>
                          <w:rFonts w:ascii="Cambria Math" w:hAnsi="Cambria Math"/>
                          <w:i/>
                        </w:rPr>
                      </m:ctrlPr>
                    </m:sSubPr>
                    <m:e>
                      <m:r>
                        <w:rPr>
                          <w:rFonts w:ascii="Cambria Math" w:hAnsi="Cambria Math"/>
                        </w:rPr>
                        <m:t>N</m:t>
                      </m:r>
                    </m:e>
                    <m:sub>
                      <m:r>
                        <w:rPr>
                          <w:rFonts w:ascii="Cambria Math" w:hAnsi="Cambria Math"/>
                        </w:rPr>
                        <m:t>RMSI</m:t>
                      </m:r>
                    </m:sub>
                  </m:sSub>
                  <m:r>
                    <w:rPr>
                      <w:rFonts w:ascii="Cambria Math" w:hAnsi="Cambria Math"/>
                    </w:rPr>
                    <m:t>-20*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r>
                    <m:rPr>
                      <m:nor/>
                    </m:rPr>
                    <w:rPr>
                      <w:rFonts w:ascii="Cambria Math" w:hAnsi="Cambria Math"/>
                    </w:rPr>
                    <m:t>if</m:t>
                  </m:r>
                  <m:r>
                    <w:rPr>
                      <w:rFonts w:ascii="Cambria Math" w:hAnsi="Cambria Math"/>
                    </w:rPr>
                    <m:t xml:space="preserve"> </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SSB</m:t>
                      </m:r>
                    </m:sub>
                  </m:sSub>
                  <m:r>
                    <w:rPr>
                      <w:rFonts w:ascii="Cambria Math" w:hAnsi="Cambria Math"/>
                    </w:rPr>
                    <m:t>&gt;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RMSI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-20</m:t>
                      </m:r>
                    </m:e>
                  </m:d>
                </m:e>
              </m:eqArr>
            </m:e>
          </m:d>
        </m:oMath>
      </m:oMathPara>
    </w:p>
    <w:p w:rsidR="001D152A" w:rsidRPr="0020791D" w:rsidRDefault="001D152A" w:rsidP="001D152A">
      <w:pPr>
        <w:pStyle w:val="ListParagraph"/>
      </w:pPr>
    </w:p>
    <w:p w:rsidR="001D152A" w:rsidRDefault="001D152A" w:rsidP="001D152A">
      <w:pPr>
        <w:pStyle w:val="ListParagraph"/>
      </w:pPr>
      <m:oMathPara>
        <m:oMath>
          <m:r>
            <w:rPr>
              <w:rFonts w:ascii="Cambria Math" w:hAnsi="Cambria Math"/>
            </w:rPr>
            <m:t>O=</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O</m:t>
                  </m:r>
                </m:e>
                <m:sub>
                  <m:r>
                    <w:rPr>
                      <w:rFonts w:ascii="Cambria Math" w:hAnsi="Cambria Math"/>
                    </w:rPr>
                    <m:t>P-1</m:t>
                  </m:r>
                </m:sub>
              </m:sSub>
            </m:e>
          </m:d>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P-1</m:t>
              </m:r>
            </m:e>
          </m:d>
          <m:r>
            <w:rPr>
              <w:rFonts w:ascii="Cambria Math" w:hAnsi="Cambria Math"/>
            </w:rPr>
            <m:t>*</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r>
            <m:rPr>
              <m:sty m:val="p"/>
            </m:rPr>
            <w:rPr>
              <w:rFonts w:ascii="Cambria Math" w:hAnsi="Cambria Math"/>
            </w:rPr>
            <m:t>}</m:t>
          </m:r>
        </m:oMath>
      </m:oMathPara>
    </w:p>
    <w:p w:rsidR="001D152A" w:rsidRDefault="001D152A" w:rsidP="001D152A">
      <w:pPr>
        <w:pStyle w:val="ListParagraph"/>
        <w:ind w:left="0"/>
      </w:pPr>
    </w:p>
    <w:p w:rsidR="001D152A" w:rsidRDefault="00F70B41" w:rsidP="001D152A">
      <w:pPr>
        <w:ind w:left="568"/>
      </w:pPr>
      <m:oMathPara>
        <m:oMath>
          <m:sSub>
            <m:sSubPr>
              <m:ctrlPr>
                <w:rPr>
                  <w:rFonts w:ascii="Cambria Math" w:hAnsi="Cambria Math"/>
                  <w:i/>
                </w:rPr>
              </m:ctrlPr>
            </m:sSubPr>
            <m:e>
              <m:r>
                <w:rPr>
                  <w:rFonts w:ascii="Cambria Math" w:hAnsi="Cambria Math"/>
                </w:rPr>
                <m:t>O</m:t>
              </m:r>
            </m:e>
            <m:sub>
              <m:r>
                <w:rPr>
                  <w:rFonts w:ascii="Cambria Math" w:hAnsi="Cambria Math"/>
                </w:rPr>
                <m:t>0</m:t>
              </m:r>
            </m:sub>
          </m:sSub>
          <m: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RMSI</m:t>
                      </m:r>
                    </m:sub>
                  </m:sSub>
                  <m:r>
                    <w:rPr>
                      <w:rFonts w:ascii="Cambria Math" w:hAnsi="Cambria Math"/>
                    </w:rPr>
                    <m:t>-20*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ctrlPr>
                        <w:rPr>
                          <w:rFonts w:ascii="Cambria Math" w:hAnsi="Cambria Math"/>
                          <w:i/>
                        </w:rPr>
                      </m:ctrlPr>
                    </m:dPr>
                    <m:e>
                      <m:r>
                        <w:rPr>
                          <w:rFonts w:ascii="Cambria Math" w:hAnsi="Cambria Math"/>
                        </w:rPr>
                        <m:t>P-1</m:t>
                      </m:r>
                    </m:e>
                  </m:d>
                  <m:r>
                    <w:rPr>
                      <w:rFonts w:ascii="Cambria Math" w:hAnsi="Cambria Math"/>
                    </w:rPr>
                    <m:t>*</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RMSI</m:t>
                      </m:r>
                    </m:sub>
                  </m:sSub>
                </m:num>
                <m:den>
                  <m:r>
                    <w:rPr>
                      <w:rFonts w:ascii="Cambria Math" w:hAnsi="Cambria Math"/>
                    </w:rPr>
                    <m:t>2</m:t>
                  </m:r>
                </m:den>
              </m:f>
            </m:e>
          </m:d>
        </m:oMath>
      </m:oMathPara>
    </w:p>
    <w:p w:rsidR="001D152A" w:rsidRDefault="001D152A" w:rsidP="001D152A">
      <w:pPr>
        <w:pStyle w:val="ListParagraph"/>
        <w:ind w:left="0"/>
      </w:pPr>
    </w:p>
    <w:p w:rsidR="001D152A" w:rsidRDefault="001D152A" w:rsidP="001D152A">
      <w:pPr>
        <w:pStyle w:val="ListParagraph"/>
        <w:ind w:left="0"/>
      </w:pPr>
      <w:r>
        <w:t>Where</w:t>
      </w:r>
    </w:p>
    <w:p w:rsidR="001D152A" w:rsidRDefault="001D152A" w:rsidP="001D152A">
      <w:pPr>
        <w:pStyle w:val="ListParagraph"/>
        <w:ind w:left="0"/>
      </w:pPr>
    </w:p>
    <w:p w:rsidR="001D152A" w:rsidRPr="00CE387F" w:rsidRDefault="001D152A" w:rsidP="001D152A">
      <w:pPr>
        <w:pStyle w:val="ListParagraph"/>
        <w:numPr>
          <w:ilvl w:val="0"/>
          <w:numId w:val="79"/>
        </w:numPr>
      </w:pPr>
      <m:oMath>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SSB</m:t>
            </m:r>
          </m:sub>
        </m:sSub>
        <m:r>
          <w:rPr>
            <w:rFonts w:ascii="Cambria Math" w:hAnsi="Cambria Math"/>
          </w:rPr>
          <m:t xml:space="preserve">: </m:t>
        </m:r>
      </m:oMath>
      <w:r>
        <w:t>the SSB SCS</w:t>
      </w:r>
    </w:p>
    <w:p w:rsidR="001D152A" w:rsidRDefault="001D152A" w:rsidP="001D152A">
      <w:pPr>
        <w:pStyle w:val="ListParagraph"/>
        <w:numPr>
          <w:ilvl w:val="0"/>
          <w:numId w:val="79"/>
        </w:numPr>
      </w:pPr>
      <m:oMath>
        <m:r>
          <w:rPr>
            <w:rFonts w:ascii="Cambria Math" w:hAnsi="Cambria Math"/>
          </w:rPr>
          <m:t>SC</m:t>
        </m:r>
        <m:sSub>
          <m:sSubPr>
            <m:ctrlPr>
              <w:rPr>
                <w:rFonts w:ascii="Cambria Math" w:hAnsi="Cambria Math"/>
                <w:i/>
              </w:rPr>
            </m:ctrlPr>
          </m:sSubPr>
          <m:e>
            <m:r>
              <w:rPr>
                <w:rFonts w:ascii="Cambria Math" w:hAnsi="Cambria Math"/>
              </w:rPr>
              <m:t>S</m:t>
            </m:r>
          </m:e>
          <m:sub>
            <m:r>
              <w:rPr>
                <w:rFonts w:ascii="Cambria Math" w:hAnsi="Cambria Math"/>
              </w:rPr>
              <m:t>RMSI</m:t>
            </m:r>
          </m:sub>
        </m:sSub>
      </m:oMath>
      <w:r>
        <w:t>: the RMSI CORESET SCS</w:t>
      </w:r>
    </w:p>
    <w:p w:rsidR="001D152A" w:rsidRDefault="001D152A" w:rsidP="001D152A">
      <w:pPr>
        <w:pStyle w:val="ListParagraph"/>
        <w:numPr>
          <w:ilvl w:val="0"/>
          <w:numId w:val="79"/>
        </w:numPr>
      </w:pPr>
      <m:oMath>
        <m:r>
          <w:rPr>
            <w:rFonts w:ascii="Cambria Math" w:hAnsi="Cambria Math"/>
          </w:rPr>
          <m:t>μ:</m:t>
        </m:r>
      </m:oMath>
      <w:r>
        <w:t xml:space="preserve"> the scale factor between </w:t>
      </w:r>
      <m:oMath>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SSB</m:t>
            </m:r>
          </m:sub>
        </m:sSub>
      </m:oMath>
      <w:r>
        <w:t xml:space="preserve"> and </w:t>
      </w:r>
      <m:oMath>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RMSI</m:t>
            </m:r>
          </m:sub>
        </m:sSub>
      </m:oMath>
      <w:r>
        <w:t xml:space="preserve">, i.e., </w:t>
      </w:r>
      <m:oMath>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SSB</m:t>
            </m:r>
          </m:sub>
        </m:sSub>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2</m:t>
            </m:r>
          </m:e>
          <m:sup>
            <m:r>
              <w:rPr>
                <w:rFonts w:ascii="Cambria Math" w:eastAsia="MS Mincho" w:hAnsi="Cambria Math"/>
              </w:rPr>
              <m:t>μ</m:t>
            </m:r>
          </m:sup>
        </m:sSup>
        <m:r>
          <w:rPr>
            <w:rFonts w:ascii="Cambria Math" w:eastAsia="MS Mincho" w:hAnsi="Cambria Math"/>
          </w:rPr>
          <m:t>*SC</m:t>
        </m:r>
        <m:sSub>
          <m:sSubPr>
            <m:ctrlPr>
              <w:rPr>
                <w:rFonts w:ascii="Cambria Math" w:eastAsia="MS Mincho" w:hAnsi="Cambria Math"/>
                <w:i/>
              </w:rPr>
            </m:ctrlPr>
          </m:sSubPr>
          <m:e>
            <m:r>
              <w:rPr>
                <w:rFonts w:ascii="Cambria Math" w:eastAsia="MS Mincho" w:hAnsi="Cambria Math"/>
              </w:rPr>
              <m:t>S</m:t>
            </m:r>
          </m:e>
          <m:sub>
            <m:r>
              <w:rPr>
                <w:rFonts w:ascii="Cambria Math" w:eastAsia="MS Mincho" w:hAnsi="Cambria Math"/>
              </w:rPr>
              <m:t>RMSI</m:t>
            </m:r>
          </m:sub>
        </m:sSub>
        <m:r>
          <w:rPr>
            <w:rFonts w:ascii="Cambria Math" w:eastAsia="MS Mincho" w:hAnsi="Cambria Math"/>
          </w:rPr>
          <m:t>, (μ=-1, 0, 1, 2)</m:t>
        </m:r>
      </m:oMath>
    </w:p>
    <w:p w:rsidR="001D152A" w:rsidRDefault="00F70B41" w:rsidP="001D152A">
      <w:pPr>
        <w:pStyle w:val="ListParagraph"/>
        <w:numPr>
          <w:ilvl w:val="0"/>
          <w:numId w:val="79"/>
        </w:numPr>
      </w:pPr>
      <m:oMath>
        <m:sSub>
          <m:sSubPr>
            <m:ctrlPr>
              <w:rPr>
                <w:rFonts w:ascii="Cambria Math" w:hAnsi="Cambria Math"/>
                <w:i/>
              </w:rPr>
            </m:ctrlPr>
          </m:sSubPr>
          <m:e>
            <m:r>
              <w:rPr>
                <w:rFonts w:ascii="Cambria Math" w:hAnsi="Cambria Math"/>
              </w:rPr>
              <m:t>N</m:t>
            </m:r>
          </m:e>
          <m:sub>
            <m:r>
              <w:rPr>
                <w:rFonts w:ascii="Cambria Math" w:hAnsi="Cambria Math"/>
              </w:rPr>
              <m:t>BW</m:t>
            </m:r>
          </m:sub>
        </m:sSub>
        <m:r>
          <w:rPr>
            <w:rFonts w:ascii="Cambria Math" w:hAnsi="Cambria Math"/>
          </w:rPr>
          <m:t xml:space="preserve">: </m:t>
        </m:r>
      </m:oMath>
      <w:r w:rsidR="001D152A">
        <w:t xml:space="preserve">the total number of RBs (in </w:t>
      </w:r>
      <w:r w:rsidR="001D152A" w:rsidRPr="00E177C0">
        <w:t xml:space="preserve">RMSI </w:t>
      </w:r>
      <w:r w:rsidR="001D152A">
        <w:t xml:space="preserve">SCS) within the considered channel bandwidth </w:t>
      </w:r>
    </w:p>
    <w:p w:rsidR="001D152A" w:rsidRDefault="00F70B41" w:rsidP="001D152A">
      <w:pPr>
        <w:pStyle w:val="ListParagraph"/>
        <w:numPr>
          <w:ilvl w:val="0"/>
          <w:numId w:val="79"/>
        </w:numPr>
      </w:pPr>
      <m:oMath>
        <m:sSub>
          <m:sSubPr>
            <m:ctrlPr>
              <w:rPr>
                <w:rFonts w:ascii="Cambria Math" w:hAnsi="Cambria Math"/>
                <w:i/>
              </w:rPr>
            </m:ctrlPr>
          </m:sSubPr>
          <m:e>
            <m:r>
              <w:rPr>
                <w:rFonts w:ascii="Cambria Math" w:hAnsi="Cambria Math"/>
              </w:rPr>
              <m:t>N</m:t>
            </m:r>
          </m:e>
          <m:sub>
            <m:r>
              <w:rPr>
                <w:rFonts w:ascii="Cambria Math" w:hAnsi="Cambria Math"/>
              </w:rPr>
              <m:t>RMSI</m:t>
            </m:r>
          </m:sub>
        </m:sSub>
        <m:r>
          <w:rPr>
            <w:rFonts w:ascii="Cambria Math" w:hAnsi="Cambria Math"/>
          </w:rPr>
          <m:t>:</m:t>
        </m:r>
      </m:oMath>
      <w:r w:rsidR="001D152A" w:rsidRPr="00E177C0">
        <w:t xml:space="preserve"> the </w:t>
      </w:r>
      <w:r w:rsidR="001D152A">
        <w:t>number of RBs o</w:t>
      </w:r>
      <w:r w:rsidR="001D152A" w:rsidRPr="00E177C0">
        <w:t xml:space="preserve">f the RMSI CORESET </w:t>
      </w:r>
      <w:r w:rsidR="001D152A">
        <w:t>(in</w:t>
      </w:r>
      <w:r w:rsidR="001D152A" w:rsidRPr="00E177C0">
        <w:t xml:space="preserve"> RMSI </w:t>
      </w:r>
      <w:r w:rsidR="001D152A">
        <w:t>SCS) under consideration</w:t>
      </w:r>
    </w:p>
    <w:p w:rsidR="001D152A" w:rsidRDefault="00F70B41" w:rsidP="001D152A">
      <w:pPr>
        <w:pStyle w:val="ListParagraph"/>
        <w:numPr>
          <w:ilvl w:val="0"/>
          <w:numId w:val="79"/>
        </w:numPr>
      </w:pPr>
      <m:oMath>
        <m:sSub>
          <m:sSubPr>
            <m:ctrlPr>
              <w:rPr>
                <w:rFonts w:ascii="Cambria Math" w:hAnsi="Cambria Math"/>
                <w:i/>
              </w:rPr>
            </m:ctrlPr>
          </m:sSubPr>
          <m:e>
            <m:r>
              <w:rPr>
                <w:rFonts w:ascii="Cambria Math" w:hAnsi="Cambria Math"/>
              </w:rPr>
              <m:t>N</m:t>
            </m:r>
          </m:e>
          <m:sub>
            <m:r>
              <w:rPr>
                <w:rFonts w:ascii="Cambria Math" w:hAnsi="Cambria Math"/>
              </w:rPr>
              <m:t>SSB</m:t>
            </m:r>
          </m:sub>
        </m:sSub>
        <m:r>
          <w:rPr>
            <w:rFonts w:ascii="Cambria Math" w:hAnsi="Cambria Math"/>
          </w:rPr>
          <m:t>:</m:t>
        </m:r>
      </m:oMath>
      <w:r w:rsidR="001D152A" w:rsidRPr="00E177C0">
        <w:t xml:space="preserve"> the </w:t>
      </w:r>
      <w:r w:rsidR="001D152A">
        <w:t>total number of RBs (in SSB</w:t>
      </w:r>
      <w:r w:rsidR="001D152A" w:rsidRPr="00E177C0">
        <w:t xml:space="preserve"> </w:t>
      </w:r>
      <w:r w:rsidR="001D152A">
        <w:t xml:space="preserve">SCS) within the considered channel bandwidth </w:t>
      </w:r>
    </w:p>
    <w:p w:rsidR="001D152A" w:rsidRDefault="00F70B41" w:rsidP="001D152A">
      <w:pPr>
        <w:pStyle w:val="ListParagraph"/>
        <w:numPr>
          <w:ilvl w:val="0"/>
          <w:numId w:val="79"/>
        </w:numPr>
      </w:pPr>
      <m:oMath>
        <m:sSub>
          <m:sSubPr>
            <m:ctrlPr>
              <w:rPr>
                <w:rFonts w:ascii="Cambria Math" w:hAnsi="Cambria Math"/>
                <w:i/>
              </w:rPr>
            </m:ctrlPr>
          </m:sSubPr>
          <m:e>
            <m:r>
              <w:rPr>
                <w:rFonts w:ascii="Cambria Math" w:hAnsi="Cambria Math"/>
              </w:rPr>
              <m:t>N</m:t>
            </m:r>
          </m:e>
          <m:sub>
            <m:r>
              <w:rPr>
                <w:rFonts w:ascii="Cambria Math" w:hAnsi="Cambria Math"/>
              </w:rPr>
              <m:t>Sync</m:t>
            </m:r>
          </m:sub>
        </m:sSub>
        <m:r>
          <w:rPr>
            <w:rFonts w:ascii="Cambria Math" w:hAnsi="Cambria Math"/>
          </w:rPr>
          <m:t xml:space="preserve">: </m:t>
        </m:r>
      </m:oMath>
      <w:r w:rsidR="001D152A" w:rsidRPr="00E177C0">
        <w:t xml:space="preserve">the </w:t>
      </w:r>
      <w:r w:rsidR="001D152A">
        <w:t>(effective) interval of the SS Raster</w:t>
      </w:r>
      <w:r w:rsidR="001D152A" w:rsidRPr="00E177C0">
        <w:t xml:space="preserve"> in terms of RBs </w:t>
      </w:r>
      <w:r w:rsidR="001D152A">
        <w:t>(in</w:t>
      </w:r>
      <w:r w:rsidR="001D152A" w:rsidRPr="00E177C0">
        <w:t xml:space="preserve"> SSB </w:t>
      </w:r>
      <w:r w:rsidR="001D152A">
        <w:t>SCS)</w:t>
      </w:r>
    </w:p>
    <w:p w:rsidR="001D152A" w:rsidRDefault="001D152A" w:rsidP="001D152A">
      <w:pPr>
        <w:rPr>
          <w:rFonts w:eastAsiaTheme="minorEastAsia"/>
          <w:lang w:val="en-US" w:eastAsia="zh-CN"/>
        </w:rPr>
      </w:pPr>
    </w:p>
    <w:p w:rsidR="001D152A" w:rsidRDefault="001D152A" w:rsidP="001D152A">
      <w:pPr>
        <w:rPr>
          <w:ins w:id="451" w:author="Ren Da" w:date="2018-01-09T15:55:00Z"/>
          <w:b/>
        </w:rPr>
      </w:pPr>
      <w:r w:rsidRPr="002C6F32">
        <w:rPr>
          <w:b/>
        </w:rPr>
        <w:t>Proposal 4:</w:t>
      </w:r>
      <w:r w:rsidRPr="009932F4">
        <w:rPr>
          <w:b/>
        </w:rPr>
        <w:t xml:space="preserve"> </w:t>
      </w:r>
    </w:p>
    <w:p w:rsidR="001D152A" w:rsidRPr="00C633DB" w:rsidRDefault="001D152A" w:rsidP="001D152A">
      <w:pPr>
        <w:pStyle w:val="ListParagraph"/>
        <w:numPr>
          <w:ilvl w:val="0"/>
          <w:numId w:val="91"/>
        </w:numPr>
      </w:pPr>
      <w:r>
        <w:rPr>
          <w:lang w:val="en-GB"/>
        </w:rPr>
        <w:t>F</w:t>
      </w:r>
      <w:r>
        <w:t xml:space="preserve">or </w:t>
      </w:r>
      <w:r w:rsidRPr="00C633DB">
        <w:t>{SSB</w:t>
      </w:r>
      <w:r>
        <w:t xml:space="preserve"> SCS</w:t>
      </w:r>
      <w:r w:rsidRPr="00C633DB">
        <w:t>, PDCCH</w:t>
      </w:r>
      <w:r>
        <w:t xml:space="preserve"> SCS}={15, 15} kHz, modify </w:t>
      </w:r>
      <w:r w:rsidRPr="00C633DB">
        <w:t>Table 13-1 in TS 38.213</w:t>
      </w:r>
      <w:r>
        <w:t xml:space="preserve"> to support </w:t>
      </w:r>
      <w:r w:rsidRPr="00C633DB">
        <w:t>frequency offset configuratio</w:t>
      </w:r>
      <w:r>
        <w:t>ns for both minimum channel bandwidth of 5MHz and 10MHz in frequency range [0 – 2.65GHz]</w:t>
      </w:r>
      <w:ins w:id="452" w:author="Ren Da" w:date="2018-01-11T19:36:00Z">
        <w:r>
          <w:t xml:space="preserve"> </w:t>
        </w:r>
      </w:ins>
    </w:p>
    <w:p w:rsidR="001D152A" w:rsidRDefault="001D152A" w:rsidP="001D152A">
      <w:pPr>
        <w:pStyle w:val="ListParagraph"/>
        <w:rPr>
          <w:b/>
        </w:rPr>
      </w:pPr>
    </w:p>
    <w:p w:rsidR="00CA73A8" w:rsidRPr="00B916EC" w:rsidRDefault="00CA73A8" w:rsidP="00CA73A8">
      <w:pPr>
        <w:pStyle w:val="TH"/>
      </w:pPr>
      <w:r w:rsidRPr="00B916EC">
        <w:t>Table 1</w:t>
      </w:r>
      <w:r>
        <w:t>3</w:t>
      </w:r>
      <w:r w:rsidRPr="00B916EC">
        <w:t>-1: Set of resource blocks and slot symbols of control resource set for Type0-PDCCH search space when {SS/PBCH block, PDCCH} subcarrier spacing is {15, 15} kHz</w:t>
      </w:r>
      <w:ins w:id="453" w:author="CATT" w:date="2018-01-11T21:23:00Z">
        <w:r w:rsidR="0082652F">
          <w:t xml:space="preserve"> </w:t>
        </w:r>
        <w:r w:rsidR="0082652F" w:rsidRPr="0082652F">
          <w:t xml:space="preserve">for </w:t>
        </w:r>
      </w:ins>
      <w:ins w:id="454" w:author="CATT" w:date="2018-01-11T21:24:00Z">
        <w:r w:rsidR="005E75B7">
          <w:t xml:space="preserve">bands in </w:t>
        </w:r>
      </w:ins>
      <w:ins w:id="455" w:author="CATT" w:date="2018-01-11T21:23:00Z">
        <w:r w:rsidR="0082652F" w:rsidRPr="0082652F">
          <w:t>frequency range [0 – 2.65GHz]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2005"/>
        <w:gridCol w:w="1444"/>
      </w:tblGrid>
      <w:tr w:rsidR="00CA73A8" w:rsidRPr="00B916EC" w:rsidTr="00FB6E37">
        <w:trPr>
          <w:cantSplit/>
        </w:trPr>
        <w:tc>
          <w:tcPr>
            <w:tcW w:w="810" w:type="dxa"/>
            <w:tcBorders>
              <w:bottom w:val="double" w:sz="4" w:space="0" w:color="auto"/>
              <w:right w:val="double" w:sz="4" w:space="0" w:color="auto"/>
            </w:tcBorders>
            <w:shd w:val="clear" w:color="auto" w:fill="E0E0E0"/>
            <w:vAlign w:val="center"/>
          </w:tcPr>
          <w:p w:rsidR="00CA73A8" w:rsidRPr="00B916EC" w:rsidRDefault="00CA73A8" w:rsidP="00FB6E37">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CA73A8" w:rsidRPr="00B916EC" w:rsidRDefault="00CA73A8" w:rsidP="00FB6E37">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CA73A8" w:rsidRPr="00B916EC" w:rsidRDefault="00CA73A8" w:rsidP="00FB6E37">
            <w:pPr>
              <w:pStyle w:val="TAH"/>
              <w:rPr>
                <w:bCs/>
                <w:lang w:val="en-US"/>
              </w:rPr>
            </w:pPr>
            <w:r w:rsidRPr="00B916EC">
              <w:rPr>
                <w:rFonts w:cs="Arial"/>
                <w:kern w:val="24"/>
              </w:rPr>
              <w:t xml:space="preserve">Number of RBs </w:t>
            </w:r>
            <w:r w:rsidRPr="00B916EC">
              <w:rPr>
                <w:position w:val="-10"/>
              </w:rPr>
              <w:object w:dxaOrig="880" w:dyaOrig="340">
                <v:shape id="_x0000_i1079" type="#_x0000_t75" style="width:43.95pt;height:16.85pt" o:ole="">
                  <v:imagedata r:id="rId13" o:title=""/>
                </v:shape>
                <o:OLEObject Type="Embed" ProgID="Equation.3" ShapeID="_x0000_i1079" DrawAspect="Content" ObjectID="_1577263056" r:id="rId86"/>
              </w:object>
            </w:r>
          </w:p>
        </w:tc>
        <w:tc>
          <w:tcPr>
            <w:tcW w:w="2005" w:type="dxa"/>
            <w:tcBorders>
              <w:bottom w:val="double" w:sz="4" w:space="0" w:color="auto"/>
            </w:tcBorders>
            <w:shd w:val="clear" w:color="auto" w:fill="E0E0E0"/>
            <w:vAlign w:val="center"/>
          </w:tcPr>
          <w:p w:rsidR="00CA73A8" w:rsidRPr="00B916EC" w:rsidRDefault="00CA73A8" w:rsidP="00FB6E37">
            <w:pPr>
              <w:pStyle w:val="TAH"/>
              <w:rPr>
                <w:bCs/>
                <w:lang w:val="en-US"/>
              </w:rPr>
            </w:pPr>
            <w:r w:rsidRPr="00B916EC">
              <w:rPr>
                <w:rFonts w:cs="Arial"/>
                <w:kern w:val="24"/>
              </w:rPr>
              <w:t xml:space="preserve">Number of Symbols </w:t>
            </w:r>
            <w:r w:rsidRPr="00B916EC">
              <w:rPr>
                <w:position w:val="-12"/>
              </w:rPr>
              <w:object w:dxaOrig="780" w:dyaOrig="360">
                <v:shape id="_x0000_i1080" type="#_x0000_t75" style="width:38.8pt;height:18.25pt" o:ole="">
                  <v:imagedata r:id="rId51" o:title=""/>
                </v:shape>
                <o:OLEObject Type="Embed" ProgID="Equation.3" ShapeID="_x0000_i1080" DrawAspect="Content" ObjectID="_1577263057" r:id="rId87"/>
              </w:object>
            </w:r>
            <w:r w:rsidRPr="00B916EC">
              <w:rPr>
                <w:rFonts w:cs="Arial"/>
                <w:kern w:val="24"/>
              </w:rPr>
              <w:t xml:space="preserve"> </w:t>
            </w:r>
          </w:p>
        </w:tc>
        <w:tc>
          <w:tcPr>
            <w:tcW w:w="1444" w:type="dxa"/>
            <w:tcBorders>
              <w:bottom w:val="double" w:sz="4" w:space="0" w:color="auto"/>
            </w:tcBorders>
            <w:shd w:val="clear" w:color="auto" w:fill="E0E0E0"/>
            <w:vAlign w:val="center"/>
          </w:tcPr>
          <w:p w:rsidR="00CA73A8" w:rsidRPr="00B916EC" w:rsidRDefault="00CA73A8" w:rsidP="00FB6E37">
            <w:pPr>
              <w:pStyle w:val="TAH"/>
              <w:rPr>
                <w:bCs/>
                <w:lang w:val="en-US"/>
              </w:rPr>
            </w:pPr>
            <w:r w:rsidRPr="00B916EC">
              <w:rPr>
                <w:rFonts w:cs="Arial"/>
                <w:kern w:val="24"/>
              </w:rPr>
              <w:t xml:space="preserve">Offset (RBs) </w:t>
            </w:r>
          </w:p>
        </w:tc>
      </w:tr>
      <w:tr w:rsidR="00CA73A8" w:rsidRPr="00B916EC" w:rsidTr="00FB6E37">
        <w:trPr>
          <w:cantSplit/>
        </w:trPr>
        <w:tc>
          <w:tcPr>
            <w:tcW w:w="810" w:type="dxa"/>
            <w:tcBorders>
              <w:top w:val="double" w:sz="4" w:space="0" w:color="auto"/>
              <w:right w:val="double" w:sz="4" w:space="0" w:color="auto"/>
            </w:tcBorders>
            <w:shd w:val="clear" w:color="auto" w:fill="auto"/>
            <w:vAlign w:val="center"/>
          </w:tcPr>
          <w:p w:rsidR="00CA73A8" w:rsidRPr="00B916EC" w:rsidRDefault="00CA73A8" w:rsidP="00FB6E37">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CA73A8" w:rsidRPr="00B916EC" w:rsidRDefault="00CA73A8" w:rsidP="00FB6E37">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CA73A8" w:rsidRPr="00B916EC" w:rsidRDefault="00CA73A8" w:rsidP="00FB6E37">
            <w:pPr>
              <w:pStyle w:val="TAC"/>
              <w:rPr>
                <w:lang w:val="en-US"/>
              </w:rPr>
            </w:pPr>
            <w:r w:rsidRPr="00B916EC">
              <w:rPr>
                <w:rFonts w:cs="Arial"/>
                <w:kern w:val="24"/>
                <w:szCs w:val="18"/>
              </w:rPr>
              <w:t xml:space="preserve">24 </w:t>
            </w:r>
          </w:p>
        </w:tc>
        <w:tc>
          <w:tcPr>
            <w:tcW w:w="2005" w:type="dxa"/>
            <w:tcBorders>
              <w:top w:val="double" w:sz="4" w:space="0" w:color="auto"/>
            </w:tcBorders>
            <w:vAlign w:val="center"/>
          </w:tcPr>
          <w:p w:rsidR="00CA73A8" w:rsidRPr="00B916EC" w:rsidRDefault="00CA73A8" w:rsidP="00FB6E37">
            <w:pPr>
              <w:pStyle w:val="TAC"/>
              <w:rPr>
                <w:lang w:val="en-US"/>
              </w:rPr>
            </w:pPr>
            <w:r w:rsidRPr="00B916EC">
              <w:rPr>
                <w:rFonts w:cs="Arial"/>
                <w:kern w:val="24"/>
                <w:szCs w:val="18"/>
              </w:rPr>
              <w:t xml:space="preserve">2 </w:t>
            </w:r>
          </w:p>
        </w:tc>
        <w:tc>
          <w:tcPr>
            <w:tcW w:w="1444" w:type="dxa"/>
            <w:tcBorders>
              <w:top w:val="double" w:sz="4" w:space="0" w:color="auto"/>
            </w:tcBorders>
            <w:vAlign w:val="center"/>
          </w:tcPr>
          <w:p w:rsidR="00CA73A8" w:rsidRPr="00B916EC" w:rsidRDefault="00CA73A8" w:rsidP="00FB6E37">
            <w:pPr>
              <w:pStyle w:val="TAC"/>
              <w:rPr>
                <w:lang w:val="en-US"/>
              </w:rPr>
            </w:pPr>
            <w:r w:rsidRPr="00B916EC">
              <w:rPr>
                <w:rFonts w:cs="Arial"/>
                <w:kern w:val="24"/>
                <w:szCs w:val="18"/>
              </w:rPr>
              <w:t xml:space="preserve">0 </w:t>
            </w:r>
          </w:p>
        </w:tc>
      </w:tr>
      <w:tr w:rsidR="00CA73A8" w:rsidRPr="00B916EC" w:rsidTr="00FB6E37">
        <w:trPr>
          <w:cantSplit/>
        </w:trPr>
        <w:tc>
          <w:tcPr>
            <w:tcW w:w="810" w:type="dxa"/>
            <w:tcBorders>
              <w:right w:val="double" w:sz="4" w:space="0" w:color="auto"/>
            </w:tcBorders>
            <w:shd w:val="clear" w:color="auto" w:fill="auto"/>
            <w:vAlign w:val="center"/>
          </w:tcPr>
          <w:p w:rsidR="00CA73A8" w:rsidRPr="00B916EC" w:rsidRDefault="00CA73A8" w:rsidP="00FB6E37">
            <w:pPr>
              <w:pStyle w:val="TAC"/>
              <w:rPr>
                <w:lang w:val="en-US"/>
              </w:rPr>
            </w:pPr>
            <w:r w:rsidRPr="00B916EC">
              <w:rPr>
                <w:lang w:val="en-US"/>
              </w:rPr>
              <w:t>1</w:t>
            </w:r>
          </w:p>
        </w:tc>
        <w:tc>
          <w:tcPr>
            <w:tcW w:w="3780" w:type="dxa"/>
            <w:tcBorders>
              <w:left w:val="double" w:sz="4" w:space="0" w:color="auto"/>
            </w:tcBorders>
            <w:vAlign w:val="center"/>
          </w:tcPr>
          <w:p w:rsidR="00CA73A8" w:rsidRPr="00B916EC" w:rsidRDefault="00CA73A8" w:rsidP="00FB6E37">
            <w:pPr>
              <w:pStyle w:val="TAC"/>
              <w:rPr>
                <w:lang w:val="en-US"/>
              </w:rPr>
            </w:pPr>
            <w:r w:rsidRPr="00B916EC">
              <w:rPr>
                <w:rFonts w:cs="Arial"/>
                <w:kern w:val="24"/>
                <w:szCs w:val="18"/>
              </w:rPr>
              <w:t xml:space="preserve">1 </w:t>
            </w:r>
          </w:p>
        </w:tc>
        <w:tc>
          <w:tcPr>
            <w:tcW w:w="1530" w:type="dxa"/>
            <w:vAlign w:val="center"/>
          </w:tcPr>
          <w:p w:rsidR="00CA73A8" w:rsidRPr="00B916EC" w:rsidRDefault="00CA73A8" w:rsidP="00FB6E37">
            <w:pPr>
              <w:pStyle w:val="TAC"/>
              <w:rPr>
                <w:lang w:val="en-US"/>
              </w:rPr>
            </w:pPr>
            <w:r w:rsidRPr="00B916EC">
              <w:rPr>
                <w:rFonts w:cs="Arial"/>
                <w:kern w:val="24"/>
                <w:szCs w:val="18"/>
              </w:rPr>
              <w:t xml:space="preserve">24 </w:t>
            </w:r>
          </w:p>
        </w:tc>
        <w:tc>
          <w:tcPr>
            <w:tcW w:w="2005" w:type="dxa"/>
            <w:vAlign w:val="center"/>
          </w:tcPr>
          <w:p w:rsidR="00CA73A8" w:rsidRPr="00B916EC" w:rsidRDefault="00CA73A8" w:rsidP="00FB6E37">
            <w:pPr>
              <w:pStyle w:val="TAC"/>
              <w:rPr>
                <w:lang w:val="en-US"/>
              </w:rPr>
            </w:pPr>
            <w:r w:rsidRPr="00B916EC">
              <w:rPr>
                <w:rFonts w:cs="Arial"/>
                <w:kern w:val="24"/>
                <w:szCs w:val="18"/>
              </w:rPr>
              <w:t xml:space="preserve">2 </w:t>
            </w:r>
          </w:p>
        </w:tc>
        <w:tc>
          <w:tcPr>
            <w:tcW w:w="1444" w:type="dxa"/>
            <w:vAlign w:val="center"/>
          </w:tcPr>
          <w:p w:rsidR="00CA73A8" w:rsidRPr="00B916EC" w:rsidRDefault="00CA73A8" w:rsidP="00FB6E37">
            <w:pPr>
              <w:pStyle w:val="TAC"/>
              <w:rPr>
                <w:lang w:val="en-US"/>
              </w:rPr>
            </w:pPr>
            <w:r w:rsidRPr="00B916EC">
              <w:rPr>
                <w:rFonts w:cs="Arial"/>
                <w:kern w:val="24"/>
                <w:szCs w:val="18"/>
              </w:rPr>
              <w:t xml:space="preserve">2 </w:t>
            </w:r>
          </w:p>
        </w:tc>
      </w:tr>
      <w:tr w:rsidR="00CA73A8" w:rsidRPr="00B916EC" w:rsidTr="00FB6E37">
        <w:trPr>
          <w:cantSplit/>
        </w:trPr>
        <w:tc>
          <w:tcPr>
            <w:tcW w:w="810" w:type="dxa"/>
            <w:tcBorders>
              <w:right w:val="double" w:sz="4" w:space="0" w:color="auto"/>
            </w:tcBorders>
            <w:shd w:val="clear" w:color="auto" w:fill="auto"/>
            <w:vAlign w:val="center"/>
          </w:tcPr>
          <w:p w:rsidR="00CA73A8" w:rsidRPr="00B916EC" w:rsidRDefault="00CA73A8" w:rsidP="00FB6E37">
            <w:pPr>
              <w:pStyle w:val="TAC"/>
            </w:pPr>
            <w:r w:rsidRPr="00B916EC">
              <w:t>2</w:t>
            </w:r>
          </w:p>
        </w:tc>
        <w:tc>
          <w:tcPr>
            <w:tcW w:w="3780" w:type="dxa"/>
            <w:tcBorders>
              <w:left w:val="double" w:sz="4" w:space="0" w:color="auto"/>
            </w:tcBorders>
            <w:vAlign w:val="center"/>
          </w:tcPr>
          <w:p w:rsidR="00CA73A8" w:rsidRPr="00B916EC" w:rsidRDefault="00CA73A8" w:rsidP="00FB6E37">
            <w:pPr>
              <w:pStyle w:val="TAC"/>
            </w:pPr>
            <w:r w:rsidRPr="00B916EC">
              <w:rPr>
                <w:rFonts w:cs="Arial"/>
                <w:kern w:val="24"/>
                <w:szCs w:val="18"/>
              </w:rPr>
              <w:t xml:space="preserve">1 </w:t>
            </w:r>
          </w:p>
        </w:tc>
        <w:tc>
          <w:tcPr>
            <w:tcW w:w="1530" w:type="dxa"/>
            <w:vAlign w:val="center"/>
          </w:tcPr>
          <w:p w:rsidR="00CA73A8" w:rsidRPr="00B916EC" w:rsidRDefault="00CA73A8" w:rsidP="00FB6E37">
            <w:pPr>
              <w:pStyle w:val="TAC"/>
            </w:pPr>
            <w:r w:rsidRPr="00B916EC">
              <w:rPr>
                <w:rFonts w:cs="Arial"/>
                <w:kern w:val="24"/>
                <w:szCs w:val="18"/>
              </w:rPr>
              <w:t xml:space="preserve">24 </w:t>
            </w:r>
          </w:p>
        </w:tc>
        <w:tc>
          <w:tcPr>
            <w:tcW w:w="2005" w:type="dxa"/>
            <w:vAlign w:val="center"/>
          </w:tcPr>
          <w:p w:rsidR="00CA73A8" w:rsidRPr="00B916EC" w:rsidRDefault="00CA73A8" w:rsidP="00FB6E37">
            <w:pPr>
              <w:pStyle w:val="TAC"/>
            </w:pPr>
            <w:r w:rsidRPr="00B916EC">
              <w:rPr>
                <w:rFonts w:cs="Arial"/>
                <w:kern w:val="24"/>
                <w:szCs w:val="18"/>
              </w:rPr>
              <w:t xml:space="preserve">2 </w:t>
            </w:r>
          </w:p>
        </w:tc>
        <w:tc>
          <w:tcPr>
            <w:tcW w:w="1444" w:type="dxa"/>
            <w:vAlign w:val="center"/>
          </w:tcPr>
          <w:p w:rsidR="00CA73A8" w:rsidRPr="00B916EC" w:rsidRDefault="00CA73A8" w:rsidP="00FB6E37">
            <w:pPr>
              <w:pStyle w:val="TAC"/>
            </w:pPr>
            <w:r w:rsidRPr="00B916EC">
              <w:rPr>
                <w:rFonts w:cs="Arial"/>
                <w:kern w:val="24"/>
                <w:szCs w:val="18"/>
              </w:rPr>
              <w:t xml:space="preserve">4 </w:t>
            </w:r>
          </w:p>
        </w:tc>
      </w:tr>
      <w:tr w:rsidR="00CA73A8" w:rsidRPr="00B916EC" w:rsidTr="00FB6E37">
        <w:trPr>
          <w:cantSplit/>
        </w:trPr>
        <w:tc>
          <w:tcPr>
            <w:tcW w:w="810" w:type="dxa"/>
            <w:tcBorders>
              <w:right w:val="double" w:sz="4" w:space="0" w:color="auto"/>
            </w:tcBorders>
            <w:shd w:val="clear" w:color="auto" w:fill="auto"/>
            <w:vAlign w:val="center"/>
          </w:tcPr>
          <w:p w:rsidR="00CA73A8" w:rsidRPr="00B916EC" w:rsidRDefault="00CA73A8" w:rsidP="00FB6E37">
            <w:pPr>
              <w:pStyle w:val="TAC"/>
            </w:pPr>
            <w:r w:rsidRPr="00B916EC">
              <w:t>3</w:t>
            </w:r>
          </w:p>
        </w:tc>
        <w:tc>
          <w:tcPr>
            <w:tcW w:w="3780" w:type="dxa"/>
            <w:tcBorders>
              <w:left w:val="double" w:sz="4" w:space="0" w:color="auto"/>
            </w:tcBorders>
            <w:vAlign w:val="center"/>
          </w:tcPr>
          <w:p w:rsidR="00CA73A8" w:rsidRPr="00B916EC" w:rsidRDefault="00CA73A8" w:rsidP="00FB6E37">
            <w:pPr>
              <w:pStyle w:val="TAC"/>
            </w:pPr>
            <w:r w:rsidRPr="00B916EC">
              <w:rPr>
                <w:rFonts w:cs="Arial"/>
                <w:kern w:val="24"/>
                <w:szCs w:val="18"/>
              </w:rPr>
              <w:t xml:space="preserve">1 </w:t>
            </w:r>
          </w:p>
        </w:tc>
        <w:tc>
          <w:tcPr>
            <w:tcW w:w="1530" w:type="dxa"/>
            <w:vAlign w:val="center"/>
          </w:tcPr>
          <w:p w:rsidR="00CA73A8" w:rsidRPr="00B916EC" w:rsidRDefault="00CA73A8" w:rsidP="00FB6E37">
            <w:pPr>
              <w:pStyle w:val="TAC"/>
            </w:pPr>
            <w:r w:rsidRPr="00B916EC">
              <w:rPr>
                <w:rFonts w:cs="Arial"/>
                <w:kern w:val="24"/>
                <w:szCs w:val="18"/>
              </w:rPr>
              <w:t xml:space="preserve">24 </w:t>
            </w:r>
          </w:p>
        </w:tc>
        <w:tc>
          <w:tcPr>
            <w:tcW w:w="2005" w:type="dxa"/>
            <w:vAlign w:val="center"/>
          </w:tcPr>
          <w:p w:rsidR="00CA73A8" w:rsidRPr="00B916EC" w:rsidRDefault="00CA73A8" w:rsidP="00FB6E37">
            <w:pPr>
              <w:pStyle w:val="TAC"/>
            </w:pPr>
            <w:r w:rsidRPr="00B916EC">
              <w:rPr>
                <w:rFonts w:cs="Arial"/>
                <w:kern w:val="24"/>
                <w:szCs w:val="18"/>
              </w:rPr>
              <w:t xml:space="preserve">3 </w:t>
            </w:r>
          </w:p>
        </w:tc>
        <w:tc>
          <w:tcPr>
            <w:tcW w:w="1444" w:type="dxa"/>
            <w:vAlign w:val="center"/>
          </w:tcPr>
          <w:p w:rsidR="00CA73A8" w:rsidRPr="00B916EC" w:rsidRDefault="00CA73A8" w:rsidP="00FB6E37">
            <w:pPr>
              <w:pStyle w:val="TAC"/>
            </w:pPr>
            <w:r w:rsidRPr="00B916EC">
              <w:rPr>
                <w:rFonts w:cs="Arial"/>
                <w:kern w:val="24"/>
                <w:szCs w:val="18"/>
              </w:rPr>
              <w:t xml:space="preserve">0 </w:t>
            </w:r>
          </w:p>
        </w:tc>
      </w:tr>
      <w:tr w:rsidR="00CA73A8" w:rsidRPr="00B916EC" w:rsidTr="00FB6E37">
        <w:trPr>
          <w:cantSplit/>
        </w:trPr>
        <w:tc>
          <w:tcPr>
            <w:tcW w:w="810" w:type="dxa"/>
            <w:tcBorders>
              <w:right w:val="double" w:sz="4" w:space="0" w:color="auto"/>
            </w:tcBorders>
            <w:shd w:val="clear" w:color="auto" w:fill="auto"/>
            <w:vAlign w:val="center"/>
          </w:tcPr>
          <w:p w:rsidR="00CA73A8" w:rsidRPr="00B916EC" w:rsidRDefault="00CA73A8" w:rsidP="00FB6E37">
            <w:pPr>
              <w:pStyle w:val="TAC"/>
            </w:pPr>
            <w:r w:rsidRPr="00B916EC">
              <w:t>4</w:t>
            </w:r>
          </w:p>
        </w:tc>
        <w:tc>
          <w:tcPr>
            <w:tcW w:w="3780" w:type="dxa"/>
            <w:tcBorders>
              <w:left w:val="double" w:sz="4" w:space="0" w:color="auto"/>
            </w:tcBorders>
            <w:vAlign w:val="center"/>
          </w:tcPr>
          <w:p w:rsidR="00CA73A8" w:rsidRPr="00B916EC" w:rsidRDefault="00CA73A8" w:rsidP="00FB6E37">
            <w:pPr>
              <w:pStyle w:val="TAC"/>
            </w:pPr>
            <w:r w:rsidRPr="00B916EC">
              <w:rPr>
                <w:rFonts w:cs="Arial"/>
                <w:kern w:val="24"/>
                <w:szCs w:val="18"/>
              </w:rPr>
              <w:t xml:space="preserve">1 </w:t>
            </w:r>
          </w:p>
        </w:tc>
        <w:tc>
          <w:tcPr>
            <w:tcW w:w="1530" w:type="dxa"/>
            <w:vAlign w:val="center"/>
          </w:tcPr>
          <w:p w:rsidR="00CA73A8" w:rsidRPr="00B916EC" w:rsidRDefault="00CA73A8" w:rsidP="00FB6E37">
            <w:pPr>
              <w:pStyle w:val="TAC"/>
            </w:pPr>
            <w:r w:rsidRPr="00B916EC">
              <w:rPr>
                <w:rFonts w:cs="Arial"/>
                <w:kern w:val="24"/>
                <w:szCs w:val="18"/>
              </w:rPr>
              <w:t xml:space="preserve">24 </w:t>
            </w:r>
          </w:p>
        </w:tc>
        <w:tc>
          <w:tcPr>
            <w:tcW w:w="2005" w:type="dxa"/>
            <w:vAlign w:val="center"/>
          </w:tcPr>
          <w:p w:rsidR="00CA73A8" w:rsidRPr="00B916EC" w:rsidRDefault="00CA73A8" w:rsidP="00FB6E37">
            <w:pPr>
              <w:pStyle w:val="TAC"/>
            </w:pPr>
            <w:r w:rsidRPr="00B916EC">
              <w:rPr>
                <w:rFonts w:cs="Arial"/>
                <w:kern w:val="24"/>
                <w:szCs w:val="18"/>
              </w:rPr>
              <w:t xml:space="preserve">3 </w:t>
            </w:r>
          </w:p>
        </w:tc>
        <w:tc>
          <w:tcPr>
            <w:tcW w:w="1444" w:type="dxa"/>
            <w:vAlign w:val="center"/>
          </w:tcPr>
          <w:p w:rsidR="00CA73A8" w:rsidRPr="00B916EC" w:rsidRDefault="00CA73A8" w:rsidP="00FB6E37">
            <w:pPr>
              <w:pStyle w:val="TAC"/>
            </w:pPr>
            <w:r w:rsidRPr="00B916EC">
              <w:rPr>
                <w:rFonts w:cs="Arial"/>
                <w:kern w:val="24"/>
                <w:szCs w:val="18"/>
              </w:rPr>
              <w:t xml:space="preserve">2 </w:t>
            </w:r>
          </w:p>
        </w:tc>
      </w:tr>
      <w:tr w:rsidR="00CA73A8" w:rsidRPr="00B916EC" w:rsidTr="00FB6E37">
        <w:trPr>
          <w:cantSplit/>
        </w:trPr>
        <w:tc>
          <w:tcPr>
            <w:tcW w:w="810" w:type="dxa"/>
            <w:tcBorders>
              <w:right w:val="double" w:sz="4" w:space="0" w:color="auto"/>
            </w:tcBorders>
            <w:shd w:val="clear" w:color="auto" w:fill="auto"/>
            <w:vAlign w:val="center"/>
          </w:tcPr>
          <w:p w:rsidR="00CA73A8" w:rsidRPr="00B916EC" w:rsidRDefault="00CA73A8" w:rsidP="00FB6E37">
            <w:pPr>
              <w:pStyle w:val="TAC"/>
            </w:pPr>
            <w:r w:rsidRPr="00B916EC">
              <w:t>5</w:t>
            </w:r>
          </w:p>
        </w:tc>
        <w:tc>
          <w:tcPr>
            <w:tcW w:w="3780" w:type="dxa"/>
            <w:tcBorders>
              <w:left w:val="double" w:sz="4" w:space="0" w:color="auto"/>
            </w:tcBorders>
            <w:vAlign w:val="center"/>
          </w:tcPr>
          <w:p w:rsidR="00CA73A8" w:rsidRPr="00B916EC" w:rsidRDefault="00CA73A8" w:rsidP="00FB6E37">
            <w:pPr>
              <w:pStyle w:val="TAC"/>
            </w:pPr>
            <w:r w:rsidRPr="00B916EC">
              <w:rPr>
                <w:rFonts w:cs="Arial"/>
                <w:kern w:val="24"/>
                <w:szCs w:val="18"/>
              </w:rPr>
              <w:t xml:space="preserve">1 </w:t>
            </w:r>
          </w:p>
        </w:tc>
        <w:tc>
          <w:tcPr>
            <w:tcW w:w="1530" w:type="dxa"/>
            <w:vAlign w:val="center"/>
          </w:tcPr>
          <w:p w:rsidR="00CA73A8" w:rsidRPr="00B916EC" w:rsidRDefault="00CA73A8" w:rsidP="00FB6E37">
            <w:pPr>
              <w:pStyle w:val="TAC"/>
            </w:pPr>
            <w:r w:rsidRPr="00B916EC">
              <w:rPr>
                <w:rFonts w:cs="Arial"/>
                <w:kern w:val="24"/>
                <w:szCs w:val="18"/>
              </w:rPr>
              <w:t xml:space="preserve">24 </w:t>
            </w:r>
          </w:p>
        </w:tc>
        <w:tc>
          <w:tcPr>
            <w:tcW w:w="2005" w:type="dxa"/>
            <w:vAlign w:val="center"/>
          </w:tcPr>
          <w:p w:rsidR="00CA73A8" w:rsidRPr="00B916EC" w:rsidRDefault="00CA73A8" w:rsidP="00FB6E37">
            <w:pPr>
              <w:pStyle w:val="TAC"/>
            </w:pPr>
            <w:r w:rsidRPr="00B916EC">
              <w:rPr>
                <w:rFonts w:cs="Arial"/>
                <w:kern w:val="24"/>
                <w:szCs w:val="18"/>
              </w:rPr>
              <w:t xml:space="preserve">3 </w:t>
            </w:r>
          </w:p>
        </w:tc>
        <w:tc>
          <w:tcPr>
            <w:tcW w:w="1444" w:type="dxa"/>
            <w:vAlign w:val="center"/>
          </w:tcPr>
          <w:p w:rsidR="00CA73A8" w:rsidRPr="00B916EC" w:rsidRDefault="00CA73A8" w:rsidP="00FB6E37">
            <w:pPr>
              <w:pStyle w:val="TAC"/>
            </w:pPr>
            <w:r w:rsidRPr="00B916EC">
              <w:rPr>
                <w:rFonts w:cs="Arial"/>
                <w:kern w:val="24"/>
                <w:szCs w:val="18"/>
              </w:rPr>
              <w:t xml:space="preserve">4 </w:t>
            </w:r>
          </w:p>
        </w:tc>
      </w:tr>
      <w:tr w:rsidR="00CA73A8" w:rsidRPr="00B916EC" w:rsidTr="00FB6E37">
        <w:trPr>
          <w:cantSplit/>
        </w:trPr>
        <w:tc>
          <w:tcPr>
            <w:tcW w:w="810" w:type="dxa"/>
            <w:tcBorders>
              <w:right w:val="double" w:sz="4" w:space="0" w:color="auto"/>
            </w:tcBorders>
            <w:shd w:val="clear" w:color="auto" w:fill="auto"/>
            <w:vAlign w:val="center"/>
          </w:tcPr>
          <w:p w:rsidR="00CA73A8" w:rsidRPr="00B916EC" w:rsidRDefault="00CA73A8" w:rsidP="00FB6E37">
            <w:pPr>
              <w:pStyle w:val="TAC"/>
            </w:pPr>
            <w:r w:rsidRPr="00B916EC">
              <w:t>6</w:t>
            </w:r>
          </w:p>
        </w:tc>
        <w:tc>
          <w:tcPr>
            <w:tcW w:w="3780" w:type="dxa"/>
            <w:tcBorders>
              <w:left w:val="double" w:sz="4" w:space="0" w:color="auto"/>
            </w:tcBorders>
            <w:vAlign w:val="center"/>
          </w:tcPr>
          <w:p w:rsidR="00CA73A8" w:rsidRPr="00B916EC" w:rsidRDefault="00CA73A8" w:rsidP="00FB6E37">
            <w:pPr>
              <w:pStyle w:val="TAC"/>
            </w:pPr>
            <w:r w:rsidRPr="00B916EC">
              <w:rPr>
                <w:rFonts w:cs="Arial"/>
                <w:kern w:val="24"/>
                <w:szCs w:val="18"/>
              </w:rPr>
              <w:t xml:space="preserve">1 </w:t>
            </w:r>
          </w:p>
        </w:tc>
        <w:tc>
          <w:tcPr>
            <w:tcW w:w="1530" w:type="dxa"/>
            <w:vAlign w:val="center"/>
          </w:tcPr>
          <w:p w:rsidR="00CA73A8" w:rsidRPr="00B916EC" w:rsidRDefault="00CA73A8" w:rsidP="00FB6E37">
            <w:pPr>
              <w:pStyle w:val="TAC"/>
            </w:pPr>
            <w:r w:rsidRPr="00B916EC">
              <w:rPr>
                <w:rFonts w:cs="Arial"/>
                <w:kern w:val="24"/>
                <w:szCs w:val="18"/>
              </w:rPr>
              <w:t xml:space="preserve">48 </w:t>
            </w:r>
          </w:p>
        </w:tc>
        <w:tc>
          <w:tcPr>
            <w:tcW w:w="2005" w:type="dxa"/>
            <w:vAlign w:val="center"/>
          </w:tcPr>
          <w:p w:rsidR="00CA73A8" w:rsidRPr="00B916EC" w:rsidRDefault="00CA73A8" w:rsidP="00FB6E37">
            <w:pPr>
              <w:pStyle w:val="TAC"/>
            </w:pPr>
            <w:r w:rsidRPr="00B916EC">
              <w:rPr>
                <w:rFonts w:cs="Arial"/>
                <w:kern w:val="24"/>
                <w:szCs w:val="18"/>
              </w:rPr>
              <w:t xml:space="preserve">1 </w:t>
            </w:r>
          </w:p>
        </w:tc>
        <w:tc>
          <w:tcPr>
            <w:tcW w:w="1444" w:type="dxa"/>
            <w:vAlign w:val="center"/>
          </w:tcPr>
          <w:p w:rsidR="00CA73A8" w:rsidRPr="00B916EC" w:rsidRDefault="00CA73A8" w:rsidP="00FB6E37">
            <w:pPr>
              <w:pStyle w:val="TAC"/>
            </w:pPr>
            <w:r w:rsidRPr="00B916EC">
              <w:rPr>
                <w:rFonts w:cs="Arial"/>
                <w:kern w:val="24"/>
                <w:szCs w:val="18"/>
              </w:rPr>
              <w:t>1</w:t>
            </w:r>
            <w:ins w:id="456" w:author="CATT" w:date="2018-01-11T21:23:00Z">
              <w:r>
                <w:rPr>
                  <w:rFonts w:cs="Arial"/>
                  <w:kern w:val="24"/>
                  <w:szCs w:val="18"/>
                </w:rPr>
                <w:t>1</w:t>
              </w:r>
            </w:ins>
            <w:del w:id="457" w:author="CATT" w:date="2018-01-11T21:23:00Z">
              <w:r w:rsidRPr="00B916EC" w:rsidDel="00CA73A8">
                <w:rPr>
                  <w:rFonts w:cs="Arial"/>
                  <w:kern w:val="24"/>
                  <w:szCs w:val="18"/>
                </w:rPr>
                <w:delText>2</w:delText>
              </w:r>
            </w:del>
            <w:r w:rsidRPr="00B916EC">
              <w:rPr>
                <w:rFonts w:cs="Arial"/>
                <w:kern w:val="24"/>
                <w:szCs w:val="18"/>
              </w:rPr>
              <w:t xml:space="preserve"> </w:t>
            </w:r>
          </w:p>
        </w:tc>
      </w:tr>
      <w:tr w:rsidR="00CA73A8" w:rsidRPr="00B916EC" w:rsidTr="00FB6E37">
        <w:trPr>
          <w:cantSplit/>
        </w:trPr>
        <w:tc>
          <w:tcPr>
            <w:tcW w:w="810" w:type="dxa"/>
            <w:tcBorders>
              <w:right w:val="double" w:sz="4" w:space="0" w:color="auto"/>
            </w:tcBorders>
            <w:shd w:val="clear" w:color="auto" w:fill="auto"/>
            <w:vAlign w:val="center"/>
          </w:tcPr>
          <w:p w:rsidR="00CA73A8" w:rsidRPr="00B916EC" w:rsidRDefault="00CA73A8" w:rsidP="00FB6E37">
            <w:pPr>
              <w:pStyle w:val="TAC"/>
            </w:pPr>
            <w:r w:rsidRPr="00B916EC">
              <w:t>7</w:t>
            </w:r>
          </w:p>
        </w:tc>
        <w:tc>
          <w:tcPr>
            <w:tcW w:w="3780" w:type="dxa"/>
            <w:tcBorders>
              <w:left w:val="double" w:sz="4" w:space="0" w:color="auto"/>
            </w:tcBorders>
            <w:vAlign w:val="center"/>
          </w:tcPr>
          <w:p w:rsidR="00CA73A8" w:rsidRPr="00B916EC" w:rsidRDefault="00CA73A8" w:rsidP="00FB6E37">
            <w:pPr>
              <w:pStyle w:val="TAC"/>
            </w:pPr>
            <w:r w:rsidRPr="00B916EC">
              <w:rPr>
                <w:rFonts w:cs="Arial"/>
                <w:kern w:val="24"/>
                <w:szCs w:val="18"/>
              </w:rPr>
              <w:t xml:space="preserve">1 </w:t>
            </w:r>
          </w:p>
        </w:tc>
        <w:tc>
          <w:tcPr>
            <w:tcW w:w="1530" w:type="dxa"/>
            <w:vAlign w:val="center"/>
          </w:tcPr>
          <w:p w:rsidR="00CA73A8" w:rsidRPr="00B916EC" w:rsidRDefault="00CA73A8" w:rsidP="00FB6E37">
            <w:pPr>
              <w:pStyle w:val="TAC"/>
            </w:pPr>
            <w:r w:rsidRPr="00B916EC">
              <w:rPr>
                <w:rFonts w:cs="Arial"/>
                <w:kern w:val="24"/>
                <w:szCs w:val="18"/>
              </w:rPr>
              <w:t xml:space="preserve">48 </w:t>
            </w:r>
          </w:p>
        </w:tc>
        <w:tc>
          <w:tcPr>
            <w:tcW w:w="2005" w:type="dxa"/>
            <w:vAlign w:val="center"/>
          </w:tcPr>
          <w:p w:rsidR="00CA73A8" w:rsidRPr="00B916EC" w:rsidRDefault="00CA73A8" w:rsidP="00FB6E37">
            <w:pPr>
              <w:pStyle w:val="TAC"/>
            </w:pPr>
            <w:r w:rsidRPr="00B916EC">
              <w:rPr>
                <w:rFonts w:cs="Arial"/>
                <w:kern w:val="24"/>
                <w:szCs w:val="18"/>
              </w:rPr>
              <w:t xml:space="preserve">1 </w:t>
            </w:r>
          </w:p>
        </w:tc>
        <w:tc>
          <w:tcPr>
            <w:tcW w:w="1444" w:type="dxa"/>
            <w:vAlign w:val="center"/>
          </w:tcPr>
          <w:p w:rsidR="00CA73A8" w:rsidRPr="00B916EC" w:rsidRDefault="00CA73A8" w:rsidP="00FB6E37">
            <w:pPr>
              <w:pStyle w:val="TAC"/>
            </w:pPr>
            <w:r w:rsidRPr="00B916EC">
              <w:rPr>
                <w:rFonts w:cs="Arial"/>
                <w:kern w:val="24"/>
                <w:szCs w:val="18"/>
              </w:rPr>
              <w:t xml:space="preserve">16 </w:t>
            </w:r>
          </w:p>
        </w:tc>
      </w:tr>
      <w:tr w:rsidR="00CA73A8" w:rsidRPr="00B916EC" w:rsidTr="00FB6E37">
        <w:trPr>
          <w:cantSplit/>
        </w:trPr>
        <w:tc>
          <w:tcPr>
            <w:tcW w:w="810" w:type="dxa"/>
            <w:tcBorders>
              <w:right w:val="double" w:sz="4" w:space="0" w:color="auto"/>
            </w:tcBorders>
            <w:shd w:val="clear" w:color="auto" w:fill="auto"/>
            <w:vAlign w:val="center"/>
          </w:tcPr>
          <w:p w:rsidR="00CA73A8" w:rsidRPr="00B916EC" w:rsidRDefault="00CA73A8" w:rsidP="00FB6E37">
            <w:pPr>
              <w:pStyle w:val="TAC"/>
            </w:pPr>
            <w:r w:rsidRPr="00B916EC">
              <w:t>8</w:t>
            </w:r>
          </w:p>
        </w:tc>
        <w:tc>
          <w:tcPr>
            <w:tcW w:w="3780" w:type="dxa"/>
            <w:tcBorders>
              <w:left w:val="double" w:sz="4" w:space="0" w:color="auto"/>
            </w:tcBorders>
            <w:vAlign w:val="center"/>
          </w:tcPr>
          <w:p w:rsidR="00CA73A8" w:rsidRPr="00B916EC" w:rsidRDefault="00CA73A8" w:rsidP="00FB6E37">
            <w:pPr>
              <w:pStyle w:val="TAC"/>
            </w:pPr>
            <w:r w:rsidRPr="00B916EC">
              <w:rPr>
                <w:rFonts w:cs="Arial"/>
                <w:kern w:val="24"/>
                <w:szCs w:val="18"/>
              </w:rPr>
              <w:t xml:space="preserve">1 </w:t>
            </w:r>
          </w:p>
        </w:tc>
        <w:tc>
          <w:tcPr>
            <w:tcW w:w="1530" w:type="dxa"/>
            <w:vAlign w:val="center"/>
          </w:tcPr>
          <w:p w:rsidR="00CA73A8" w:rsidRPr="00B916EC" w:rsidRDefault="00CA73A8" w:rsidP="00FB6E37">
            <w:pPr>
              <w:pStyle w:val="TAC"/>
            </w:pPr>
            <w:r w:rsidRPr="00B916EC">
              <w:rPr>
                <w:rFonts w:cs="Arial"/>
                <w:kern w:val="24"/>
                <w:szCs w:val="18"/>
              </w:rPr>
              <w:t xml:space="preserve">48 </w:t>
            </w:r>
          </w:p>
        </w:tc>
        <w:tc>
          <w:tcPr>
            <w:tcW w:w="2005" w:type="dxa"/>
            <w:vAlign w:val="center"/>
          </w:tcPr>
          <w:p w:rsidR="00CA73A8" w:rsidRPr="00B916EC" w:rsidRDefault="00CA73A8" w:rsidP="00FB6E37">
            <w:pPr>
              <w:pStyle w:val="TAC"/>
            </w:pPr>
            <w:r w:rsidRPr="00B916EC">
              <w:rPr>
                <w:rFonts w:cs="Arial"/>
                <w:kern w:val="24"/>
                <w:szCs w:val="18"/>
              </w:rPr>
              <w:t xml:space="preserve">2 </w:t>
            </w:r>
          </w:p>
        </w:tc>
        <w:tc>
          <w:tcPr>
            <w:tcW w:w="1444" w:type="dxa"/>
            <w:vAlign w:val="center"/>
          </w:tcPr>
          <w:p w:rsidR="00CA73A8" w:rsidRPr="00B916EC" w:rsidRDefault="00CA73A8" w:rsidP="00FB6E37">
            <w:pPr>
              <w:pStyle w:val="TAC"/>
            </w:pPr>
            <w:r w:rsidRPr="00B916EC">
              <w:rPr>
                <w:rFonts w:cs="Arial"/>
                <w:kern w:val="24"/>
                <w:szCs w:val="18"/>
              </w:rPr>
              <w:t>1</w:t>
            </w:r>
            <w:ins w:id="458" w:author="CATT" w:date="2018-01-11T21:23:00Z">
              <w:r>
                <w:rPr>
                  <w:rFonts w:cs="Arial"/>
                  <w:kern w:val="24"/>
                  <w:szCs w:val="18"/>
                </w:rPr>
                <w:t>1</w:t>
              </w:r>
            </w:ins>
            <w:del w:id="459" w:author="CATT" w:date="2018-01-11T21:23:00Z">
              <w:r w:rsidRPr="00B916EC" w:rsidDel="00CA73A8">
                <w:rPr>
                  <w:rFonts w:cs="Arial"/>
                  <w:kern w:val="24"/>
                  <w:szCs w:val="18"/>
                </w:rPr>
                <w:delText>2</w:delText>
              </w:r>
            </w:del>
            <w:r w:rsidRPr="00B916EC">
              <w:rPr>
                <w:rFonts w:cs="Arial"/>
                <w:kern w:val="24"/>
                <w:szCs w:val="18"/>
              </w:rPr>
              <w:t xml:space="preserve"> </w:t>
            </w:r>
          </w:p>
        </w:tc>
      </w:tr>
      <w:tr w:rsidR="00CA73A8" w:rsidRPr="00B916EC" w:rsidTr="00FB6E37">
        <w:trPr>
          <w:cantSplit/>
        </w:trPr>
        <w:tc>
          <w:tcPr>
            <w:tcW w:w="810" w:type="dxa"/>
            <w:tcBorders>
              <w:right w:val="double" w:sz="4" w:space="0" w:color="auto"/>
            </w:tcBorders>
            <w:shd w:val="clear" w:color="auto" w:fill="auto"/>
            <w:vAlign w:val="center"/>
          </w:tcPr>
          <w:p w:rsidR="00CA73A8" w:rsidRPr="00B916EC" w:rsidRDefault="00CA73A8" w:rsidP="00FB6E37">
            <w:pPr>
              <w:pStyle w:val="TAC"/>
            </w:pPr>
            <w:r w:rsidRPr="00B916EC">
              <w:t>9</w:t>
            </w:r>
          </w:p>
        </w:tc>
        <w:tc>
          <w:tcPr>
            <w:tcW w:w="3780" w:type="dxa"/>
            <w:tcBorders>
              <w:left w:val="double" w:sz="4" w:space="0" w:color="auto"/>
            </w:tcBorders>
            <w:vAlign w:val="center"/>
          </w:tcPr>
          <w:p w:rsidR="00CA73A8" w:rsidRPr="00B916EC" w:rsidRDefault="00CA73A8" w:rsidP="00FB6E37">
            <w:pPr>
              <w:pStyle w:val="TAC"/>
            </w:pPr>
            <w:r w:rsidRPr="00B916EC">
              <w:rPr>
                <w:rFonts w:cs="Arial"/>
                <w:kern w:val="24"/>
                <w:szCs w:val="18"/>
              </w:rPr>
              <w:t xml:space="preserve">1 </w:t>
            </w:r>
          </w:p>
        </w:tc>
        <w:tc>
          <w:tcPr>
            <w:tcW w:w="1530" w:type="dxa"/>
            <w:vAlign w:val="center"/>
          </w:tcPr>
          <w:p w:rsidR="00CA73A8" w:rsidRPr="00B916EC" w:rsidRDefault="00CA73A8" w:rsidP="00FB6E37">
            <w:pPr>
              <w:pStyle w:val="TAC"/>
            </w:pPr>
            <w:r w:rsidRPr="00B916EC">
              <w:rPr>
                <w:rFonts w:cs="Arial"/>
                <w:kern w:val="24"/>
                <w:szCs w:val="18"/>
              </w:rPr>
              <w:t xml:space="preserve">48 </w:t>
            </w:r>
          </w:p>
        </w:tc>
        <w:tc>
          <w:tcPr>
            <w:tcW w:w="2005" w:type="dxa"/>
            <w:vAlign w:val="center"/>
          </w:tcPr>
          <w:p w:rsidR="00CA73A8" w:rsidRPr="00B916EC" w:rsidRDefault="00CA73A8" w:rsidP="00FB6E37">
            <w:pPr>
              <w:pStyle w:val="TAC"/>
            </w:pPr>
            <w:r w:rsidRPr="00B916EC">
              <w:rPr>
                <w:rFonts w:cs="Arial"/>
                <w:kern w:val="24"/>
                <w:szCs w:val="18"/>
              </w:rPr>
              <w:t xml:space="preserve">2 </w:t>
            </w:r>
          </w:p>
        </w:tc>
        <w:tc>
          <w:tcPr>
            <w:tcW w:w="1444" w:type="dxa"/>
            <w:vAlign w:val="center"/>
          </w:tcPr>
          <w:p w:rsidR="00CA73A8" w:rsidRPr="00B916EC" w:rsidRDefault="00CA73A8" w:rsidP="00FB6E37">
            <w:pPr>
              <w:pStyle w:val="TAC"/>
            </w:pPr>
            <w:r w:rsidRPr="00B916EC">
              <w:rPr>
                <w:rFonts w:cs="Arial"/>
                <w:kern w:val="24"/>
                <w:szCs w:val="18"/>
              </w:rPr>
              <w:t xml:space="preserve">16 </w:t>
            </w:r>
          </w:p>
        </w:tc>
      </w:tr>
      <w:tr w:rsidR="00CA73A8" w:rsidRPr="00B916EC" w:rsidTr="00FB6E37">
        <w:trPr>
          <w:cantSplit/>
        </w:trPr>
        <w:tc>
          <w:tcPr>
            <w:tcW w:w="810" w:type="dxa"/>
            <w:tcBorders>
              <w:right w:val="double" w:sz="4" w:space="0" w:color="auto"/>
            </w:tcBorders>
            <w:shd w:val="clear" w:color="auto" w:fill="auto"/>
            <w:vAlign w:val="center"/>
          </w:tcPr>
          <w:p w:rsidR="00CA73A8" w:rsidRPr="00B916EC" w:rsidRDefault="00CA73A8" w:rsidP="00FB6E37">
            <w:pPr>
              <w:pStyle w:val="TAC"/>
            </w:pPr>
            <w:r w:rsidRPr="00B916EC">
              <w:t>10</w:t>
            </w:r>
          </w:p>
        </w:tc>
        <w:tc>
          <w:tcPr>
            <w:tcW w:w="3780" w:type="dxa"/>
            <w:tcBorders>
              <w:left w:val="double" w:sz="4" w:space="0" w:color="auto"/>
            </w:tcBorders>
            <w:vAlign w:val="center"/>
          </w:tcPr>
          <w:p w:rsidR="00CA73A8" w:rsidRPr="00B916EC" w:rsidRDefault="00CA73A8" w:rsidP="00FB6E37">
            <w:pPr>
              <w:pStyle w:val="TAC"/>
            </w:pPr>
            <w:r w:rsidRPr="00B916EC">
              <w:rPr>
                <w:rFonts w:cs="Arial"/>
                <w:kern w:val="24"/>
                <w:szCs w:val="18"/>
              </w:rPr>
              <w:t xml:space="preserve">1 </w:t>
            </w:r>
          </w:p>
        </w:tc>
        <w:tc>
          <w:tcPr>
            <w:tcW w:w="1530" w:type="dxa"/>
            <w:vAlign w:val="center"/>
          </w:tcPr>
          <w:p w:rsidR="00CA73A8" w:rsidRPr="00B916EC" w:rsidRDefault="00CA73A8" w:rsidP="00FB6E37">
            <w:pPr>
              <w:pStyle w:val="TAC"/>
            </w:pPr>
            <w:r w:rsidRPr="00B916EC">
              <w:rPr>
                <w:rFonts w:cs="Arial"/>
                <w:kern w:val="24"/>
                <w:szCs w:val="18"/>
              </w:rPr>
              <w:t xml:space="preserve">48 </w:t>
            </w:r>
          </w:p>
        </w:tc>
        <w:tc>
          <w:tcPr>
            <w:tcW w:w="2005" w:type="dxa"/>
            <w:vAlign w:val="center"/>
          </w:tcPr>
          <w:p w:rsidR="00CA73A8" w:rsidRPr="00B916EC" w:rsidRDefault="00CA73A8" w:rsidP="00FB6E37">
            <w:pPr>
              <w:pStyle w:val="TAC"/>
            </w:pPr>
            <w:r w:rsidRPr="00B916EC">
              <w:rPr>
                <w:rFonts w:cs="Arial"/>
                <w:kern w:val="24"/>
                <w:szCs w:val="18"/>
              </w:rPr>
              <w:t xml:space="preserve">3 </w:t>
            </w:r>
          </w:p>
        </w:tc>
        <w:tc>
          <w:tcPr>
            <w:tcW w:w="1444" w:type="dxa"/>
            <w:vAlign w:val="center"/>
          </w:tcPr>
          <w:p w:rsidR="00CA73A8" w:rsidRPr="00B916EC" w:rsidRDefault="00CA73A8" w:rsidP="00FB6E37">
            <w:pPr>
              <w:pStyle w:val="TAC"/>
            </w:pPr>
            <w:r w:rsidRPr="00B916EC">
              <w:rPr>
                <w:rFonts w:cs="Arial"/>
                <w:kern w:val="24"/>
                <w:szCs w:val="18"/>
              </w:rPr>
              <w:t>1</w:t>
            </w:r>
            <w:ins w:id="460" w:author="CATT" w:date="2018-01-11T21:23:00Z">
              <w:r>
                <w:rPr>
                  <w:rFonts w:cs="Arial"/>
                  <w:kern w:val="24"/>
                  <w:szCs w:val="18"/>
                </w:rPr>
                <w:t>1</w:t>
              </w:r>
            </w:ins>
            <w:del w:id="461" w:author="CATT" w:date="2018-01-11T21:23:00Z">
              <w:r w:rsidRPr="00B916EC" w:rsidDel="00CA73A8">
                <w:rPr>
                  <w:rFonts w:cs="Arial"/>
                  <w:kern w:val="24"/>
                  <w:szCs w:val="18"/>
                </w:rPr>
                <w:delText>2</w:delText>
              </w:r>
            </w:del>
            <w:r w:rsidRPr="00B916EC">
              <w:rPr>
                <w:rFonts w:cs="Arial"/>
                <w:kern w:val="24"/>
                <w:szCs w:val="18"/>
              </w:rPr>
              <w:t xml:space="preserve"> </w:t>
            </w:r>
          </w:p>
        </w:tc>
      </w:tr>
      <w:tr w:rsidR="00CA73A8" w:rsidRPr="00B916EC" w:rsidTr="00FB6E37">
        <w:trPr>
          <w:cantSplit/>
        </w:trPr>
        <w:tc>
          <w:tcPr>
            <w:tcW w:w="810" w:type="dxa"/>
            <w:tcBorders>
              <w:right w:val="double" w:sz="4" w:space="0" w:color="auto"/>
            </w:tcBorders>
            <w:shd w:val="clear" w:color="auto" w:fill="auto"/>
            <w:vAlign w:val="center"/>
          </w:tcPr>
          <w:p w:rsidR="00CA73A8" w:rsidRPr="00B916EC" w:rsidRDefault="00CA73A8" w:rsidP="00FB6E37">
            <w:pPr>
              <w:pStyle w:val="TAC"/>
            </w:pPr>
            <w:r w:rsidRPr="00B916EC">
              <w:t>11</w:t>
            </w:r>
          </w:p>
        </w:tc>
        <w:tc>
          <w:tcPr>
            <w:tcW w:w="3780" w:type="dxa"/>
            <w:tcBorders>
              <w:left w:val="double" w:sz="4" w:space="0" w:color="auto"/>
            </w:tcBorders>
            <w:vAlign w:val="center"/>
          </w:tcPr>
          <w:p w:rsidR="00CA73A8" w:rsidRPr="00B916EC" w:rsidRDefault="00CA73A8" w:rsidP="00FB6E37">
            <w:pPr>
              <w:pStyle w:val="TAC"/>
            </w:pPr>
            <w:r w:rsidRPr="00B916EC">
              <w:rPr>
                <w:rFonts w:cs="Arial"/>
                <w:kern w:val="24"/>
                <w:szCs w:val="18"/>
              </w:rPr>
              <w:t xml:space="preserve">1 </w:t>
            </w:r>
          </w:p>
        </w:tc>
        <w:tc>
          <w:tcPr>
            <w:tcW w:w="1530" w:type="dxa"/>
            <w:vAlign w:val="center"/>
          </w:tcPr>
          <w:p w:rsidR="00CA73A8" w:rsidRPr="00B916EC" w:rsidRDefault="00CA73A8" w:rsidP="00FB6E37">
            <w:pPr>
              <w:pStyle w:val="TAC"/>
            </w:pPr>
            <w:r w:rsidRPr="00B916EC">
              <w:rPr>
                <w:rFonts w:cs="Arial"/>
                <w:kern w:val="24"/>
                <w:szCs w:val="18"/>
              </w:rPr>
              <w:t xml:space="preserve">48 </w:t>
            </w:r>
          </w:p>
        </w:tc>
        <w:tc>
          <w:tcPr>
            <w:tcW w:w="2005" w:type="dxa"/>
            <w:vAlign w:val="center"/>
          </w:tcPr>
          <w:p w:rsidR="00CA73A8" w:rsidRPr="00B916EC" w:rsidRDefault="00CA73A8" w:rsidP="00FB6E37">
            <w:pPr>
              <w:pStyle w:val="TAC"/>
            </w:pPr>
            <w:r w:rsidRPr="00B916EC">
              <w:rPr>
                <w:rFonts w:cs="Arial"/>
                <w:kern w:val="24"/>
                <w:szCs w:val="18"/>
              </w:rPr>
              <w:t xml:space="preserve">3 </w:t>
            </w:r>
          </w:p>
        </w:tc>
        <w:tc>
          <w:tcPr>
            <w:tcW w:w="1444" w:type="dxa"/>
            <w:vAlign w:val="center"/>
          </w:tcPr>
          <w:p w:rsidR="00CA73A8" w:rsidRPr="00B916EC" w:rsidRDefault="00CA73A8" w:rsidP="00FB6E37">
            <w:pPr>
              <w:pStyle w:val="TAC"/>
            </w:pPr>
            <w:r w:rsidRPr="00B916EC">
              <w:rPr>
                <w:rFonts w:cs="Arial"/>
                <w:kern w:val="24"/>
                <w:szCs w:val="18"/>
              </w:rPr>
              <w:t xml:space="preserve">16 </w:t>
            </w:r>
          </w:p>
        </w:tc>
      </w:tr>
      <w:tr w:rsidR="00CA73A8" w:rsidRPr="00B916EC" w:rsidTr="00FB6E37">
        <w:trPr>
          <w:cantSplit/>
        </w:trPr>
        <w:tc>
          <w:tcPr>
            <w:tcW w:w="810" w:type="dxa"/>
            <w:tcBorders>
              <w:right w:val="double" w:sz="4" w:space="0" w:color="auto"/>
            </w:tcBorders>
            <w:shd w:val="clear" w:color="auto" w:fill="auto"/>
            <w:vAlign w:val="center"/>
          </w:tcPr>
          <w:p w:rsidR="00CA73A8" w:rsidRPr="00B916EC" w:rsidRDefault="00CA73A8" w:rsidP="00FB6E37">
            <w:pPr>
              <w:pStyle w:val="TAC"/>
            </w:pPr>
            <w:r w:rsidRPr="00B916EC">
              <w:t>12</w:t>
            </w:r>
          </w:p>
        </w:tc>
        <w:tc>
          <w:tcPr>
            <w:tcW w:w="3780" w:type="dxa"/>
            <w:tcBorders>
              <w:left w:val="double" w:sz="4" w:space="0" w:color="auto"/>
            </w:tcBorders>
            <w:vAlign w:val="center"/>
          </w:tcPr>
          <w:p w:rsidR="00CA73A8" w:rsidRPr="00B916EC" w:rsidRDefault="00CA73A8" w:rsidP="00FB6E37">
            <w:pPr>
              <w:pStyle w:val="TAC"/>
            </w:pPr>
            <w:r w:rsidRPr="00B916EC">
              <w:rPr>
                <w:rFonts w:cs="Arial"/>
                <w:kern w:val="24"/>
                <w:szCs w:val="18"/>
              </w:rPr>
              <w:t xml:space="preserve">1 </w:t>
            </w:r>
          </w:p>
        </w:tc>
        <w:tc>
          <w:tcPr>
            <w:tcW w:w="1530" w:type="dxa"/>
            <w:vAlign w:val="center"/>
          </w:tcPr>
          <w:p w:rsidR="00CA73A8" w:rsidRPr="00B916EC" w:rsidRDefault="00CA73A8" w:rsidP="00FB6E37">
            <w:pPr>
              <w:pStyle w:val="TAC"/>
            </w:pPr>
            <w:r w:rsidRPr="00B916EC">
              <w:rPr>
                <w:rFonts w:cs="Arial"/>
                <w:kern w:val="24"/>
                <w:szCs w:val="18"/>
              </w:rPr>
              <w:t xml:space="preserve">96 </w:t>
            </w:r>
          </w:p>
        </w:tc>
        <w:tc>
          <w:tcPr>
            <w:tcW w:w="2005" w:type="dxa"/>
            <w:vAlign w:val="center"/>
          </w:tcPr>
          <w:p w:rsidR="00CA73A8" w:rsidRPr="00B916EC" w:rsidRDefault="00CA73A8" w:rsidP="00FB6E37">
            <w:pPr>
              <w:pStyle w:val="TAC"/>
            </w:pPr>
            <w:r w:rsidRPr="00B916EC">
              <w:rPr>
                <w:rFonts w:cs="Arial"/>
                <w:kern w:val="24"/>
                <w:szCs w:val="18"/>
              </w:rPr>
              <w:t xml:space="preserve">1 </w:t>
            </w:r>
          </w:p>
        </w:tc>
        <w:tc>
          <w:tcPr>
            <w:tcW w:w="1444" w:type="dxa"/>
            <w:vAlign w:val="center"/>
          </w:tcPr>
          <w:p w:rsidR="00CA73A8" w:rsidRPr="00B916EC" w:rsidRDefault="00CA73A8" w:rsidP="00FB6E37">
            <w:pPr>
              <w:pStyle w:val="TAC"/>
            </w:pPr>
            <w:r w:rsidRPr="00B916EC">
              <w:rPr>
                <w:rFonts w:cs="Arial"/>
                <w:kern w:val="24"/>
                <w:szCs w:val="18"/>
              </w:rPr>
              <w:t xml:space="preserve">38 </w:t>
            </w:r>
          </w:p>
        </w:tc>
      </w:tr>
      <w:tr w:rsidR="00CA73A8" w:rsidRPr="00B916EC" w:rsidTr="00FB6E37">
        <w:trPr>
          <w:cantSplit/>
        </w:trPr>
        <w:tc>
          <w:tcPr>
            <w:tcW w:w="810" w:type="dxa"/>
            <w:tcBorders>
              <w:right w:val="double" w:sz="4" w:space="0" w:color="auto"/>
            </w:tcBorders>
            <w:shd w:val="clear" w:color="auto" w:fill="auto"/>
            <w:vAlign w:val="center"/>
          </w:tcPr>
          <w:p w:rsidR="00CA73A8" w:rsidRPr="00B916EC" w:rsidRDefault="00CA73A8" w:rsidP="00FB6E37">
            <w:pPr>
              <w:pStyle w:val="TAC"/>
            </w:pPr>
            <w:r w:rsidRPr="00B916EC">
              <w:t>13</w:t>
            </w:r>
          </w:p>
        </w:tc>
        <w:tc>
          <w:tcPr>
            <w:tcW w:w="3780" w:type="dxa"/>
            <w:tcBorders>
              <w:left w:val="double" w:sz="4" w:space="0" w:color="auto"/>
            </w:tcBorders>
            <w:vAlign w:val="center"/>
          </w:tcPr>
          <w:p w:rsidR="00CA73A8" w:rsidRPr="00B916EC" w:rsidRDefault="00CA73A8" w:rsidP="00FB6E37">
            <w:pPr>
              <w:pStyle w:val="TAC"/>
            </w:pPr>
            <w:r w:rsidRPr="00B916EC">
              <w:rPr>
                <w:rFonts w:cs="Arial"/>
                <w:kern w:val="24"/>
                <w:szCs w:val="18"/>
              </w:rPr>
              <w:t xml:space="preserve">1 </w:t>
            </w:r>
          </w:p>
        </w:tc>
        <w:tc>
          <w:tcPr>
            <w:tcW w:w="1530" w:type="dxa"/>
            <w:vAlign w:val="center"/>
          </w:tcPr>
          <w:p w:rsidR="00CA73A8" w:rsidRPr="00B916EC" w:rsidRDefault="00CA73A8" w:rsidP="00FB6E37">
            <w:pPr>
              <w:pStyle w:val="TAC"/>
            </w:pPr>
            <w:r w:rsidRPr="00B916EC">
              <w:rPr>
                <w:rFonts w:cs="Arial"/>
                <w:kern w:val="24"/>
                <w:szCs w:val="18"/>
              </w:rPr>
              <w:t xml:space="preserve">96 </w:t>
            </w:r>
          </w:p>
        </w:tc>
        <w:tc>
          <w:tcPr>
            <w:tcW w:w="2005" w:type="dxa"/>
            <w:vAlign w:val="center"/>
          </w:tcPr>
          <w:p w:rsidR="00CA73A8" w:rsidRPr="00B916EC" w:rsidRDefault="00CA73A8" w:rsidP="00FB6E37">
            <w:pPr>
              <w:pStyle w:val="TAC"/>
            </w:pPr>
            <w:r w:rsidRPr="00B916EC">
              <w:rPr>
                <w:rFonts w:cs="Arial"/>
                <w:kern w:val="24"/>
                <w:szCs w:val="18"/>
              </w:rPr>
              <w:t xml:space="preserve">2 </w:t>
            </w:r>
          </w:p>
        </w:tc>
        <w:tc>
          <w:tcPr>
            <w:tcW w:w="1444" w:type="dxa"/>
            <w:vAlign w:val="center"/>
          </w:tcPr>
          <w:p w:rsidR="00CA73A8" w:rsidRPr="00B916EC" w:rsidRDefault="00CA73A8" w:rsidP="00FB6E37">
            <w:pPr>
              <w:pStyle w:val="TAC"/>
            </w:pPr>
            <w:r w:rsidRPr="00B916EC">
              <w:rPr>
                <w:rFonts w:cs="Arial"/>
                <w:kern w:val="24"/>
                <w:szCs w:val="18"/>
              </w:rPr>
              <w:t xml:space="preserve">38 </w:t>
            </w:r>
          </w:p>
        </w:tc>
      </w:tr>
      <w:tr w:rsidR="00CA73A8" w:rsidRPr="00B916EC" w:rsidTr="00FB6E37">
        <w:trPr>
          <w:cantSplit/>
        </w:trPr>
        <w:tc>
          <w:tcPr>
            <w:tcW w:w="810" w:type="dxa"/>
            <w:tcBorders>
              <w:right w:val="double" w:sz="4" w:space="0" w:color="auto"/>
            </w:tcBorders>
            <w:shd w:val="clear" w:color="auto" w:fill="auto"/>
            <w:vAlign w:val="center"/>
          </w:tcPr>
          <w:p w:rsidR="00CA73A8" w:rsidRPr="00B916EC" w:rsidRDefault="00CA73A8" w:rsidP="00FB6E37">
            <w:pPr>
              <w:pStyle w:val="TAC"/>
            </w:pPr>
            <w:r w:rsidRPr="00B916EC">
              <w:t>14</w:t>
            </w:r>
          </w:p>
        </w:tc>
        <w:tc>
          <w:tcPr>
            <w:tcW w:w="3780" w:type="dxa"/>
            <w:tcBorders>
              <w:left w:val="double" w:sz="4" w:space="0" w:color="auto"/>
            </w:tcBorders>
            <w:vAlign w:val="center"/>
          </w:tcPr>
          <w:p w:rsidR="00CA73A8" w:rsidRPr="00B916EC" w:rsidRDefault="00CA73A8" w:rsidP="00FB6E37">
            <w:pPr>
              <w:pStyle w:val="TAC"/>
            </w:pPr>
            <w:r w:rsidRPr="00B916EC">
              <w:rPr>
                <w:rFonts w:cs="Arial"/>
                <w:kern w:val="24"/>
                <w:szCs w:val="18"/>
              </w:rPr>
              <w:t xml:space="preserve">1 </w:t>
            </w:r>
          </w:p>
        </w:tc>
        <w:tc>
          <w:tcPr>
            <w:tcW w:w="1530" w:type="dxa"/>
            <w:vAlign w:val="center"/>
          </w:tcPr>
          <w:p w:rsidR="00CA73A8" w:rsidRPr="00B916EC" w:rsidRDefault="00CA73A8" w:rsidP="00FB6E37">
            <w:pPr>
              <w:pStyle w:val="TAC"/>
            </w:pPr>
            <w:r w:rsidRPr="00B916EC">
              <w:rPr>
                <w:rFonts w:cs="Arial"/>
                <w:kern w:val="24"/>
                <w:szCs w:val="18"/>
              </w:rPr>
              <w:t xml:space="preserve">96 </w:t>
            </w:r>
          </w:p>
        </w:tc>
        <w:tc>
          <w:tcPr>
            <w:tcW w:w="2005" w:type="dxa"/>
            <w:vAlign w:val="center"/>
          </w:tcPr>
          <w:p w:rsidR="00CA73A8" w:rsidRPr="00B916EC" w:rsidRDefault="00CA73A8" w:rsidP="00FB6E37">
            <w:pPr>
              <w:pStyle w:val="TAC"/>
            </w:pPr>
            <w:r w:rsidRPr="00B916EC">
              <w:rPr>
                <w:rFonts w:cs="Arial"/>
                <w:kern w:val="24"/>
                <w:szCs w:val="18"/>
              </w:rPr>
              <w:t xml:space="preserve">3 </w:t>
            </w:r>
          </w:p>
        </w:tc>
        <w:tc>
          <w:tcPr>
            <w:tcW w:w="1444" w:type="dxa"/>
            <w:vAlign w:val="center"/>
          </w:tcPr>
          <w:p w:rsidR="00CA73A8" w:rsidRPr="00B916EC" w:rsidRDefault="00CA73A8" w:rsidP="00FB6E37">
            <w:pPr>
              <w:pStyle w:val="TAC"/>
            </w:pPr>
            <w:r w:rsidRPr="00B916EC">
              <w:rPr>
                <w:rFonts w:cs="Arial"/>
                <w:kern w:val="24"/>
                <w:szCs w:val="18"/>
              </w:rPr>
              <w:t xml:space="preserve">38 </w:t>
            </w:r>
          </w:p>
        </w:tc>
      </w:tr>
      <w:tr w:rsidR="00CA73A8" w:rsidRPr="00B916EC" w:rsidTr="00FB6E37">
        <w:trPr>
          <w:cantSplit/>
        </w:trPr>
        <w:tc>
          <w:tcPr>
            <w:tcW w:w="810" w:type="dxa"/>
            <w:tcBorders>
              <w:right w:val="double" w:sz="4" w:space="0" w:color="auto"/>
            </w:tcBorders>
            <w:shd w:val="clear" w:color="auto" w:fill="auto"/>
            <w:vAlign w:val="center"/>
          </w:tcPr>
          <w:p w:rsidR="00CA73A8" w:rsidRPr="00B916EC" w:rsidRDefault="00CA73A8" w:rsidP="00FB6E37">
            <w:pPr>
              <w:pStyle w:val="TAC"/>
            </w:pPr>
            <w:r w:rsidRPr="00B916EC">
              <w:t>15</w:t>
            </w:r>
          </w:p>
        </w:tc>
        <w:tc>
          <w:tcPr>
            <w:tcW w:w="8759" w:type="dxa"/>
            <w:gridSpan w:val="4"/>
            <w:tcBorders>
              <w:left w:val="double" w:sz="4" w:space="0" w:color="auto"/>
            </w:tcBorders>
            <w:vAlign w:val="center"/>
          </w:tcPr>
          <w:p w:rsidR="00CA73A8" w:rsidRPr="00B916EC" w:rsidRDefault="00CA73A8" w:rsidP="00FB6E37">
            <w:pPr>
              <w:pStyle w:val="TAC"/>
            </w:pPr>
            <w:r w:rsidRPr="00B916EC">
              <w:rPr>
                <w:rFonts w:cs="Arial"/>
                <w:kern w:val="24"/>
                <w:szCs w:val="18"/>
              </w:rPr>
              <w:t>Reserved</w:t>
            </w:r>
          </w:p>
        </w:tc>
      </w:tr>
    </w:tbl>
    <w:p w:rsidR="00CA73A8" w:rsidRPr="00B916EC" w:rsidRDefault="00CA73A8" w:rsidP="00CA73A8"/>
    <w:p w:rsidR="001D152A" w:rsidRDefault="001D152A" w:rsidP="001D152A">
      <w:pPr>
        <w:rPr>
          <w:ins w:id="462" w:author="Ren Da" w:date="2018-01-09T15:55:00Z"/>
          <w:b/>
        </w:rPr>
      </w:pPr>
      <w:r w:rsidRPr="002C6F32">
        <w:rPr>
          <w:b/>
        </w:rPr>
        <w:t>Proposal 5:</w:t>
      </w:r>
      <w:r w:rsidRPr="009932F4">
        <w:rPr>
          <w:b/>
        </w:rPr>
        <w:t xml:space="preserve"> </w:t>
      </w:r>
    </w:p>
    <w:p w:rsidR="001D152A" w:rsidRDefault="001D152A" w:rsidP="001D152A">
      <w:pPr>
        <w:pStyle w:val="ListParagraph"/>
        <w:numPr>
          <w:ilvl w:val="0"/>
          <w:numId w:val="91"/>
        </w:numPr>
      </w:pPr>
      <w:r w:rsidRPr="00A52BD5">
        <w:t xml:space="preserve">Add the following frequency offset configuration table for </w:t>
      </w:r>
      <w:r>
        <w:t xml:space="preserve">supporting </w:t>
      </w:r>
      <w:r w:rsidRPr="00A52BD5">
        <w:t>the bands in the freq</w:t>
      </w:r>
      <w:r>
        <w:t>uency range of [2.4, 6GGHz] with</w:t>
      </w:r>
      <w:r w:rsidRPr="00A52BD5">
        <w:t xml:space="preserve"> {SSB</w:t>
      </w:r>
      <w:r>
        <w:t xml:space="preserve"> SCS, </w:t>
      </w:r>
      <w:r w:rsidRPr="00A52BD5">
        <w:t>PDCCH</w:t>
      </w:r>
      <w:r>
        <w:t xml:space="preserve"> SCS}=</w:t>
      </w:r>
      <w:r w:rsidRPr="00A52BD5">
        <w:t>{15, 15} kHz</w:t>
      </w:r>
    </w:p>
    <w:p w:rsidR="001D152A" w:rsidRPr="00A52BD5" w:rsidRDefault="001D152A" w:rsidP="001D152A">
      <w:pPr>
        <w:pStyle w:val="ListParagraph"/>
      </w:pPr>
    </w:p>
    <w:p w:rsidR="00703D61" w:rsidRPr="00B06B6C" w:rsidRDefault="002C6F32" w:rsidP="00703D61">
      <w:pPr>
        <w:pStyle w:val="TH"/>
        <w:rPr>
          <w:ins w:id="463" w:author="CATT" w:date="2018-01-11T21:46:00Z"/>
        </w:rPr>
      </w:pPr>
      <w:r w:rsidRPr="00B916EC">
        <w:lastRenderedPageBreak/>
        <w:t>Table 1</w:t>
      </w:r>
      <w:r>
        <w:t>3</w:t>
      </w:r>
      <w:r w:rsidRPr="00B916EC">
        <w:t>-</w:t>
      </w:r>
      <w:r>
        <w:t>X</w:t>
      </w:r>
      <w:r w:rsidRPr="00B916EC">
        <w:t>1: Set of resource blocks and slot symbols of control resource set for Type0-PDCCH search space when {SS/PBCH block, PDCCH} subcarrier spacing is {15, 15} kHz</w:t>
      </w:r>
      <w:r>
        <w:t xml:space="preserve"> </w:t>
      </w:r>
      <w:r w:rsidRPr="0082652F">
        <w:t xml:space="preserve">for </w:t>
      </w:r>
      <w:r>
        <w:t>bands in frequency range [2.4 – 6</w:t>
      </w:r>
      <w:r w:rsidRPr="0082652F">
        <w:t>GHz]</w:t>
      </w:r>
      <w:ins w:id="464" w:author="CATT" w:date="2018-01-11T21:46:00Z">
        <w:r w:rsidR="00703D61">
          <w:t xml:space="preserve"> </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9"/>
        <w:gridCol w:w="3301"/>
        <w:gridCol w:w="1447"/>
        <w:gridCol w:w="1813"/>
        <w:gridCol w:w="1308"/>
      </w:tblGrid>
      <w:tr w:rsidR="001D152A" w:rsidRPr="001243B7" w:rsidTr="00FB6E37">
        <w:trPr>
          <w:cantSplit/>
        </w:trPr>
        <w:tc>
          <w:tcPr>
            <w:tcW w:w="789" w:type="dxa"/>
            <w:tcBorders>
              <w:bottom w:val="double" w:sz="4" w:space="0" w:color="auto"/>
              <w:right w:val="double" w:sz="4" w:space="0" w:color="auto"/>
            </w:tcBorders>
            <w:shd w:val="clear" w:color="auto" w:fill="E0E0E0"/>
            <w:vAlign w:val="center"/>
          </w:tcPr>
          <w:p w:rsidR="001D152A" w:rsidRPr="001243B7" w:rsidRDefault="001D152A" w:rsidP="00FB6E37">
            <w:pPr>
              <w:pStyle w:val="TAH"/>
              <w:rPr>
                <w:rFonts w:ascii="Times New Roman" w:hAnsi="Times New Roman"/>
                <w:bCs/>
                <w:sz w:val="16"/>
                <w:szCs w:val="16"/>
                <w:lang w:val="en-US"/>
              </w:rPr>
            </w:pPr>
            <w:r w:rsidRPr="001243B7">
              <w:rPr>
                <w:rFonts w:ascii="Times New Roman" w:hAnsi="Times New Roman"/>
                <w:bCs/>
                <w:sz w:val="16"/>
                <w:szCs w:val="16"/>
                <w:lang w:val="en-US"/>
              </w:rPr>
              <w:t>Index</w:t>
            </w:r>
          </w:p>
        </w:tc>
        <w:tc>
          <w:tcPr>
            <w:tcW w:w="3301" w:type="dxa"/>
            <w:tcBorders>
              <w:left w:val="double" w:sz="4" w:space="0" w:color="auto"/>
              <w:bottom w:val="double" w:sz="4" w:space="0" w:color="auto"/>
            </w:tcBorders>
            <w:shd w:val="clear" w:color="auto" w:fill="E0E0E0"/>
            <w:vAlign w:val="center"/>
          </w:tcPr>
          <w:p w:rsidR="001D152A" w:rsidRPr="001243B7" w:rsidRDefault="001D152A" w:rsidP="00FB6E37">
            <w:pPr>
              <w:pStyle w:val="TAH"/>
              <w:rPr>
                <w:rFonts w:ascii="Times New Roman" w:hAnsi="Times New Roman"/>
                <w:bCs/>
                <w:sz w:val="16"/>
                <w:szCs w:val="16"/>
                <w:lang w:val="en-US"/>
              </w:rPr>
            </w:pPr>
            <w:r w:rsidRPr="001243B7">
              <w:rPr>
                <w:rFonts w:ascii="Times New Roman" w:hAnsi="Times New Roman"/>
                <w:kern w:val="24"/>
                <w:sz w:val="16"/>
                <w:szCs w:val="16"/>
              </w:rPr>
              <w:t xml:space="preserve">SS/PBCH block and control resource set multiplexing pattern </w:t>
            </w:r>
          </w:p>
        </w:tc>
        <w:tc>
          <w:tcPr>
            <w:tcW w:w="1447" w:type="dxa"/>
            <w:tcBorders>
              <w:bottom w:val="double" w:sz="4" w:space="0" w:color="auto"/>
            </w:tcBorders>
            <w:shd w:val="clear" w:color="auto" w:fill="E0E0E0"/>
            <w:vAlign w:val="center"/>
          </w:tcPr>
          <w:p w:rsidR="001D152A" w:rsidRPr="001243B7" w:rsidRDefault="001D152A" w:rsidP="00FB6E37">
            <w:pPr>
              <w:pStyle w:val="TAH"/>
              <w:rPr>
                <w:rFonts w:ascii="Times New Roman" w:hAnsi="Times New Roman"/>
                <w:bCs/>
                <w:sz w:val="16"/>
                <w:szCs w:val="16"/>
                <w:lang w:val="en-US"/>
              </w:rPr>
            </w:pPr>
            <w:r w:rsidRPr="001243B7">
              <w:rPr>
                <w:rFonts w:ascii="Times New Roman" w:hAnsi="Times New Roman"/>
                <w:kern w:val="24"/>
                <w:sz w:val="16"/>
                <w:szCs w:val="16"/>
              </w:rPr>
              <w:t xml:space="preserve">Number of RBs </w:t>
            </w:r>
            <w:r w:rsidRPr="001243B7">
              <w:rPr>
                <w:rFonts w:ascii="Times New Roman" w:hAnsi="Times New Roman"/>
                <w:position w:val="-10"/>
                <w:sz w:val="16"/>
                <w:szCs w:val="16"/>
              </w:rPr>
              <w:object w:dxaOrig="880" w:dyaOrig="340">
                <v:shape id="_x0000_i1081" type="#_x0000_t75" style="width:43.5pt;height:17.3pt" o:ole="">
                  <v:imagedata r:id="rId13" o:title=""/>
                </v:shape>
                <o:OLEObject Type="Embed" ProgID="Equation.3" ShapeID="_x0000_i1081" DrawAspect="Content" ObjectID="_1577263058" r:id="rId88"/>
              </w:object>
            </w:r>
          </w:p>
        </w:tc>
        <w:tc>
          <w:tcPr>
            <w:tcW w:w="1813" w:type="dxa"/>
            <w:tcBorders>
              <w:bottom w:val="double" w:sz="4" w:space="0" w:color="auto"/>
            </w:tcBorders>
            <w:shd w:val="clear" w:color="auto" w:fill="E0E0E0"/>
            <w:vAlign w:val="center"/>
          </w:tcPr>
          <w:p w:rsidR="001D152A" w:rsidRPr="001243B7" w:rsidRDefault="001D152A" w:rsidP="00FB6E37">
            <w:pPr>
              <w:pStyle w:val="TAH"/>
              <w:rPr>
                <w:rFonts w:ascii="Times New Roman" w:hAnsi="Times New Roman"/>
                <w:bCs/>
                <w:sz w:val="16"/>
                <w:szCs w:val="16"/>
                <w:lang w:val="en-US"/>
              </w:rPr>
            </w:pPr>
            <w:r w:rsidRPr="001243B7">
              <w:rPr>
                <w:rFonts w:ascii="Times New Roman" w:hAnsi="Times New Roman"/>
                <w:kern w:val="24"/>
                <w:sz w:val="16"/>
                <w:szCs w:val="16"/>
              </w:rPr>
              <w:t xml:space="preserve">Number of Symbols </w:t>
            </w:r>
            <w:r w:rsidRPr="001243B7">
              <w:rPr>
                <w:rFonts w:ascii="Times New Roman" w:hAnsi="Times New Roman"/>
                <w:position w:val="-12"/>
                <w:sz w:val="16"/>
                <w:szCs w:val="16"/>
              </w:rPr>
              <w:object w:dxaOrig="780" w:dyaOrig="360">
                <v:shape id="_x0000_i1082" type="#_x0000_t75" style="width:39.75pt;height:18.25pt" o:ole="">
                  <v:imagedata r:id="rId51" o:title=""/>
                </v:shape>
                <o:OLEObject Type="Embed" ProgID="Equation.3" ShapeID="_x0000_i1082" DrawAspect="Content" ObjectID="_1577263059" r:id="rId89"/>
              </w:object>
            </w:r>
            <w:r w:rsidRPr="001243B7">
              <w:rPr>
                <w:rFonts w:ascii="Times New Roman" w:hAnsi="Times New Roman"/>
                <w:kern w:val="24"/>
                <w:sz w:val="16"/>
                <w:szCs w:val="16"/>
              </w:rPr>
              <w:t xml:space="preserve"> </w:t>
            </w:r>
          </w:p>
        </w:tc>
        <w:tc>
          <w:tcPr>
            <w:tcW w:w="1308" w:type="dxa"/>
            <w:tcBorders>
              <w:bottom w:val="double" w:sz="4" w:space="0" w:color="auto"/>
            </w:tcBorders>
            <w:shd w:val="clear" w:color="auto" w:fill="E0E0E0"/>
            <w:vAlign w:val="center"/>
          </w:tcPr>
          <w:p w:rsidR="001D152A" w:rsidRPr="001243B7" w:rsidRDefault="001D152A" w:rsidP="00FB6E37">
            <w:pPr>
              <w:pStyle w:val="TAH"/>
              <w:rPr>
                <w:rFonts w:ascii="Times New Roman" w:hAnsi="Times New Roman"/>
                <w:bCs/>
                <w:sz w:val="16"/>
                <w:szCs w:val="16"/>
                <w:lang w:val="en-US"/>
              </w:rPr>
            </w:pPr>
            <w:r w:rsidRPr="001243B7">
              <w:rPr>
                <w:rFonts w:ascii="Times New Roman" w:hAnsi="Times New Roman"/>
                <w:kern w:val="24"/>
                <w:sz w:val="16"/>
                <w:szCs w:val="16"/>
              </w:rPr>
              <w:t xml:space="preserve">Offset (RBs) </w:t>
            </w:r>
          </w:p>
        </w:tc>
      </w:tr>
      <w:tr w:rsidR="001D152A" w:rsidRPr="001243B7" w:rsidTr="00FB6E37">
        <w:trPr>
          <w:cantSplit/>
        </w:trPr>
        <w:tc>
          <w:tcPr>
            <w:tcW w:w="789" w:type="dxa"/>
            <w:tcBorders>
              <w:top w:val="double" w:sz="4" w:space="0" w:color="auto"/>
              <w:right w:val="double" w:sz="4" w:space="0" w:color="auto"/>
            </w:tcBorders>
            <w:shd w:val="clear" w:color="auto" w:fill="auto"/>
            <w:vAlign w:val="center"/>
          </w:tcPr>
          <w:p w:rsidR="001D152A" w:rsidRPr="001243B7" w:rsidRDefault="001D152A" w:rsidP="00FB6E37">
            <w:pPr>
              <w:pStyle w:val="TAC"/>
              <w:rPr>
                <w:rFonts w:ascii="Times New Roman" w:hAnsi="Times New Roman"/>
                <w:sz w:val="16"/>
                <w:szCs w:val="16"/>
                <w:lang w:val="en-US"/>
              </w:rPr>
            </w:pPr>
            <w:r w:rsidRPr="001243B7">
              <w:rPr>
                <w:rFonts w:ascii="Times New Roman" w:hAnsi="Times New Roman"/>
                <w:sz w:val="16"/>
                <w:szCs w:val="16"/>
                <w:lang w:val="en-US"/>
              </w:rPr>
              <w:t>0</w:t>
            </w:r>
          </w:p>
        </w:tc>
        <w:tc>
          <w:tcPr>
            <w:tcW w:w="3301" w:type="dxa"/>
            <w:tcBorders>
              <w:top w:val="double" w:sz="4" w:space="0" w:color="auto"/>
              <w:left w:val="double" w:sz="4" w:space="0" w:color="auto"/>
            </w:tcBorders>
            <w:vAlign w:val="center"/>
          </w:tcPr>
          <w:p w:rsidR="001D152A" w:rsidRPr="001243B7" w:rsidRDefault="001D152A" w:rsidP="00FB6E37">
            <w:pPr>
              <w:pStyle w:val="TAC"/>
              <w:rPr>
                <w:rFonts w:ascii="Times New Roman" w:hAnsi="Times New Roman"/>
                <w:sz w:val="16"/>
                <w:szCs w:val="16"/>
                <w:lang w:val="en-US"/>
              </w:rPr>
            </w:pPr>
            <w:r w:rsidRPr="001243B7">
              <w:rPr>
                <w:rFonts w:ascii="Times New Roman" w:hAnsi="Times New Roman"/>
                <w:kern w:val="24"/>
                <w:sz w:val="16"/>
                <w:szCs w:val="16"/>
              </w:rPr>
              <w:t xml:space="preserve">1 </w:t>
            </w:r>
          </w:p>
        </w:tc>
        <w:tc>
          <w:tcPr>
            <w:tcW w:w="1447" w:type="dxa"/>
            <w:tcBorders>
              <w:top w:val="double" w:sz="4" w:space="0" w:color="auto"/>
            </w:tcBorders>
            <w:vAlign w:val="center"/>
          </w:tcPr>
          <w:p w:rsidR="001D152A" w:rsidRPr="001243B7" w:rsidRDefault="001D152A" w:rsidP="00FB6E37">
            <w:pPr>
              <w:pStyle w:val="TAC"/>
              <w:rPr>
                <w:rFonts w:ascii="Times New Roman" w:hAnsi="Times New Roman"/>
                <w:sz w:val="16"/>
                <w:szCs w:val="16"/>
                <w:lang w:val="en-US"/>
              </w:rPr>
            </w:pPr>
            <w:r w:rsidRPr="001243B7">
              <w:rPr>
                <w:rFonts w:ascii="Times New Roman" w:hAnsi="Times New Roman"/>
                <w:kern w:val="24"/>
                <w:sz w:val="16"/>
                <w:szCs w:val="16"/>
              </w:rPr>
              <w:t>24</w:t>
            </w:r>
          </w:p>
        </w:tc>
        <w:tc>
          <w:tcPr>
            <w:tcW w:w="1813" w:type="dxa"/>
            <w:tcBorders>
              <w:top w:val="double" w:sz="4" w:space="0" w:color="auto"/>
            </w:tcBorders>
          </w:tcPr>
          <w:p w:rsidR="001D152A" w:rsidRPr="001243B7" w:rsidRDefault="001D152A" w:rsidP="00FB6E37">
            <w:pPr>
              <w:pStyle w:val="TAC"/>
              <w:rPr>
                <w:rFonts w:ascii="Times New Roman" w:hAnsi="Times New Roman"/>
                <w:sz w:val="16"/>
                <w:szCs w:val="16"/>
                <w:lang w:val="en-US"/>
              </w:rPr>
            </w:pPr>
            <w:r w:rsidRPr="001243B7">
              <w:rPr>
                <w:sz w:val="16"/>
                <w:szCs w:val="16"/>
              </w:rPr>
              <w:t>2</w:t>
            </w:r>
          </w:p>
        </w:tc>
        <w:tc>
          <w:tcPr>
            <w:tcW w:w="1308" w:type="dxa"/>
            <w:tcBorders>
              <w:top w:val="double" w:sz="4" w:space="0" w:color="auto"/>
            </w:tcBorders>
            <w:vAlign w:val="center"/>
          </w:tcPr>
          <w:p w:rsidR="001D152A" w:rsidRPr="001243B7" w:rsidRDefault="001D152A" w:rsidP="00FB6E37">
            <w:pPr>
              <w:pStyle w:val="TAC"/>
              <w:rPr>
                <w:rFonts w:ascii="Times New Roman" w:hAnsi="Times New Roman"/>
                <w:sz w:val="16"/>
                <w:szCs w:val="16"/>
                <w:lang w:val="en-US"/>
              </w:rPr>
            </w:pPr>
            <w:r w:rsidRPr="001243B7">
              <w:rPr>
                <w:rFonts w:ascii="Times New Roman" w:hAnsi="Times New Roman"/>
                <w:sz w:val="16"/>
                <w:szCs w:val="16"/>
                <w:lang w:val="en-US"/>
              </w:rPr>
              <w:t>0</w:t>
            </w:r>
          </w:p>
        </w:tc>
      </w:tr>
      <w:tr w:rsidR="001D152A" w:rsidRPr="001243B7" w:rsidTr="00FB6E37">
        <w:trPr>
          <w:cantSplit/>
        </w:trPr>
        <w:tc>
          <w:tcPr>
            <w:tcW w:w="789" w:type="dxa"/>
            <w:tcBorders>
              <w:right w:val="double" w:sz="4" w:space="0" w:color="auto"/>
            </w:tcBorders>
            <w:shd w:val="clear" w:color="auto" w:fill="auto"/>
            <w:vAlign w:val="center"/>
          </w:tcPr>
          <w:p w:rsidR="001D152A" w:rsidRPr="001243B7" w:rsidRDefault="001D152A" w:rsidP="00FB6E37">
            <w:pPr>
              <w:pStyle w:val="TAC"/>
              <w:rPr>
                <w:rFonts w:ascii="Times New Roman" w:hAnsi="Times New Roman"/>
                <w:sz w:val="16"/>
                <w:szCs w:val="16"/>
                <w:lang w:val="en-US"/>
              </w:rPr>
            </w:pPr>
            <w:r w:rsidRPr="001243B7">
              <w:rPr>
                <w:rFonts w:ascii="Times New Roman" w:hAnsi="Times New Roman"/>
                <w:sz w:val="16"/>
                <w:szCs w:val="16"/>
                <w:lang w:val="en-US"/>
              </w:rPr>
              <w:t>1</w:t>
            </w:r>
          </w:p>
        </w:tc>
        <w:tc>
          <w:tcPr>
            <w:tcW w:w="3301" w:type="dxa"/>
            <w:tcBorders>
              <w:left w:val="double" w:sz="4" w:space="0" w:color="auto"/>
            </w:tcBorders>
            <w:vAlign w:val="center"/>
          </w:tcPr>
          <w:p w:rsidR="001D152A" w:rsidRPr="001243B7" w:rsidRDefault="001D152A" w:rsidP="00FB6E37">
            <w:pPr>
              <w:pStyle w:val="TAC"/>
              <w:rPr>
                <w:rFonts w:ascii="Times New Roman" w:hAnsi="Times New Roman"/>
                <w:sz w:val="16"/>
                <w:szCs w:val="16"/>
                <w:lang w:val="en-US"/>
              </w:rPr>
            </w:pPr>
            <w:r w:rsidRPr="001243B7">
              <w:rPr>
                <w:rFonts w:ascii="Times New Roman" w:hAnsi="Times New Roman"/>
                <w:kern w:val="24"/>
                <w:sz w:val="16"/>
                <w:szCs w:val="16"/>
              </w:rPr>
              <w:t xml:space="preserve">1 </w:t>
            </w:r>
          </w:p>
        </w:tc>
        <w:tc>
          <w:tcPr>
            <w:tcW w:w="1447" w:type="dxa"/>
            <w:vAlign w:val="center"/>
          </w:tcPr>
          <w:p w:rsidR="001D152A" w:rsidRPr="001243B7" w:rsidRDefault="001D152A" w:rsidP="00FB6E37">
            <w:pPr>
              <w:pStyle w:val="TAC"/>
              <w:rPr>
                <w:rFonts w:ascii="Times New Roman" w:hAnsi="Times New Roman"/>
                <w:sz w:val="16"/>
                <w:szCs w:val="16"/>
                <w:lang w:val="en-US"/>
              </w:rPr>
            </w:pPr>
            <w:r w:rsidRPr="001243B7">
              <w:rPr>
                <w:rFonts w:ascii="Times New Roman" w:hAnsi="Times New Roman"/>
                <w:kern w:val="24"/>
                <w:sz w:val="16"/>
                <w:szCs w:val="16"/>
              </w:rPr>
              <w:t>24</w:t>
            </w:r>
          </w:p>
        </w:tc>
        <w:tc>
          <w:tcPr>
            <w:tcW w:w="1813" w:type="dxa"/>
          </w:tcPr>
          <w:p w:rsidR="001D152A" w:rsidRPr="001243B7" w:rsidRDefault="001D152A" w:rsidP="00FB6E37">
            <w:pPr>
              <w:pStyle w:val="TAC"/>
              <w:rPr>
                <w:rFonts w:ascii="Times New Roman" w:hAnsi="Times New Roman"/>
                <w:sz w:val="16"/>
                <w:szCs w:val="16"/>
                <w:lang w:val="en-US"/>
              </w:rPr>
            </w:pPr>
            <w:r w:rsidRPr="001243B7">
              <w:rPr>
                <w:sz w:val="16"/>
                <w:szCs w:val="16"/>
              </w:rPr>
              <w:t>2</w:t>
            </w:r>
          </w:p>
        </w:tc>
        <w:tc>
          <w:tcPr>
            <w:tcW w:w="1308" w:type="dxa"/>
            <w:vAlign w:val="center"/>
          </w:tcPr>
          <w:p w:rsidR="001D152A" w:rsidRPr="001243B7" w:rsidRDefault="001D152A" w:rsidP="00FB6E37">
            <w:pPr>
              <w:pStyle w:val="TAC"/>
              <w:rPr>
                <w:rFonts w:ascii="Times New Roman" w:hAnsi="Times New Roman"/>
                <w:sz w:val="16"/>
                <w:szCs w:val="16"/>
                <w:lang w:val="en-US"/>
              </w:rPr>
            </w:pPr>
            <w:r w:rsidRPr="001243B7">
              <w:rPr>
                <w:rFonts w:ascii="Times New Roman" w:hAnsi="Times New Roman"/>
                <w:kern w:val="24"/>
                <w:sz w:val="16"/>
                <w:szCs w:val="16"/>
              </w:rPr>
              <w:t>2</w:t>
            </w:r>
          </w:p>
        </w:tc>
      </w:tr>
      <w:tr w:rsidR="001D152A" w:rsidRPr="001243B7" w:rsidTr="00FB6E37">
        <w:trPr>
          <w:cantSplit/>
        </w:trPr>
        <w:tc>
          <w:tcPr>
            <w:tcW w:w="789" w:type="dxa"/>
            <w:tcBorders>
              <w:right w:val="double" w:sz="4" w:space="0" w:color="auto"/>
            </w:tcBorders>
            <w:shd w:val="clear" w:color="auto" w:fill="auto"/>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sz w:val="16"/>
                <w:szCs w:val="16"/>
              </w:rPr>
              <w:t>2</w:t>
            </w:r>
          </w:p>
        </w:tc>
        <w:tc>
          <w:tcPr>
            <w:tcW w:w="3301" w:type="dxa"/>
            <w:tcBorders>
              <w:left w:val="double" w:sz="4" w:space="0" w:color="auto"/>
            </w:tcBorders>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24</w:t>
            </w:r>
          </w:p>
        </w:tc>
        <w:tc>
          <w:tcPr>
            <w:tcW w:w="1813" w:type="dxa"/>
          </w:tcPr>
          <w:p w:rsidR="001D152A" w:rsidRPr="001243B7" w:rsidRDefault="001D152A" w:rsidP="00FB6E37">
            <w:pPr>
              <w:pStyle w:val="TAC"/>
              <w:rPr>
                <w:rFonts w:ascii="Times New Roman" w:hAnsi="Times New Roman"/>
                <w:sz w:val="16"/>
                <w:szCs w:val="16"/>
              </w:rPr>
            </w:pPr>
            <w:r w:rsidRPr="001243B7">
              <w:rPr>
                <w:sz w:val="16"/>
                <w:szCs w:val="16"/>
              </w:rPr>
              <w:t xml:space="preserve">2 </w:t>
            </w:r>
          </w:p>
        </w:tc>
        <w:tc>
          <w:tcPr>
            <w:tcW w:w="1308"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4 </w:t>
            </w:r>
          </w:p>
        </w:tc>
      </w:tr>
      <w:tr w:rsidR="001D152A" w:rsidRPr="001243B7" w:rsidTr="00FB6E37">
        <w:trPr>
          <w:cantSplit/>
        </w:trPr>
        <w:tc>
          <w:tcPr>
            <w:tcW w:w="789" w:type="dxa"/>
            <w:tcBorders>
              <w:right w:val="double" w:sz="4" w:space="0" w:color="auto"/>
            </w:tcBorders>
            <w:shd w:val="clear" w:color="auto" w:fill="auto"/>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sz w:val="16"/>
                <w:szCs w:val="16"/>
              </w:rPr>
              <w:t>3</w:t>
            </w:r>
          </w:p>
        </w:tc>
        <w:tc>
          <w:tcPr>
            <w:tcW w:w="3301" w:type="dxa"/>
            <w:tcBorders>
              <w:left w:val="double" w:sz="4" w:space="0" w:color="auto"/>
            </w:tcBorders>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24</w:t>
            </w:r>
          </w:p>
        </w:tc>
        <w:tc>
          <w:tcPr>
            <w:tcW w:w="1813" w:type="dxa"/>
          </w:tcPr>
          <w:p w:rsidR="001D152A" w:rsidRPr="001243B7" w:rsidRDefault="001D152A" w:rsidP="00FB6E37">
            <w:pPr>
              <w:pStyle w:val="TAC"/>
              <w:rPr>
                <w:rFonts w:ascii="Times New Roman" w:hAnsi="Times New Roman"/>
                <w:sz w:val="16"/>
                <w:szCs w:val="16"/>
              </w:rPr>
            </w:pPr>
            <w:r w:rsidRPr="001243B7">
              <w:rPr>
                <w:sz w:val="16"/>
                <w:szCs w:val="16"/>
              </w:rPr>
              <w:t>3</w:t>
            </w:r>
          </w:p>
        </w:tc>
        <w:tc>
          <w:tcPr>
            <w:tcW w:w="1308"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sz w:val="16"/>
                <w:szCs w:val="16"/>
                <w:lang w:val="en-US"/>
              </w:rPr>
              <w:t>0</w:t>
            </w:r>
          </w:p>
        </w:tc>
      </w:tr>
      <w:tr w:rsidR="001D152A" w:rsidRPr="001243B7" w:rsidTr="00FB6E37">
        <w:trPr>
          <w:cantSplit/>
        </w:trPr>
        <w:tc>
          <w:tcPr>
            <w:tcW w:w="789" w:type="dxa"/>
            <w:tcBorders>
              <w:right w:val="double" w:sz="4" w:space="0" w:color="auto"/>
            </w:tcBorders>
            <w:shd w:val="clear" w:color="auto" w:fill="auto"/>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sz w:val="16"/>
                <w:szCs w:val="16"/>
              </w:rPr>
              <w:t>4</w:t>
            </w:r>
          </w:p>
        </w:tc>
        <w:tc>
          <w:tcPr>
            <w:tcW w:w="3301" w:type="dxa"/>
            <w:tcBorders>
              <w:left w:val="double" w:sz="4" w:space="0" w:color="auto"/>
            </w:tcBorders>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24</w:t>
            </w:r>
          </w:p>
        </w:tc>
        <w:tc>
          <w:tcPr>
            <w:tcW w:w="1813"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sz w:val="16"/>
                <w:szCs w:val="16"/>
                <w:lang w:val="en-US"/>
              </w:rPr>
              <w:t>3</w:t>
            </w:r>
          </w:p>
        </w:tc>
        <w:tc>
          <w:tcPr>
            <w:tcW w:w="1308"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2</w:t>
            </w:r>
          </w:p>
        </w:tc>
      </w:tr>
      <w:tr w:rsidR="001D152A" w:rsidRPr="001243B7" w:rsidTr="00FB6E37">
        <w:trPr>
          <w:cantSplit/>
        </w:trPr>
        <w:tc>
          <w:tcPr>
            <w:tcW w:w="789" w:type="dxa"/>
            <w:tcBorders>
              <w:right w:val="double" w:sz="4" w:space="0" w:color="auto"/>
            </w:tcBorders>
            <w:shd w:val="clear" w:color="auto" w:fill="auto"/>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sz w:val="16"/>
                <w:szCs w:val="16"/>
              </w:rPr>
              <w:t>5</w:t>
            </w:r>
          </w:p>
        </w:tc>
        <w:tc>
          <w:tcPr>
            <w:tcW w:w="3301" w:type="dxa"/>
            <w:tcBorders>
              <w:left w:val="double" w:sz="4" w:space="0" w:color="auto"/>
            </w:tcBorders>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24</w:t>
            </w:r>
          </w:p>
        </w:tc>
        <w:tc>
          <w:tcPr>
            <w:tcW w:w="1813"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3</w:t>
            </w:r>
          </w:p>
        </w:tc>
        <w:tc>
          <w:tcPr>
            <w:tcW w:w="1308"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4 </w:t>
            </w:r>
          </w:p>
        </w:tc>
      </w:tr>
      <w:tr w:rsidR="001D152A" w:rsidRPr="001243B7" w:rsidTr="00FB6E37">
        <w:trPr>
          <w:cantSplit/>
        </w:trPr>
        <w:tc>
          <w:tcPr>
            <w:tcW w:w="789" w:type="dxa"/>
            <w:tcBorders>
              <w:right w:val="double" w:sz="4" w:space="0" w:color="auto"/>
            </w:tcBorders>
            <w:shd w:val="clear" w:color="auto" w:fill="auto"/>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sz w:val="16"/>
                <w:szCs w:val="16"/>
              </w:rPr>
              <w:t>6</w:t>
            </w:r>
          </w:p>
        </w:tc>
        <w:tc>
          <w:tcPr>
            <w:tcW w:w="3301" w:type="dxa"/>
            <w:tcBorders>
              <w:left w:val="double" w:sz="4" w:space="0" w:color="auto"/>
            </w:tcBorders>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1</w:t>
            </w:r>
          </w:p>
        </w:tc>
        <w:tc>
          <w:tcPr>
            <w:tcW w:w="1308"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4 </w:t>
            </w:r>
          </w:p>
        </w:tc>
      </w:tr>
      <w:tr w:rsidR="001D152A" w:rsidRPr="001243B7" w:rsidTr="00FB6E37">
        <w:trPr>
          <w:cantSplit/>
        </w:trPr>
        <w:tc>
          <w:tcPr>
            <w:tcW w:w="789" w:type="dxa"/>
            <w:tcBorders>
              <w:right w:val="double" w:sz="4" w:space="0" w:color="auto"/>
            </w:tcBorders>
            <w:shd w:val="clear" w:color="auto" w:fill="auto"/>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sz w:val="16"/>
                <w:szCs w:val="16"/>
              </w:rPr>
              <w:t>7</w:t>
            </w:r>
          </w:p>
        </w:tc>
        <w:tc>
          <w:tcPr>
            <w:tcW w:w="3301" w:type="dxa"/>
            <w:tcBorders>
              <w:left w:val="double" w:sz="4" w:space="0" w:color="auto"/>
            </w:tcBorders>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tcPr>
          <w:p w:rsidR="001D152A" w:rsidRPr="001243B7" w:rsidRDefault="001D152A" w:rsidP="00FB6E37">
            <w:pPr>
              <w:pStyle w:val="TAC"/>
              <w:rPr>
                <w:rFonts w:ascii="Times New Roman" w:hAnsi="Times New Roman"/>
                <w:sz w:val="16"/>
                <w:szCs w:val="16"/>
              </w:rPr>
            </w:pPr>
            <w:r w:rsidRPr="001243B7">
              <w:rPr>
                <w:sz w:val="16"/>
                <w:szCs w:val="16"/>
              </w:rPr>
              <w:t>1</w:t>
            </w:r>
          </w:p>
        </w:tc>
        <w:tc>
          <w:tcPr>
            <w:tcW w:w="1308"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9</w:t>
            </w:r>
          </w:p>
        </w:tc>
      </w:tr>
      <w:tr w:rsidR="001D152A" w:rsidRPr="001243B7" w:rsidTr="00FB6E37">
        <w:trPr>
          <w:cantSplit/>
        </w:trPr>
        <w:tc>
          <w:tcPr>
            <w:tcW w:w="789" w:type="dxa"/>
            <w:tcBorders>
              <w:right w:val="double" w:sz="4" w:space="0" w:color="auto"/>
            </w:tcBorders>
            <w:shd w:val="clear" w:color="auto" w:fill="auto"/>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sz w:val="16"/>
                <w:szCs w:val="16"/>
              </w:rPr>
              <w:t>8</w:t>
            </w:r>
          </w:p>
        </w:tc>
        <w:tc>
          <w:tcPr>
            <w:tcW w:w="3301" w:type="dxa"/>
            <w:tcBorders>
              <w:left w:val="double" w:sz="4" w:space="0" w:color="auto"/>
            </w:tcBorders>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tcPr>
          <w:p w:rsidR="001D152A" w:rsidRPr="001243B7" w:rsidRDefault="001D152A" w:rsidP="00FB6E37">
            <w:pPr>
              <w:pStyle w:val="TAC"/>
              <w:rPr>
                <w:rFonts w:ascii="Times New Roman" w:hAnsi="Times New Roman"/>
                <w:sz w:val="16"/>
                <w:szCs w:val="16"/>
              </w:rPr>
            </w:pPr>
            <w:r w:rsidRPr="001243B7">
              <w:rPr>
                <w:sz w:val="16"/>
                <w:szCs w:val="16"/>
              </w:rPr>
              <w:t>1</w:t>
            </w:r>
          </w:p>
        </w:tc>
        <w:tc>
          <w:tcPr>
            <w:tcW w:w="1308"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14</w:t>
            </w:r>
          </w:p>
        </w:tc>
      </w:tr>
      <w:tr w:rsidR="001D152A" w:rsidRPr="001243B7" w:rsidTr="00FB6E37">
        <w:trPr>
          <w:cantSplit/>
        </w:trPr>
        <w:tc>
          <w:tcPr>
            <w:tcW w:w="789" w:type="dxa"/>
            <w:tcBorders>
              <w:right w:val="double" w:sz="4" w:space="0" w:color="auto"/>
            </w:tcBorders>
            <w:shd w:val="clear" w:color="auto" w:fill="auto"/>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sz w:val="16"/>
                <w:szCs w:val="16"/>
              </w:rPr>
              <w:t>9</w:t>
            </w:r>
          </w:p>
        </w:tc>
        <w:tc>
          <w:tcPr>
            <w:tcW w:w="3301" w:type="dxa"/>
            <w:tcBorders>
              <w:left w:val="double" w:sz="4" w:space="0" w:color="auto"/>
            </w:tcBorders>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tcPr>
          <w:p w:rsidR="001D152A" w:rsidRPr="001243B7" w:rsidRDefault="001D152A" w:rsidP="00FB6E37">
            <w:pPr>
              <w:pStyle w:val="TAC"/>
              <w:rPr>
                <w:rFonts w:ascii="Times New Roman" w:hAnsi="Times New Roman"/>
                <w:sz w:val="16"/>
                <w:szCs w:val="16"/>
              </w:rPr>
            </w:pPr>
            <w:r w:rsidRPr="001243B7">
              <w:rPr>
                <w:sz w:val="16"/>
                <w:szCs w:val="16"/>
              </w:rPr>
              <w:t xml:space="preserve">1 </w:t>
            </w:r>
          </w:p>
        </w:tc>
        <w:tc>
          <w:tcPr>
            <w:tcW w:w="1308"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19</w:t>
            </w:r>
          </w:p>
        </w:tc>
      </w:tr>
      <w:tr w:rsidR="001D152A" w:rsidRPr="001243B7" w:rsidTr="00FB6E37">
        <w:trPr>
          <w:cantSplit/>
        </w:trPr>
        <w:tc>
          <w:tcPr>
            <w:tcW w:w="789" w:type="dxa"/>
            <w:tcBorders>
              <w:right w:val="double" w:sz="4" w:space="0" w:color="auto"/>
            </w:tcBorders>
            <w:shd w:val="clear" w:color="auto" w:fill="auto"/>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sz w:val="16"/>
                <w:szCs w:val="16"/>
              </w:rPr>
              <w:t>10</w:t>
            </w:r>
          </w:p>
        </w:tc>
        <w:tc>
          <w:tcPr>
            <w:tcW w:w="3301" w:type="dxa"/>
            <w:tcBorders>
              <w:left w:val="double" w:sz="4" w:space="0" w:color="auto"/>
            </w:tcBorders>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1</w:t>
            </w:r>
          </w:p>
        </w:tc>
        <w:tc>
          <w:tcPr>
            <w:tcW w:w="1308"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24</w:t>
            </w:r>
          </w:p>
        </w:tc>
      </w:tr>
      <w:tr w:rsidR="001D152A" w:rsidRPr="001243B7" w:rsidTr="00FB6E37">
        <w:trPr>
          <w:cantSplit/>
        </w:trPr>
        <w:tc>
          <w:tcPr>
            <w:tcW w:w="789" w:type="dxa"/>
            <w:tcBorders>
              <w:right w:val="double" w:sz="4" w:space="0" w:color="auto"/>
            </w:tcBorders>
            <w:shd w:val="clear" w:color="auto" w:fill="auto"/>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sz w:val="16"/>
                <w:szCs w:val="16"/>
              </w:rPr>
              <w:t>11</w:t>
            </w:r>
          </w:p>
        </w:tc>
        <w:tc>
          <w:tcPr>
            <w:tcW w:w="3301" w:type="dxa"/>
            <w:tcBorders>
              <w:left w:val="double" w:sz="4" w:space="0" w:color="auto"/>
            </w:tcBorders>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2 </w:t>
            </w:r>
          </w:p>
        </w:tc>
        <w:tc>
          <w:tcPr>
            <w:tcW w:w="1308"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4 </w:t>
            </w:r>
          </w:p>
        </w:tc>
      </w:tr>
      <w:tr w:rsidR="001D152A" w:rsidRPr="001243B7" w:rsidTr="00FB6E37">
        <w:trPr>
          <w:cantSplit/>
        </w:trPr>
        <w:tc>
          <w:tcPr>
            <w:tcW w:w="789" w:type="dxa"/>
            <w:tcBorders>
              <w:right w:val="double" w:sz="4" w:space="0" w:color="auto"/>
            </w:tcBorders>
            <w:shd w:val="clear" w:color="auto" w:fill="auto"/>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sz w:val="16"/>
                <w:szCs w:val="16"/>
              </w:rPr>
              <w:t>12</w:t>
            </w:r>
          </w:p>
        </w:tc>
        <w:tc>
          <w:tcPr>
            <w:tcW w:w="3301" w:type="dxa"/>
            <w:tcBorders>
              <w:left w:val="double" w:sz="4" w:space="0" w:color="auto"/>
            </w:tcBorders>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2 </w:t>
            </w:r>
          </w:p>
        </w:tc>
        <w:tc>
          <w:tcPr>
            <w:tcW w:w="1308"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9</w:t>
            </w:r>
          </w:p>
        </w:tc>
      </w:tr>
      <w:tr w:rsidR="001D152A" w:rsidRPr="001243B7" w:rsidTr="00FB6E37">
        <w:trPr>
          <w:cantSplit/>
        </w:trPr>
        <w:tc>
          <w:tcPr>
            <w:tcW w:w="789" w:type="dxa"/>
            <w:tcBorders>
              <w:right w:val="double" w:sz="4" w:space="0" w:color="auto"/>
            </w:tcBorders>
            <w:shd w:val="clear" w:color="auto" w:fill="auto"/>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sz w:val="16"/>
                <w:szCs w:val="16"/>
              </w:rPr>
              <w:t>13</w:t>
            </w:r>
          </w:p>
        </w:tc>
        <w:tc>
          <w:tcPr>
            <w:tcW w:w="3301" w:type="dxa"/>
            <w:tcBorders>
              <w:left w:val="double" w:sz="4" w:space="0" w:color="auto"/>
            </w:tcBorders>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2</w:t>
            </w:r>
          </w:p>
        </w:tc>
        <w:tc>
          <w:tcPr>
            <w:tcW w:w="1308"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14</w:t>
            </w:r>
          </w:p>
        </w:tc>
      </w:tr>
      <w:tr w:rsidR="001D152A" w:rsidRPr="001243B7" w:rsidTr="00FB6E37">
        <w:trPr>
          <w:cantSplit/>
        </w:trPr>
        <w:tc>
          <w:tcPr>
            <w:tcW w:w="789" w:type="dxa"/>
            <w:tcBorders>
              <w:right w:val="double" w:sz="4" w:space="0" w:color="auto"/>
            </w:tcBorders>
            <w:shd w:val="clear" w:color="auto" w:fill="auto"/>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sz w:val="16"/>
                <w:szCs w:val="16"/>
              </w:rPr>
              <w:t>14</w:t>
            </w:r>
          </w:p>
        </w:tc>
        <w:tc>
          <w:tcPr>
            <w:tcW w:w="3301" w:type="dxa"/>
            <w:tcBorders>
              <w:left w:val="double" w:sz="4" w:space="0" w:color="auto"/>
            </w:tcBorders>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2 </w:t>
            </w:r>
          </w:p>
        </w:tc>
        <w:tc>
          <w:tcPr>
            <w:tcW w:w="1308"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19</w:t>
            </w:r>
          </w:p>
        </w:tc>
      </w:tr>
      <w:tr w:rsidR="001D152A" w:rsidRPr="001243B7" w:rsidTr="00FB6E37">
        <w:trPr>
          <w:cantSplit/>
        </w:trPr>
        <w:tc>
          <w:tcPr>
            <w:tcW w:w="789" w:type="dxa"/>
            <w:tcBorders>
              <w:right w:val="double" w:sz="4" w:space="0" w:color="auto"/>
            </w:tcBorders>
            <w:shd w:val="clear" w:color="auto" w:fill="auto"/>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sz w:val="16"/>
                <w:szCs w:val="16"/>
              </w:rPr>
              <w:t>15</w:t>
            </w:r>
          </w:p>
        </w:tc>
        <w:tc>
          <w:tcPr>
            <w:tcW w:w="3301" w:type="dxa"/>
            <w:tcBorders>
              <w:left w:val="double" w:sz="4" w:space="0" w:color="auto"/>
            </w:tcBorders>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1 </w:t>
            </w:r>
          </w:p>
        </w:tc>
        <w:tc>
          <w:tcPr>
            <w:tcW w:w="1447"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48</w:t>
            </w:r>
          </w:p>
        </w:tc>
        <w:tc>
          <w:tcPr>
            <w:tcW w:w="1813"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 xml:space="preserve">2 </w:t>
            </w:r>
          </w:p>
        </w:tc>
        <w:tc>
          <w:tcPr>
            <w:tcW w:w="1308" w:type="dxa"/>
            <w:vAlign w:val="center"/>
          </w:tcPr>
          <w:p w:rsidR="001D152A" w:rsidRPr="001243B7" w:rsidRDefault="001D152A" w:rsidP="00FB6E37">
            <w:pPr>
              <w:pStyle w:val="TAC"/>
              <w:rPr>
                <w:rFonts w:ascii="Times New Roman" w:hAnsi="Times New Roman"/>
                <w:sz w:val="16"/>
                <w:szCs w:val="16"/>
              </w:rPr>
            </w:pPr>
            <w:r w:rsidRPr="001243B7">
              <w:rPr>
                <w:rFonts w:ascii="Times New Roman" w:hAnsi="Times New Roman"/>
                <w:kern w:val="24"/>
                <w:sz w:val="16"/>
                <w:szCs w:val="16"/>
              </w:rPr>
              <w:t>24</w:t>
            </w:r>
          </w:p>
        </w:tc>
      </w:tr>
    </w:tbl>
    <w:p w:rsidR="001D152A" w:rsidRPr="00882722" w:rsidRDefault="001D152A" w:rsidP="001D152A">
      <w:pPr>
        <w:pStyle w:val="TH"/>
        <w:rPr>
          <w:rFonts w:eastAsiaTheme="minorEastAsia"/>
          <w:sz w:val="12"/>
          <w:szCs w:val="12"/>
          <w:lang w:eastAsia="zh-CN"/>
        </w:rPr>
      </w:pPr>
    </w:p>
    <w:p w:rsidR="001D152A" w:rsidRDefault="001D152A" w:rsidP="001D152A">
      <w:pPr>
        <w:rPr>
          <w:b/>
        </w:rPr>
      </w:pPr>
      <w:r w:rsidRPr="002C6F32">
        <w:rPr>
          <w:b/>
        </w:rPr>
        <w:t>Proposal 6:</w:t>
      </w:r>
      <w:r w:rsidRPr="009932F4">
        <w:rPr>
          <w:b/>
        </w:rPr>
        <w:t xml:space="preserve"> </w:t>
      </w:r>
    </w:p>
    <w:p w:rsidR="001D152A" w:rsidRPr="00C633DB" w:rsidRDefault="001D152A" w:rsidP="001D152A">
      <w:pPr>
        <w:pStyle w:val="ListParagraph"/>
        <w:numPr>
          <w:ilvl w:val="0"/>
          <w:numId w:val="91"/>
        </w:numPr>
      </w:pPr>
      <w:r>
        <w:rPr>
          <w:lang w:val="en-GB"/>
        </w:rPr>
        <w:t>F</w:t>
      </w:r>
      <w:r>
        <w:t xml:space="preserve">or </w:t>
      </w:r>
      <w:r w:rsidRPr="00C633DB">
        <w:t>{SSB</w:t>
      </w:r>
      <w:r>
        <w:t xml:space="preserve"> SCS</w:t>
      </w:r>
      <w:r w:rsidRPr="00C633DB">
        <w:t>, PDCCH</w:t>
      </w:r>
      <w:r>
        <w:t xml:space="preserve"> SCS}={15, 30} kHz, modify Table 13-2</w:t>
      </w:r>
      <w:r w:rsidRPr="00C633DB">
        <w:t xml:space="preserve"> in TS 38.213</w:t>
      </w:r>
      <w:r>
        <w:t xml:space="preserve"> to support </w:t>
      </w:r>
      <w:r w:rsidRPr="00C633DB">
        <w:t>frequency offset configuratio</w:t>
      </w:r>
      <w:r>
        <w:t>ns for both minimum channel bandwidth of 5MHz and 10MHz in frequency range [0 – 2.65GHz]</w:t>
      </w:r>
      <w:ins w:id="465" w:author="Ren Da" w:date="2018-01-11T19:36:00Z">
        <w:r>
          <w:t xml:space="preserve"> </w:t>
        </w:r>
      </w:ins>
    </w:p>
    <w:p w:rsidR="001D152A" w:rsidRDefault="001D152A" w:rsidP="001D152A">
      <w:pPr>
        <w:pStyle w:val="ListParagraph"/>
        <w:rPr>
          <w:b/>
        </w:rPr>
      </w:pPr>
    </w:p>
    <w:p w:rsidR="00761FA4" w:rsidRPr="00B916EC" w:rsidRDefault="00761FA4" w:rsidP="00761FA4">
      <w:pPr>
        <w:pStyle w:val="TH"/>
      </w:pPr>
      <w:r w:rsidRPr="00B916EC">
        <w:t>Table 1</w:t>
      </w:r>
      <w:r>
        <w:t>3</w:t>
      </w:r>
      <w:r w:rsidRPr="00B916EC">
        <w:t>-2: Set of resource blocks and slot symbols of control resource set for Type0-PDCCH search space when {SS/PBCH block, PDCCH} subcarrier spacing is {15, 30} kHz</w:t>
      </w:r>
      <w:ins w:id="466" w:author="CATT" w:date="2018-01-11T21:26:00Z">
        <w:r>
          <w:t xml:space="preserve"> </w:t>
        </w:r>
      </w:ins>
      <w:ins w:id="467" w:author="CATT" w:date="2018-01-11T21:27:00Z">
        <w:r w:rsidR="006163C8" w:rsidRPr="0082652F">
          <w:t xml:space="preserve">for </w:t>
        </w:r>
        <w:r w:rsidR="006163C8">
          <w:t xml:space="preserve">bands in </w:t>
        </w:r>
        <w:r w:rsidR="006163C8" w:rsidRPr="0082652F">
          <w:t>frequency range [0 – 2.65GHz]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2005"/>
        <w:gridCol w:w="1444"/>
      </w:tblGrid>
      <w:tr w:rsidR="00761FA4" w:rsidRPr="00B916EC" w:rsidTr="001039E0">
        <w:trPr>
          <w:cantSplit/>
        </w:trPr>
        <w:tc>
          <w:tcPr>
            <w:tcW w:w="809" w:type="dxa"/>
            <w:tcBorders>
              <w:bottom w:val="double" w:sz="4" w:space="0" w:color="auto"/>
              <w:right w:val="double" w:sz="4" w:space="0" w:color="auto"/>
            </w:tcBorders>
            <w:shd w:val="clear" w:color="auto" w:fill="E0E0E0"/>
            <w:vAlign w:val="center"/>
          </w:tcPr>
          <w:p w:rsidR="00761FA4" w:rsidRPr="00B916EC" w:rsidRDefault="00761FA4" w:rsidP="00FB6E37">
            <w:pPr>
              <w:pStyle w:val="TAH"/>
              <w:rPr>
                <w:bCs/>
                <w:lang w:val="en-US"/>
              </w:rPr>
            </w:pPr>
            <w:r w:rsidRPr="00B916EC">
              <w:rPr>
                <w:bCs/>
                <w:lang w:val="en-US"/>
              </w:rPr>
              <w:t>Index</w:t>
            </w:r>
          </w:p>
        </w:tc>
        <w:tc>
          <w:tcPr>
            <w:tcW w:w="3779" w:type="dxa"/>
            <w:tcBorders>
              <w:left w:val="double" w:sz="4" w:space="0" w:color="auto"/>
              <w:bottom w:val="double" w:sz="4" w:space="0" w:color="auto"/>
            </w:tcBorders>
            <w:shd w:val="clear" w:color="auto" w:fill="E0E0E0"/>
            <w:vAlign w:val="center"/>
          </w:tcPr>
          <w:p w:rsidR="00761FA4" w:rsidRPr="00B916EC" w:rsidRDefault="00761FA4" w:rsidP="00FB6E37">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761FA4" w:rsidRPr="00B916EC" w:rsidRDefault="00761FA4" w:rsidP="00FB6E37">
            <w:pPr>
              <w:pStyle w:val="TAH"/>
              <w:rPr>
                <w:bCs/>
                <w:lang w:val="en-US"/>
              </w:rPr>
            </w:pPr>
            <w:r w:rsidRPr="00B916EC">
              <w:rPr>
                <w:rFonts w:cs="Arial"/>
                <w:kern w:val="24"/>
              </w:rPr>
              <w:t xml:space="preserve">Number of RBs </w:t>
            </w:r>
            <w:r w:rsidRPr="00B916EC">
              <w:rPr>
                <w:position w:val="-10"/>
              </w:rPr>
              <w:object w:dxaOrig="880" w:dyaOrig="340">
                <v:shape id="_x0000_i1083" type="#_x0000_t75" style="width:43.95pt;height:16.85pt" o:ole="">
                  <v:imagedata r:id="rId13" o:title=""/>
                </v:shape>
                <o:OLEObject Type="Embed" ProgID="Equation.3" ShapeID="_x0000_i1083" DrawAspect="Content" ObjectID="_1577263060" r:id="rId90"/>
              </w:object>
            </w:r>
          </w:p>
        </w:tc>
        <w:tc>
          <w:tcPr>
            <w:tcW w:w="2005" w:type="dxa"/>
            <w:tcBorders>
              <w:bottom w:val="double" w:sz="4" w:space="0" w:color="auto"/>
            </w:tcBorders>
            <w:shd w:val="clear" w:color="auto" w:fill="E0E0E0"/>
            <w:vAlign w:val="center"/>
          </w:tcPr>
          <w:p w:rsidR="00761FA4" w:rsidRPr="00B916EC" w:rsidRDefault="00761FA4" w:rsidP="00FB6E37">
            <w:pPr>
              <w:pStyle w:val="TAH"/>
              <w:rPr>
                <w:bCs/>
                <w:lang w:val="en-US"/>
              </w:rPr>
            </w:pPr>
            <w:r w:rsidRPr="00B916EC">
              <w:rPr>
                <w:rFonts w:cs="Arial"/>
                <w:kern w:val="24"/>
              </w:rPr>
              <w:t xml:space="preserve">Number of Symbols </w:t>
            </w:r>
            <w:r w:rsidRPr="00B916EC">
              <w:rPr>
                <w:position w:val="-12"/>
              </w:rPr>
              <w:object w:dxaOrig="780" w:dyaOrig="360">
                <v:shape id="_x0000_i1084" type="#_x0000_t75" style="width:38.8pt;height:18.25pt" o:ole="">
                  <v:imagedata r:id="rId15" o:title=""/>
                </v:shape>
                <o:OLEObject Type="Embed" ProgID="Equation.3" ShapeID="_x0000_i1084" DrawAspect="Content" ObjectID="_1577263061" r:id="rId91"/>
              </w:object>
            </w:r>
            <w:r w:rsidRPr="00B916EC">
              <w:rPr>
                <w:rFonts w:cs="Arial"/>
                <w:kern w:val="24"/>
              </w:rPr>
              <w:t xml:space="preserve"> </w:t>
            </w:r>
          </w:p>
        </w:tc>
        <w:tc>
          <w:tcPr>
            <w:tcW w:w="1444" w:type="dxa"/>
            <w:tcBorders>
              <w:bottom w:val="double" w:sz="4" w:space="0" w:color="auto"/>
            </w:tcBorders>
            <w:shd w:val="clear" w:color="auto" w:fill="E0E0E0"/>
            <w:vAlign w:val="center"/>
          </w:tcPr>
          <w:p w:rsidR="00761FA4" w:rsidRPr="00B916EC" w:rsidRDefault="00761FA4" w:rsidP="00FB6E37">
            <w:pPr>
              <w:pStyle w:val="TAH"/>
              <w:rPr>
                <w:bCs/>
                <w:lang w:val="en-US"/>
              </w:rPr>
            </w:pPr>
            <w:r w:rsidRPr="00B916EC">
              <w:rPr>
                <w:rFonts w:cs="Arial"/>
                <w:kern w:val="24"/>
              </w:rPr>
              <w:t xml:space="preserve">Offset (RBs) </w:t>
            </w:r>
          </w:p>
        </w:tc>
      </w:tr>
      <w:tr w:rsidR="00C56325" w:rsidRPr="00B916EC" w:rsidTr="001039E0">
        <w:trPr>
          <w:cantSplit/>
        </w:trPr>
        <w:tc>
          <w:tcPr>
            <w:tcW w:w="809" w:type="dxa"/>
            <w:tcBorders>
              <w:top w:val="double" w:sz="4" w:space="0" w:color="auto"/>
              <w:right w:val="double" w:sz="4" w:space="0" w:color="auto"/>
            </w:tcBorders>
            <w:shd w:val="clear" w:color="auto" w:fill="auto"/>
            <w:vAlign w:val="center"/>
          </w:tcPr>
          <w:p w:rsidR="00C56325" w:rsidRPr="00B916EC" w:rsidRDefault="00C56325" w:rsidP="00FB6E37">
            <w:pPr>
              <w:pStyle w:val="TAC"/>
              <w:rPr>
                <w:lang w:val="en-US"/>
              </w:rPr>
            </w:pPr>
            <w:r w:rsidRPr="00B916EC">
              <w:rPr>
                <w:lang w:val="en-US"/>
              </w:rPr>
              <w:t>0</w:t>
            </w:r>
          </w:p>
        </w:tc>
        <w:tc>
          <w:tcPr>
            <w:tcW w:w="3779" w:type="dxa"/>
            <w:tcBorders>
              <w:top w:val="double" w:sz="4" w:space="0" w:color="auto"/>
              <w:left w:val="double" w:sz="4" w:space="0" w:color="auto"/>
            </w:tcBorders>
            <w:vAlign w:val="center"/>
          </w:tcPr>
          <w:p w:rsidR="00C56325" w:rsidRPr="00B916EC" w:rsidRDefault="00C56325" w:rsidP="00FB6E37">
            <w:pPr>
              <w:pStyle w:val="TAC"/>
              <w:rPr>
                <w:lang w:val="en-US"/>
              </w:rPr>
            </w:pPr>
            <w:r w:rsidRPr="00B916EC">
              <w:rPr>
                <w:rFonts w:cs="Arial"/>
                <w:kern w:val="24"/>
                <w:szCs w:val="18"/>
              </w:rPr>
              <w:t>1</w:t>
            </w:r>
          </w:p>
        </w:tc>
        <w:tc>
          <w:tcPr>
            <w:tcW w:w="1530" w:type="dxa"/>
            <w:tcBorders>
              <w:top w:val="double" w:sz="4" w:space="0" w:color="auto"/>
            </w:tcBorders>
            <w:vAlign w:val="center"/>
          </w:tcPr>
          <w:p w:rsidR="00C56325" w:rsidRPr="00B916EC" w:rsidRDefault="00C56325" w:rsidP="00FB6E37">
            <w:pPr>
              <w:pStyle w:val="TAC"/>
              <w:rPr>
                <w:lang w:val="en-US"/>
              </w:rPr>
            </w:pPr>
            <w:r w:rsidRPr="00B916EC">
              <w:rPr>
                <w:rFonts w:cs="Arial"/>
                <w:kern w:val="24"/>
                <w:szCs w:val="18"/>
              </w:rPr>
              <w:t>24</w:t>
            </w:r>
          </w:p>
        </w:tc>
        <w:tc>
          <w:tcPr>
            <w:tcW w:w="2005" w:type="dxa"/>
            <w:tcBorders>
              <w:top w:val="double" w:sz="4" w:space="0" w:color="auto"/>
            </w:tcBorders>
            <w:vAlign w:val="center"/>
          </w:tcPr>
          <w:p w:rsidR="00C56325" w:rsidRPr="00B916EC" w:rsidRDefault="00C56325" w:rsidP="00FB6E37">
            <w:pPr>
              <w:pStyle w:val="TAC"/>
              <w:rPr>
                <w:lang w:val="en-US"/>
              </w:rPr>
            </w:pPr>
            <w:r w:rsidRPr="00B916EC">
              <w:rPr>
                <w:rFonts w:cs="Arial"/>
                <w:kern w:val="24"/>
                <w:szCs w:val="18"/>
              </w:rPr>
              <w:t>2</w:t>
            </w:r>
          </w:p>
        </w:tc>
        <w:tc>
          <w:tcPr>
            <w:tcW w:w="1444" w:type="dxa"/>
            <w:tcBorders>
              <w:top w:val="double" w:sz="4" w:space="0" w:color="auto"/>
            </w:tcBorders>
            <w:vAlign w:val="center"/>
          </w:tcPr>
          <w:p w:rsidR="00C56325" w:rsidRPr="00B916EC" w:rsidRDefault="00C56325" w:rsidP="00FB6E37">
            <w:pPr>
              <w:pStyle w:val="TAC"/>
              <w:rPr>
                <w:lang w:val="en-US"/>
              </w:rPr>
            </w:pPr>
            <w:ins w:id="468" w:author="CATT" w:date="2018-01-11T21:30:00Z">
              <w:r>
                <w:rPr>
                  <w:rFonts w:cs="Arial"/>
                  <w:kern w:val="24"/>
                  <w:sz w:val="16"/>
                  <w:szCs w:val="16"/>
                </w:rPr>
                <w:t>5</w:t>
              </w:r>
            </w:ins>
            <w:del w:id="469" w:author="CATT" w:date="2018-01-11T21:30:00Z">
              <w:r w:rsidRPr="00B916EC" w:rsidDel="00072792">
                <w:rPr>
                  <w:rFonts w:cs="Arial"/>
                  <w:kern w:val="24"/>
                  <w:szCs w:val="18"/>
                </w:rPr>
                <w:delText>6</w:delText>
              </w:r>
            </w:del>
          </w:p>
        </w:tc>
      </w:tr>
      <w:tr w:rsidR="00C56325" w:rsidRPr="00B916EC" w:rsidTr="001039E0">
        <w:trPr>
          <w:cantSplit/>
        </w:trPr>
        <w:tc>
          <w:tcPr>
            <w:tcW w:w="809" w:type="dxa"/>
            <w:tcBorders>
              <w:right w:val="double" w:sz="4" w:space="0" w:color="auto"/>
            </w:tcBorders>
            <w:shd w:val="clear" w:color="auto" w:fill="auto"/>
            <w:vAlign w:val="center"/>
          </w:tcPr>
          <w:p w:rsidR="00C56325" w:rsidRPr="00B916EC" w:rsidRDefault="00C56325" w:rsidP="00FB6E37">
            <w:pPr>
              <w:pStyle w:val="TAC"/>
              <w:rPr>
                <w:lang w:val="en-US"/>
              </w:rPr>
            </w:pPr>
            <w:r w:rsidRPr="00B916EC">
              <w:rPr>
                <w:lang w:val="en-US"/>
              </w:rPr>
              <w:t>1</w:t>
            </w:r>
          </w:p>
        </w:tc>
        <w:tc>
          <w:tcPr>
            <w:tcW w:w="3779" w:type="dxa"/>
            <w:tcBorders>
              <w:left w:val="double" w:sz="4" w:space="0" w:color="auto"/>
            </w:tcBorders>
            <w:vAlign w:val="center"/>
          </w:tcPr>
          <w:p w:rsidR="00C56325" w:rsidRPr="00B916EC" w:rsidRDefault="00C56325" w:rsidP="00FB6E37">
            <w:pPr>
              <w:pStyle w:val="TAC"/>
              <w:rPr>
                <w:lang w:val="en-US"/>
              </w:rPr>
            </w:pPr>
            <w:r w:rsidRPr="00B916EC">
              <w:rPr>
                <w:rFonts w:cs="Arial"/>
                <w:kern w:val="24"/>
                <w:szCs w:val="18"/>
              </w:rPr>
              <w:t>1</w:t>
            </w:r>
          </w:p>
        </w:tc>
        <w:tc>
          <w:tcPr>
            <w:tcW w:w="1530" w:type="dxa"/>
            <w:vAlign w:val="center"/>
          </w:tcPr>
          <w:p w:rsidR="00C56325" w:rsidRPr="00B916EC" w:rsidRDefault="00C56325" w:rsidP="00FB6E37">
            <w:pPr>
              <w:pStyle w:val="TAC"/>
              <w:rPr>
                <w:lang w:val="en-US"/>
              </w:rPr>
            </w:pPr>
            <w:r w:rsidRPr="00B916EC">
              <w:rPr>
                <w:rFonts w:cs="Arial"/>
                <w:kern w:val="24"/>
                <w:szCs w:val="18"/>
              </w:rPr>
              <w:t>24</w:t>
            </w:r>
          </w:p>
        </w:tc>
        <w:tc>
          <w:tcPr>
            <w:tcW w:w="2005" w:type="dxa"/>
            <w:vAlign w:val="center"/>
          </w:tcPr>
          <w:p w:rsidR="00C56325" w:rsidRPr="00B916EC" w:rsidRDefault="00C56325" w:rsidP="00FB6E37">
            <w:pPr>
              <w:pStyle w:val="TAC"/>
              <w:rPr>
                <w:lang w:val="en-US"/>
              </w:rPr>
            </w:pPr>
            <w:r w:rsidRPr="00B916EC">
              <w:rPr>
                <w:rFonts w:cs="Arial"/>
                <w:kern w:val="24"/>
                <w:szCs w:val="18"/>
              </w:rPr>
              <w:t>2</w:t>
            </w:r>
          </w:p>
        </w:tc>
        <w:tc>
          <w:tcPr>
            <w:tcW w:w="1444" w:type="dxa"/>
            <w:vAlign w:val="center"/>
          </w:tcPr>
          <w:p w:rsidR="00C56325" w:rsidRPr="00B916EC" w:rsidRDefault="00C56325" w:rsidP="00FB6E37">
            <w:pPr>
              <w:pStyle w:val="TAC"/>
              <w:rPr>
                <w:lang w:val="en-US"/>
              </w:rPr>
            </w:pPr>
            <w:ins w:id="470" w:author="CATT" w:date="2018-01-11T21:30:00Z">
              <w:r w:rsidRPr="0098688D">
                <w:rPr>
                  <w:rFonts w:cs="Arial"/>
                  <w:kern w:val="24"/>
                  <w:sz w:val="16"/>
                  <w:szCs w:val="16"/>
                </w:rPr>
                <w:t>6</w:t>
              </w:r>
            </w:ins>
            <w:del w:id="471" w:author="CATT" w:date="2018-01-11T21:30:00Z">
              <w:r w:rsidRPr="00B916EC" w:rsidDel="00072792">
                <w:rPr>
                  <w:rFonts w:cs="Arial"/>
                  <w:kern w:val="24"/>
                  <w:szCs w:val="18"/>
                </w:rPr>
                <w:delText>7</w:delText>
              </w:r>
            </w:del>
          </w:p>
        </w:tc>
      </w:tr>
      <w:tr w:rsidR="00C56325" w:rsidRPr="00B916EC" w:rsidTr="001039E0">
        <w:trPr>
          <w:cantSplit/>
        </w:trPr>
        <w:tc>
          <w:tcPr>
            <w:tcW w:w="809" w:type="dxa"/>
            <w:tcBorders>
              <w:right w:val="double" w:sz="4" w:space="0" w:color="auto"/>
            </w:tcBorders>
            <w:shd w:val="clear" w:color="auto" w:fill="auto"/>
            <w:vAlign w:val="center"/>
          </w:tcPr>
          <w:p w:rsidR="00C56325" w:rsidRPr="00B916EC" w:rsidRDefault="00C56325" w:rsidP="00FB6E37">
            <w:pPr>
              <w:pStyle w:val="TAC"/>
            </w:pPr>
            <w:r w:rsidRPr="00B916EC">
              <w:t>2</w:t>
            </w:r>
          </w:p>
        </w:tc>
        <w:tc>
          <w:tcPr>
            <w:tcW w:w="3779" w:type="dxa"/>
            <w:tcBorders>
              <w:left w:val="double" w:sz="4" w:space="0" w:color="auto"/>
            </w:tcBorders>
            <w:vAlign w:val="center"/>
          </w:tcPr>
          <w:p w:rsidR="00C56325" w:rsidRPr="00B916EC" w:rsidRDefault="00C56325" w:rsidP="00FB6E37">
            <w:pPr>
              <w:pStyle w:val="TAC"/>
            </w:pPr>
            <w:r w:rsidRPr="00B916EC">
              <w:rPr>
                <w:rFonts w:cs="Arial"/>
                <w:kern w:val="24"/>
                <w:szCs w:val="18"/>
              </w:rPr>
              <w:t>1</w:t>
            </w:r>
          </w:p>
        </w:tc>
        <w:tc>
          <w:tcPr>
            <w:tcW w:w="1530" w:type="dxa"/>
            <w:vAlign w:val="center"/>
          </w:tcPr>
          <w:p w:rsidR="00C56325" w:rsidRPr="00B916EC" w:rsidRDefault="00C56325" w:rsidP="00FB6E37">
            <w:pPr>
              <w:pStyle w:val="TAC"/>
            </w:pPr>
            <w:r w:rsidRPr="00B916EC">
              <w:rPr>
                <w:rFonts w:cs="Arial"/>
                <w:kern w:val="24"/>
                <w:szCs w:val="18"/>
              </w:rPr>
              <w:t>24</w:t>
            </w:r>
          </w:p>
        </w:tc>
        <w:tc>
          <w:tcPr>
            <w:tcW w:w="2005" w:type="dxa"/>
            <w:vAlign w:val="center"/>
          </w:tcPr>
          <w:p w:rsidR="00C56325" w:rsidRPr="00B916EC" w:rsidRDefault="00C56325" w:rsidP="00FB6E37">
            <w:pPr>
              <w:pStyle w:val="TAC"/>
            </w:pPr>
            <w:r w:rsidRPr="00B916EC">
              <w:rPr>
                <w:rFonts w:cs="Arial"/>
                <w:kern w:val="24"/>
                <w:szCs w:val="18"/>
              </w:rPr>
              <w:t>2</w:t>
            </w:r>
          </w:p>
        </w:tc>
        <w:tc>
          <w:tcPr>
            <w:tcW w:w="1444" w:type="dxa"/>
            <w:vAlign w:val="center"/>
          </w:tcPr>
          <w:p w:rsidR="00C56325" w:rsidRPr="00B916EC" w:rsidRDefault="00C56325" w:rsidP="00FB6E37">
            <w:pPr>
              <w:pStyle w:val="TAC"/>
            </w:pPr>
            <w:ins w:id="472" w:author="CATT" w:date="2018-01-11T21:30:00Z">
              <w:r w:rsidRPr="0098688D">
                <w:rPr>
                  <w:rFonts w:cs="Arial"/>
                  <w:kern w:val="24"/>
                  <w:sz w:val="16"/>
                  <w:szCs w:val="16"/>
                </w:rPr>
                <w:t>7</w:t>
              </w:r>
            </w:ins>
            <w:del w:id="473" w:author="CATT" w:date="2018-01-11T21:30:00Z">
              <w:r w:rsidRPr="00B916EC" w:rsidDel="00072792">
                <w:rPr>
                  <w:rFonts w:cs="Arial"/>
                  <w:kern w:val="24"/>
                  <w:szCs w:val="18"/>
                </w:rPr>
                <w:delText>8</w:delText>
              </w:r>
            </w:del>
          </w:p>
        </w:tc>
      </w:tr>
      <w:tr w:rsidR="00C56325" w:rsidRPr="00B916EC" w:rsidTr="001039E0">
        <w:trPr>
          <w:cantSplit/>
        </w:trPr>
        <w:tc>
          <w:tcPr>
            <w:tcW w:w="809" w:type="dxa"/>
            <w:tcBorders>
              <w:right w:val="double" w:sz="4" w:space="0" w:color="auto"/>
            </w:tcBorders>
            <w:shd w:val="clear" w:color="auto" w:fill="auto"/>
            <w:vAlign w:val="center"/>
          </w:tcPr>
          <w:p w:rsidR="00C56325" w:rsidRPr="00B916EC" w:rsidRDefault="00C56325" w:rsidP="00FB6E37">
            <w:pPr>
              <w:pStyle w:val="TAC"/>
            </w:pPr>
            <w:r w:rsidRPr="00B916EC">
              <w:t>3</w:t>
            </w:r>
          </w:p>
        </w:tc>
        <w:tc>
          <w:tcPr>
            <w:tcW w:w="3779" w:type="dxa"/>
            <w:tcBorders>
              <w:left w:val="double" w:sz="4" w:space="0" w:color="auto"/>
            </w:tcBorders>
            <w:vAlign w:val="center"/>
          </w:tcPr>
          <w:p w:rsidR="00C56325" w:rsidRPr="00B916EC" w:rsidRDefault="00C56325" w:rsidP="00FB6E37">
            <w:pPr>
              <w:pStyle w:val="TAC"/>
            </w:pPr>
            <w:r w:rsidRPr="00B916EC">
              <w:rPr>
                <w:rFonts w:cs="Arial"/>
                <w:kern w:val="24"/>
                <w:szCs w:val="18"/>
              </w:rPr>
              <w:t>1</w:t>
            </w:r>
          </w:p>
        </w:tc>
        <w:tc>
          <w:tcPr>
            <w:tcW w:w="1530" w:type="dxa"/>
            <w:vAlign w:val="center"/>
          </w:tcPr>
          <w:p w:rsidR="00C56325" w:rsidRPr="00B916EC" w:rsidRDefault="00C56325" w:rsidP="00FB6E37">
            <w:pPr>
              <w:pStyle w:val="TAC"/>
            </w:pPr>
            <w:r w:rsidRPr="00B916EC">
              <w:rPr>
                <w:rFonts w:cs="Arial"/>
                <w:kern w:val="24"/>
                <w:szCs w:val="18"/>
              </w:rPr>
              <w:t>24</w:t>
            </w:r>
          </w:p>
        </w:tc>
        <w:tc>
          <w:tcPr>
            <w:tcW w:w="2005" w:type="dxa"/>
            <w:vAlign w:val="center"/>
          </w:tcPr>
          <w:p w:rsidR="00C56325" w:rsidRPr="00B916EC" w:rsidRDefault="00C56325" w:rsidP="00FB6E37">
            <w:pPr>
              <w:pStyle w:val="TAC"/>
            </w:pPr>
            <w:ins w:id="474" w:author="CATT" w:date="2018-01-11T21:30:00Z">
              <w:r w:rsidRPr="00B916EC">
                <w:rPr>
                  <w:rFonts w:cs="Arial"/>
                  <w:kern w:val="24"/>
                  <w:szCs w:val="18"/>
                </w:rPr>
                <w:t>2</w:t>
              </w:r>
            </w:ins>
            <w:del w:id="475" w:author="CATT" w:date="2018-01-11T21:30:00Z">
              <w:r w:rsidRPr="00B916EC" w:rsidDel="003C29B5">
                <w:rPr>
                  <w:rFonts w:cs="Arial"/>
                  <w:kern w:val="24"/>
                  <w:szCs w:val="18"/>
                </w:rPr>
                <w:delText>3</w:delText>
              </w:r>
            </w:del>
          </w:p>
        </w:tc>
        <w:tc>
          <w:tcPr>
            <w:tcW w:w="1444" w:type="dxa"/>
            <w:vAlign w:val="center"/>
          </w:tcPr>
          <w:p w:rsidR="00C56325" w:rsidRPr="00B916EC" w:rsidRDefault="00C56325" w:rsidP="00FB6E37">
            <w:pPr>
              <w:pStyle w:val="TAC"/>
            </w:pPr>
            <w:ins w:id="476" w:author="CATT" w:date="2018-01-11T21:30:00Z">
              <w:r w:rsidRPr="0098688D">
                <w:rPr>
                  <w:rFonts w:cs="Arial"/>
                  <w:kern w:val="24"/>
                  <w:sz w:val="16"/>
                  <w:szCs w:val="16"/>
                </w:rPr>
                <w:t>8</w:t>
              </w:r>
            </w:ins>
            <w:del w:id="477" w:author="CATT" w:date="2018-01-11T21:30:00Z">
              <w:r w:rsidRPr="00B916EC" w:rsidDel="00072792">
                <w:rPr>
                  <w:rFonts w:cs="Arial"/>
                  <w:kern w:val="24"/>
                  <w:szCs w:val="18"/>
                </w:rPr>
                <w:delText>6</w:delText>
              </w:r>
            </w:del>
          </w:p>
        </w:tc>
      </w:tr>
      <w:tr w:rsidR="00C56325" w:rsidRPr="00B916EC" w:rsidTr="001039E0">
        <w:trPr>
          <w:cantSplit/>
        </w:trPr>
        <w:tc>
          <w:tcPr>
            <w:tcW w:w="809" w:type="dxa"/>
            <w:tcBorders>
              <w:right w:val="double" w:sz="4" w:space="0" w:color="auto"/>
            </w:tcBorders>
            <w:shd w:val="clear" w:color="auto" w:fill="auto"/>
            <w:vAlign w:val="center"/>
          </w:tcPr>
          <w:p w:rsidR="00C56325" w:rsidRPr="00B916EC" w:rsidRDefault="00C56325" w:rsidP="00FB6E37">
            <w:pPr>
              <w:pStyle w:val="TAC"/>
            </w:pPr>
            <w:r w:rsidRPr="00B916EC">
              <w:t>4</w:t>
            </w:r>
          </w:p>
        </w:tc>
        <w:tc>
          <w:tcPr>
            <w:tcW w:w="3779" w:type="dxa"/>
            <w:tcBorders>
              <w:left w:val="double" w:sz="4" w:space="0" w:color="auto"/>
            </w:tcBorders>
            <w:vAlign w:val="center"/>
          </w:tcPr>
          <w:p w:rsidR="00C56325" w:rsidRPr="00B916EC" w:rsidRDefault="00C56325" w:rsidP="00FB6E37">
            <w:pPr>
              <w:pStyle w:val="TAC"/>
            </w:pPr>
            <w:r w:rsidRPr="00B916EC">
              <w:rPr>
                <w:rFonts w:cs="Arial"/>
                <w:kern w:val="24"/>
                <w:szCs w:val="18"/>
              </w:rPr>
              <w:t>1</w:t>
            </w:r>
          </w:p>
        </w:tc>
        <w:tc>
          <w:tcPr>
            <w:tcW w:w="1530" w:type="dxa"/>
            <w:vAlign w:val="center"/>
          </w:tcPr>
          <w:p w:rsidR="00C56325" w:rsidRPr="00B916EC" w:rsidRDefault="00C56325" w:rsidP="00FB6E37">
            <w:pPr>
              <w:pStyle w:val="TAC"/>
            </w:pPr>
            <w:r w:rsidRPr="00B916EC">
              <w:rPr>
                <w:rFonts w:cs="Arial"/>
                <w:kern w:val="24"/>
                <w:szCs w:val="18"/>
              </w:rPr>
              <w:t>24</w:t>
            </w:r>
          </w:p>
        </w:tc>
        <w:tc>
          <w:tcPr>
            <w:tcW w:w="2005" w:type="dxa"/>
            <w:vAlign w:val="center"/>
          </w:tcPr>
          <w:p w:rsidR="00C56325" w:rsidRPr="00B916EC" w:rsidRDefault="00C56325" w:rsidP="00FB6E37">
            <w:pPr>
              <w:pStyle w:val="TAC"/>
            </w:pPr>
            <w:ins w:id="478" w:author="CATT" w:date="2018-01-11T21:30:00Z">
              <w:r w:rsidRPr="00B916EC">
                <w:rPr>
                  <w:rFonts w:cs="Arial"/>
                  <w:kern w:val="24"/>
                  <w:szCs w:val="18"/>
                </w:rPr>
                <w:t>2</w:t>
              </w:r>
            </w:ins>
            <w:del w:id="479" w:author="CATT" w:date="2018-01-11T21:30:00Z">
              <w:r w:rsidRPr="00B916EC" w:rsidDel="003C29B5">
                <w:rPr>
                  <w:rFonts w:cs="Arial"/>
                  <w:kern w:val="24"/>
                  <w:szCs w:val="18"/>
                </w:rPr>
                <w:delText>3</w:delText>
              </w:r>
            </w:del>
          </w:p>
        </w:tc>
        <w:tc>
          <w:tcPr>
            <w:tcW w:w="1444" w:type="dxa"/>
            <w:vAlign w:val="center"/>
          </w:tcPr>
          <w:p w:rsidR="00C56325" w:rsidRPr="00B916EC" w:rsidRDefault="00C56325" w:rsidP="00FB6E37">
            <w:pPr>
              <w:pStyle w:val="TAC"/>
            </w:pPr>
            <w:ins w:id="480" w:author="CATT" w:date="2018-01-11T21:30:00Z">
              <w:r>
                <w:rPr>
                  <w:rFonts w:cs="Arial"/>
                  <w:kern w:val="24"/>
                  <w:sz w:val="16"/>
                  <w:szCs w:val="16"/>
                </w:rPr>
                <w:t>9</w:t>
              </w:r>
            </w:ins>
            <w:del w:id="481" w:author="CATT" w:date="2018-01-11T21:30:00Z">
              <w:r w:rsidRPr="00B916EC" w:rsidDel="00072792">
                <w:rPr>
                  <w:rFonts w:cs="Arial"/>
                  <w:kern w:val="24"/>
                  <w:szCs w:val="18"/>
                </w:rPr>
                <w:delText>7</w:delText>
              </w:r>
            </w:del>
          </w:p>
        </w:tc>
      </w:tr>
      <w:tr w:rsidR="00C56325" w:rsidRPr="00B916EC" w:rsidTr="001039E0">
        <w:trPr>
          <w:cantSplit/>
        </w:trPr>
        <w:tc>
          <w:tcPr>
            <w:tcW w:w="809" w:type="dxa"/>
            <w:tcBorders>
              <w:right w:val="double" w:sz="4" w:space="0" w:color="auto"/>
            </w:tcBorders>
            <w:shd w:val="clear" w:color="auto" w:fill="auto"/>
            <w:vAlign w:val="center"/>
          </w:tcPr>
          <w:p w:rsidR="00C56325" w:rsidRPr="00B916EC" w:rsidRDefault="00C56325" w:rsidP="00FB6E37">
            <w:pPr>
              <w:pStyle w:val="TAC"/>
            </w:pPr>
            <w:r w:rsidRPr="00B916EC">
              <w:t>5</w:t>
            </w:r>
          </w:p>
        </w:tc>
        <w:tc>
          <w:tcPr>
            <w:tcW w:w="3779" w:type="dxa"/>
            <w:tcBorders>
              <w:left w:val="double" w:sz="4" w:space="0" w:color="auto"/>
            </w:tcBorders>
            <w:vAlign w:val="center"/>
          </w:tcPr>
          <w:p w:rsidR="00C56325" w:rsidRPr="00B916EC" w:rsidRDefault="00C56325" w:rsidP="00FB6E37">
            <w:pPr>
              <w:pStyle w:val="TAC"/>
            </w:pPr>
            <w:r w:rsidRPr="00B916EC">
              <w:rPr>
                <w:rFonts w:cs="Arial"/>
                <w:kern w:val="24"/>
                <w:szCs w:val="18"/>
              </w:rPr>
              <w:t>1</w:t>
            </w:r>
          </w:p>
        </w:tc>
        <w:tc>
          <w:tcPr>
            <w:tcW w:w="1530" w:type="dxa"/>
            <w:vAlign w:val="center"/>
          </w:tcPr>
          <w:p w:rsidR="00C56325" w:rsidRPr="00B916EC" w:rsidRDefault="00C56325" w:rsidP="00FB6E37">
            <w:pPr>
              <w:pStyle w:val="TAC"/>
            </w:pPr>
            <w:r w:rsidRPr="00B916EC">
              <w:rPr>
                <w:rFonts w:cs="Arial"/>
                <w:kern w:val="24"/>
                <w:szCs w:val="18"/>
              </w:rPr>
              <w:t>24</w:t>
            </w:r>
          </w:p>
        </w:tc>
        <w:tc>
          <w:tcPr>
            <w:tcW w:w="2005" w:type="dxa"/>
            <w:vAlign w:val="center"/>
          </w:tcPr>
          <w:p w:rsidR="00C56325" w:rsidRPr="00B916EC" w:rsidRDefault="00C56325" w:rsidP="00FB6E37">
            <w:pPr>
              <w:pStyle w:val="TAC"/>
            </w:pPr>
            <w:r w:rsidRPr="00B916EC">
              <w:rPr>
                <w:rFonts w:cs="Arial"/>
                <w:kern w:val="24"/>
                <w:szCs w:val="18"/>
              </w:rPr>
              <w:t>3</w:t>
            </w:r>
          </w:p>
        </w:tc>
        <w:tc>
          <w:tcPr>
            <w:tcW w:w="1444" w:type="dxa"/>
            <w:vAlign w:val="center"/>
          </w:tcPr>
          <w:p w:rsidR="00C56325" w:rsidRPr="00B916EC" w:rsidRDefault="00C56325" w:rsidP="00FB6E37">
            <w:pPr>
              <w:pStyle w:val="TAC"/>
            </w:pPr>
            <w:ins w:id="482" w:author="CATT" w:date="2018-01-11T21:30:00Z">
              <w:r>
                <w:rPr>
                  <w:rFonts w:cs="Arial"/>
                  <w:kern w:val="24"/>
                  <w:sz w:val="16"/>
                  <w:szCs w:val="16"/>
                </w:rPr>
                <w:t>5</w:t>
              </w:r>
            </w:ins>
            <w:del w:id="483" w:author="CATT" w:date="2018-01-11T21:30:00Z">
              <w:r w:rsidRPr="00B916EC" w:rsidDel="005E3489">
                <w:rPr>
                  <w:rFonts w:cs="Arial"/>
                  <w:kern w:val="24"/>
                  <w:szCs w:val="18"/>
                </w:rPr>
                <w:delText>8</w:delText>
              </w:r>
            </w:del>
          </w:p>
        </w:tc>
      </w:tr>
      <w:tr w:rsidR="0040396E" w:rsidRPr="00B916EC" w:rsidTr="001039E0">
        <w:trPr>
          <w:cantSplit/>
        </w:trPr>
        <w:tc>
          <w:tcPr>
            <w:tcW w:w="809" w:type="dxa"/>
            <w:tcBorders>
              <w:right w:val="double" w:sz="4" w:space="0" w:color="auto"/>
            </w:tcBorders>
            <w:shd w:val="clear" w:color="auto" w:fill="auto"/>
            <w:vAlign w:val="center"/>
          </w:tcPr>
          <w:p w:rsidR="0040396E" w:rsidRPr="00B916EC" w:rsidRDefault="0040396E" w:rsidP="00FB6E37">
            <w:pPr>
              <w:pStyle w:val="TAC"/>
            </w:pPr>
            <w:r w:rsidRPr="00B916EC">
              <w:t>6</w:t>
            </w:r>
          </w:p>
        </w:tc>
        <w:tc>
          <w:tcPr>
            <w:tcW w:w="3779" w:type="dxa"/>
            <w:tcBorders>
              <w:left w:val="double" w:sz="4" w:space="0" w:color="auto"/>
            </w:tcBorders>
            <w:vAlign w:val="center"/>
          </w:tcPr>
          <w:p w:rsidR="0040396E" w:rsidRPr="00B916EC" w:rsidRDefault="0040396E" w:rsidP="00FB6E37">
            <w:pPr>
              <w:pStyle w:val="TAC"/>
            </w:pPr>
            <w:r w:rsidRPr="00B916EC">
              <w:rPr>
                <w:rFonts w:cs="Arial"/>
                <w:kern w:val="24"/>
                <w:szCs w:val="18"/>
              </w:rPr>
              <w:t>1</w:t>
            </w:r>
          </w:p>
        </w:tc>
        <w:tc>
          <w:tcPr>
            <w:tcW w:w="1530" w:type="dxa"/>
            <w:vAlign w:val="center"/>
          </w:tcPr>
          <w:p w:rsidR="0040396E" w:rsidRPr="00B916EC" w:rsidRDefault="0040396E" w:rsidP="00FB6E37">
            <w:pPr>
              <w:pStyle w:val="TAC"/>
            </w:pPr>
            <w:ins w:id="484" w:author="CATT" w:date="2018-01-11T21:31:00Z">
              <w:r w:rsidRPr="00B916EC">
                <w:rPr>
                  <w:rFonts w:cs="Arial"/>
                  <w:kern w:val="24"/>
                  <w:szCs w:val="18"/>
                </w:rPr>
                <w:t>24</w:t>
              </w:r>
            </w:ins>
            <w:del w:id="485" w:author="CATT" w:date="2018-01-11T21:31:00Z">
              <w:r w:rsidRPr="00B916EC" w:rsidDel="001F4921">
                <w:rPr>
                  <w:rFonts w:cs="Arial"/>
                  <w:kern w:val="24"/>
                  <w:szCs w:val="18"/>
                </w:rPr>
                <w:delText>48</w:delText>
              </w:r>
            </w:del>
          </w:p>
        </w:tc>
        <w:tc>
          <w:tcPr>
            <w:tcW w:w="2005" w:type="dxa"/>
            <w:vAlign w:val="center"/>
          </w:tcPr>
          <w:p w:rsidR="0040396E" w:rsidRPr="00B916EC" w:rsidRDefault="0040396E" w:rsidP="00FB6E37">
            <w:pPr>
              <w:pStyle w:val="TAC"/>
            </w:pPr>
            <w:ins w:id="486" w:author="CATT" w:date="2018-01-11T21:29:00Z">
              <w:r w:rsidRPr="00B916EC">
                <w:rPr>
                  <w:rFonts w:cs="Arial"/>
                  <w:kern w:val="24"/>
                  <w:szCs w:val="18"/>
                </w:rPr>
                <w:t>3</w:t>
              </w:r>
            </w:ins>
            <w:del w:id="487" w:author="CATT" w:date="2018-01-11T21:29:00Z">
              <w:r w:rsidRPr="00B916EC" w:rsidDel="004408DC">
                <w:rPr>
                  <w:rFonts w:cs="Arial"/>
                  <w:kern w:val="24"/>
                  <w:szCs w:val="18"/>
                </w:rPr>
                <w:delText>1</w:delText>
              </w:r>
            </w:del>
          </w:p>
        </w:tc>
        <w:tc>
          <w:tcPr>
            <w:tcW w:w="1444" w:type="dxa"/>
            <w:vAlign w:val="center"/>
          </w:tcPr>
          <w:p w:rsidR="0040396E" w:rsidRPr="00B916EC" w:rsidRDefault="0040396E" w:rsidP="00FB6E37">
            <w:pPr>
              <w:pStyle w:val="TAC"/>
            </w:pPr>
            <w:ins w:id="488" w:author="CATT" w:date="2018-01-11T21:30:00Z">
              <w:r w:rsidRPr="0098688D">
                <w:rPr>
                  <w:rFonts w:cs="Arial"/>
                  <w:kern w:val="24"/>
                  <w:sz w:val="16"/>
                  <w:szCs w:val="16"/>
                </w:rPr>
                <w:t>6</w:t>
              </w:r>
            </w:ins>
            <w:del w:id="489" w:author="CATT" w:date="2018-01-11T21:30:00Z">
              <w:r w:rsidRPr="00B916EC" w:rsidDel="005E3489">
                <w:rPr>
                  <w:rFonts w:cs="Arial"/>
                  <w:kern w:val="24"/>
                  <w:szCs w:val="18"/>
                </w:rPr>
                <w:delText>18</w:delText>
              </w:r>
            </w:del>
          </w:p>
        </w:tc>
      </w:tr>
      <w:tr w:rsidR="0040396E" w:rsidRPr="00B916EC" w:rsidTr="001039E0">
        <w:trPr>
          <w:cantSplit/>
        </w:trPr>
        <w:tc>
          <w:tcPr>
            <w:tcW w:w="809" w:type="dxa"/>
            <w:tcBorders>
              <w:right w:val="double" w:sz="4" w:space="0" w:color="auto"/>
            </w:tcBorders>
            <w:shd w:val="clear" w:color="auto" w:fill="auto"/>
            <w:vAlign w:val="center"/>
          </w:tcPr>
          <w:p w:rsidR="0040396E" w:rsidRPr="00B916EC" w:rsidRDefault="0040396E" w:rsidP="00FB6E37">
            <w:pPr>
              <w:pStyle w:val="TAC"/>
            </w:pPr>
            <w:r w:rsidRPr="00B916EC">
              <w:t>7</w:t>
            </w:r>
          </w:p>
        </w:tc>
        <w:tc>
          <w:tcPr>
            <w:tcW w:w="3779" w:type="dxa"/>
            <w:tcBorders>
              <w:left w:val="double" w:sz="4" w:space="0" w:color="auto"/>
            </w:tcBorders>
            <w:vAlign w:val="center"/>
          </w:tcPr>
          <w:p w:rsidR="0040396E" w:rsidRPr="00B916EC" w:rsidRDefault="0040396E" w:rsidP="00FB6E37">
            <w:pPr>
              <w:pStyle w:val="TAC"/>
            </w:pPr>
            <w:r w:rsidRPr="00B916EC">
              <w:rPr>
                <w:rFonts w:cs="Arial"/>
                <w:kern w:val="24"/>
                <w:szCs w:val="18"/>
              </w:rPr>
              <w:t>1</w:t>
            </w:r>
          </w:p>
        </w:tc>
        <w:tc>
          <w:tcPr>
            <w:tcW w:w="1530" w:type="dxa"/>
            <w:vAlign w:val="center"/>
          </w:tcPr>
          <w:p w:rsidR="0040396E" w:rsidRPr="00B916EC" w:rsidRDefault="0040396E" w:rsidP="00FB6E37">
            <w:pPr>
              <w:pStyle w:val="TAC"/>
            </w:pPr>
            <w:ins w:id="490" w:author="CATT" w:date="2018-01-11T21:31:00Z">
              <w:r w:rsidRPr="00B916EC">
                <w:rPr>
                  <w:rFonts w:cs="Arial"/>
                  <w:kern w:val="24"/>
                  <w:szCs w:val="18"/>
                </w:rPr>
                <w:t>24</w:t>
              </w:r>
            </w:ins>
            <w:del w:id="491" w:author="CATT" w:date="2018-01-11T21:31:00Z">
              <w:r w:rsidRPr="00B916EC" w:rsidDel="001F4921">
                <w:rPr>
                  <w:rFonts w:cs="Arial"/>
                  <w:kern w:val="24"/>
                  <w:szCs w:val="18"/>
                </w:rPr>
                <w:delText>48</w:delText>
              </w:r>
            </w:del>
          </w:p>
        </w:tc>
        <w:tc>
          <w:tcPr>
            <w:tcW w:w="2005" w:type="dxa"/>
            <w:vAlign w:val="center"/>
          </w:tcPr>
          <w:p w:rsidR="0040396E" w:rsidRPr="00B916EC" w:rsidRDefault="0040396E" w:rsidP="00FB6E37">
            <w:pPr>
              <w:pStyle w:val="TAC"/>
            </w:pPr>
            <w:ins w:id="492" w:author="CATT" w:date="2018-01-11T21:29:00Z">
              <w:r w:rsidRPr="00B916EC">
                <w:rPr>
                  <w:rFonts w:cs="Arial"/>
                  <w:kern w:val="24"/>
                  <w:szCs w:val="18"/>
                </w:rPr>
                <w:t>3</w:t>
              </w:r>
            </w:ins>
            <w:del w:id="493" w:author="CATT" w:date="2018-01-11T21:29:00Z">
              <w:r w:rsidRPr="00B916EC" w:rsidDel="004408DC">
                <w:rPr>
                  <w:rFonts w:cs="Arial"/>
                  <w:kern w:val="24"/>
                  <w:szCs w:val="18"/>
                </w:rPr>
                <w:delText>1</w:delText>
              </w:r>
            </w:del>
          </w:p>
        </w:tc>
        <w:tc>
          <w:tcPr>
            <w:tcW w:w="1444" w:type="dxa"/>
            <w:vAlign w:val="center"/>
          </w:tcPr>
          <w:p w:rsidR="0040396E" w:rsidRPr="00B916EC" w:rsidRDefault="0040396E" w:rsidP="00FB6E37">
            <w:pPr>
              <w:pStyle w:val="TAC"/>
            </w:pPr>
            <w:ins w:id="494" w:author="CATT" w:date="2018-01-11T21:30:00Z">
              <w:r w:rsidRPr="0098688D">
                <w:rPr>
                  <w:rFonts w:cs="Arial"/>
                  <w:kern w:val="24"/>
                  <w:sz w:val="16"/>
                  <w:szCs w:val="16"/>
                </w:rPr>
                <w:t>7</w:t>
              </w:r>
            </w:ins>
            <w:del w:id="495" w:author="CATT" w:date="2018-01-11T21:30:00Z">
              <w:r w:rsidRPr="00B916EC" w:rsidDel="005E3489">
                <w:rPr>
                  <w:rFonts w:cs="Arial"/>
                  <w:kern w:val="24"/>
                  <w:szCs w:val="18"/>
                </w:rPr>
                <w:delText>20</w:delText>
              </w:r>
            </w:del>
          </w:p>
        </w:tc>
      </w:tr>
      <w:tr w:rsidR="0040396E" w:rsidRPr="00B916EC" w:rsidTr="001039E0">
        <w:trPr>
          <w:cantSplit/>
        </w:trPr>
        <w:tc>
          <w:tcPr>
            <w:tcW w:w="809" w:type="dxa"/>
            <w:tcBorders>
              <w:right w:val="double" w:sz="4" w:space="0" w:color="auto"/>
            </w:tcBorders>
            <w:shd w:val="clear" w:color="auto" w:fill="auto"/>
            <w:vAlign w:val="center"/>
          </w:tcPr>
          <w:p w:rsidR="0040396E" w:rsidRPr="00B916EC" w:rsidRDefault="0040396E" w:rsidP="00FB6E37">
            <w:pPr>
              <w:pStyle w:val="TAC"/>
            </w:pPr>
            <w:r w:rsidRPr="00B916EC">
              <w:t>8</w:t>
            </w:r>
          </w:p>
        </w:tc>
        <w:tc>
          <w:tcPr>
            <w:tcW w:w="3779" w:type="dxa"/>
            <w:tcBorders>
              <w:left w:val="double" w:sz="4" w:space="0" w:color="auto"/>
            </w:tcBorders>
            <w:vAlign w:val="center"/>
          </w:tcPr>
          <w:p w:rsidR="0040396E" w:rsidRPr="00B916EC" w:rsidRDefault="0040396E" w:rsidP="00FB6E37">
            <w:pPr>
              <w:pStyle w:val="TAC"/>
            </w:pPr>
            <w:r w:rsidRPr="00B916EC">
              <w:rPr>
                <w:rFonts w:cs="Arial"/>
                <w:kern w:val="24"/>
                <w:szCs w:val="18"/>
              </w:rPr>
              <w:t>1</w:t>
            </w:r>
          </w:p>
        </w:tc>
        <w:tc>
          <w:tcPr>
            <w:tcW w:w="1530" w:type="dxa"/>
            <w:vAlign w:val="center"/>
          </w:tcPr>
          <w:p w:rsidR="0040396E" w:rsidRPr="00B916EC" w:rsidRDefault="0040396E" w:rsidP="00FB6E37">
            <w:pPr>
              <w:pStyle w:val="TAC"/>
            </w:pPr>
            <w:ins w:id="496" w:author="CATT" w:date="2018-01-11T21:31:00Z">
              <w:r w:rsidRPr="00B916EC">
                <w:rPr>
                  <w:rFonts w:cs="Arial"/>
                  <w:kern w:val="24"/>
                  <w:szCs w:val="18"/>
                </w:rPr>
                <w:t>24</w:t>
              </w:r>
            </w:ins>
            <w:del w:id="497" w:author="CATT" w:date="2018-01-11T21:31:00Z">
              <w:r w:rsidRPr="00B916EC" w:rsidDel="001F4921">
                <w:rPr>
                  <w:rFonts w:cs="Arial"/>
                  <w:kern w:val="24"/>
                  <w:szCs w:val="18"/>
                </w:rPr>
                <w:delText>48</w:delText>
              </w:r>
            </w:del>
          </w:p>
        </w:tc>
        <w:tc>
          <w:tcPr>
            <w:tcW w:w="2005" w:type="dxa"/>
            <w:vAlign w:val="center"/>
          </w:tcPr>
          <w:p w:rsidR="0040396E" w:rsidRPr="00B916EC" w:rsidRDefault="0040396E" w:rsidP="00FB6E37">
            <w:pPr>
              <w:pStyle w:val="TAC"/>
            </w:pPr>
            <w:ins w:id="498" w:author="CATT" w:date="2018-01-11T21:29:00Z">
              <w:r w:rsidRPr="00B916EC">
                <w:rPr>
                  <w:rFonts w:cs="Arial"/>
                  <w:kern w:val="24"/>
                  <w:szCs w:val="18"/>
                </w:rPr>
                <w:t>3</w:t>
              </w:r>
            </w:ins>
            <w:del w:id="499" w:author="CATT" w:date="2018-01-11T21:29:00Z">
              <w:r w:rsidRPr="00B916EC" w:rsidDel="004408DC">
                <w:rPr>
                  <w:rFonts w:cs="Arial"/>
                  <w:kern w:val="24"/>
                  <w:szCs w:val="18"/>
                </w:rPr>
                <w:delText>2</w:delText>
              </w:r>
            </w:del>
          </w:p>
        </w:tc>
        <w:tc>
          <w:tcPr>
            <w:tcW w:w="1444" w:type="dxa"/>
            <w:vAlign w:val="center"/>
          </w:tcPr>
          <w:p w:rsidR="0040396E" w:rsidRPr="00B916EC" w:rsidRDefault="0040396E" w:rsidP="00FB6E37">
            <w:pPr>
              <w:pStyle w:val="TAC"/>
            </w:pPr>
            <w:ins w:id="500" w:author="CATT" w:date="2018-01-11T21:30:00Z">
              <w:r w:rsidRPr="0098688D">
                <w:rPr>
                  <w:rFonts w:cs="Arial"/>
                  <w:kern w:val="24"/>
                  <w:sz w:val="16"/>
                  <w:szCs w:val="16"/>
                </w:rPr>
                <w:t>8</w:t>
              </w:r>
            </w:ins>
            <w:del w:id="501" w:author="CATT" w:date="2018-01-11T21:30:00Z">
              <w:r w:rsidRPr="00B916EC" w:rsidDel="005E3489">
                <w:rPr>
                  <w:rFonts w:cs="Arial"/>
                  <w:kern w:val="24"/>
                  <w:szCs w:val="18"/>
                </w:rPr>
                <w:delText>18</w:delText>
              </w:r>
            </w:del>
          </w:p>
        </w:tc>
      </w:tr>
      <w:tr w:rsidR="0040396E" w:rsidRPr="00B916EC" w:rsidTr="001039E0">
        <w:trPr>
          <w:cantSplit/>
        </w:trPr>
        <w:tc>
          <w:tcPr>
            <w:tcW w:w="809" w:type="dxa"/>
            <w:tcBorders>
              <w:right w:val="double" w:sz="4" w:space="0" w:color="auto"/>
            </w:tcBorders>
            <w:shd w:val="clear" w:color="auto" w:fill="auto"/>
            <w:vAlign w:val="center"/>
          </w:tcPr>
          <w:p w:rsidR="0040396E" w:rsidRPr="00B916EC" w:rsidRDefault="0040396E" w:rsidP="00FB6E37">
            <w:pPr>
              <w:pStyle w:val="TAC"/>
            </w:pPr>
            <w:r w:rsidRPr="00B916EC">
              <w:t>9</w:t>
            </w:r>
          </w:p>
        </w:tc>
        <w:tc>
          <w:tcPr>
            <w:tcW w:w="3779" w:type="dxa"/>
            <w:tcBorders>
              <w:left w:val="double" w:sz="4" w:space="0" w:color="auto"/>
            </w:tcBorders>
            <w:vAlign w:val="center"/>
          </w:tcPr>
          <w:p w:rsidR="0040396E" w:rsidRPr="00B916EC" w:rsidRDefault="0040396E" w:rsidP="00FB6E37">
            <w:pPr>
              <w:pStyle w:val="TAC"/>
            </w:pPr>
            <w:r w:rsidRPr="00B916EC">
              <w:rPr>
                <w:rFonts w:cs="Arial"/>
                <w:kern w:val="24"/>
                <w:szCs w:val="18"/>
              </w:rPr>
              <w:t>1</w:t>
            </w:r>
          </w:p>
        </w:tc>
        <w:tc>
          <w:tcPr>
            <w:tcW w:w="1530" w:type="dxa"/>
            <w:vAlign w:val="center"/>
          </w:tcPr>
          <w:p w:rsidR="0040396E" w:rsidRPr="00B916EC" w:rsidRDefault="0040396E" w:rsidP="00FB6E37">
            <w:pPr>
              <w:pStyle w:val="TAC"/>
            </w:pPr>
            <w:ins w:id="502" w:author="CATT" w:date="2018-01-11T21:31:00Z">
              <w:r w:rsidRPr="00B916EC">
                <w:rPr>
                  <w:rFonts w:cs="Arial"/>
                  <w:kern w:val="24"/>
                  <w:szCs w:val="18"/>
                </w:rPr>
                <w:t>24</w:t>
              </w:r>
            </w:ins>
            <w:del w:id="503" w:author="CATT" w:date="2018-01-11T21:31:00Z">
              <w:r w:rsidRPr="00B916EC" w:rsidDel="001F4921">
                <w:rPr>
                  <w:rFonts w:cs="Arial"/>
                  <w:kern w:val="24"/>
                  <w:szCs w:val="18"/>
                </w:rPr>
                <w:delText>48</w:delText>
              </w:r>
            </w:del>
          </w:p>
        </w:tc>
        <w:tc>
          <w:tcPr>
            <w:tcW w:w="2005" w:type="dxa"/>
            <w:vAlign w:val="center"/>
          </w:tcPr>
          <w:p w:rsidR="0040396E" w:rsidRPr="00B916EC" w:rsidRDefault="0040396E" w:rsidP="00FB6E37">
            <w:pPr>
              <w:pStyle w:val="TAC"/>
            </w:pPr>
            <w:ins w:id="504" w:author="CATT" w:date="2018-01-11T21:30:00Z">
              <w:r w:rsidRPr="00B916EC">
                <w:rPr>
                  <w:rFonts w:cs="Arial"/>
                  <w:kern w:val="24"/>
                  <w:szCs w:val="18"/>
                </w:rPr>
                <w:t>3</w:t>
              </w:r>
            </w:ins>
            <w:del w:id="505" w:author="CATT" w:date="2018-01-11T21:30:00Z">
              <w:r w:rsidRPr="00B916EC" w:rsidDel="00DF0435">
                <w:rPr>
                  <w:rFonts w:cs="Arial"/>
                  <w:kern w:val="24"/>
                  <w:szCs w:val="18"/>
                </w:rPr>
                <w:delText>2</w:delText>
              </w:r>
            </w:del>
          </w:p>
        </w:tc>
        <w:tc>
          <w:tcPr>
            <w:tcW w:w="1444" w:type="dxa"/>
            <w:vAlign w:val="center"/>
          </w:tcPr>
          <w:p w:rsidR="0040396E" w:rsidRPr="00B916EC" w:rsidRDefault="0040396E" w:rsidP="00FB6E37">
            <w:pPr>
              <w:pStyle w:val="TAC"/>
            </w:pPr>
            <w:ins w:id="506" w:author="CATT" w:date="2018-01-11T21:30:00Z">
              <w:r>
                <w:rPr>
                  <w:rFonts w:cs="Arial"/>
                  <w:kern w:val="24"/>
                  <w:sz w:val="16"/>
                  <w:szCs w:val="16"/>
                </w:rPr>
                <w:t>9</w:t>
              </w:r>
            </w:ins>
            <w:del w:id="507" w:author="CATT" w:date="2018-01-11T21:30:00Z">
              <w:r w:rsidRPr="00B916EC" w:rsidDel="005E3489">
                <w:rPr>
                  <w:rFonts w:cs="Arial"/>
                  <w:kern w:val="24"/>
                  <w:szCs w:val="18"/>
                </w:rPr>
                <w:delText>20</w:delText>
              </w:r>
            </w:del>
          </w:p>
        </w:tc>
      </w:tr>
      <w:tr w:rsidR="00C56325" w:rsidRPr="00B916EC" w:rsidTr="001039E0">
        <w:trPr>
          <w:cantSplit/>
        </w:trPr>
        <w:tc>
          <w:tcPr>
            <w:tcW w:w="809" w:type="dxa"/>
            <w:tcBorders>
              <w:right w:val="double" w:sz="4" w:space="0" w:color="auto"/>
            </w:tcBorders>
            <w:shd w:val="clear" w:color="auto" w:fill="auto"/>
            <w:vAlign w:val="center"/>
          </w:tcPr>
          <w:p w:rsidR="00C56325" w:rsidRPr="00B916EC" w:rsidRDefault="00C56325" w:rsidP="00FB6E37">
            <w:pPr>
              <w:pStyle w:val="TAC"/>
            </w:pPr>
            <w:r w:rsidRPr="00B916EC">
              <w:t>10</w:t>
            </w:r>
          </w:p>
        </w:tc>
        <w:tc>
          <w:tcPr>
            <w:tcW w:w="3779" w:type="dxa"/>
            <w:tcBorders>
              <w:left w:val="double" w:sz="4" w:space="0" w:color="auto"/>
            </w:tcBorders>
            <w:vAlign w:val="center"/>
          </w:tcPr>
          <w:p w:rsidR="00C56325" w:rsidRPr="00B916EC" w:rsidRDefault="00C56325" w:rsidP="00FB6E37">
            <w:pPr>
              <w:pStyle w:val="TAC"/>
            </w:pPr>
            <w:r w:rsidRPr="00B916EC">
              <w:rPr>
                <w:rFonts w:cs="Arial"/>
                <w:kern w:val="24"/>
                <w:szCs w:val="18"/>
              </w:rPr>
              <w:t>1</w:t>
            </w:r>
          </w:p>
        </w:tc>
        <w:tc>
          <w:tcPr>
            <w:tcW w:w="1530" w:type="dxa"/>
            <w:vAlign w:val="center"/>
          </w:tcPr>
          <w:p w:rsidR="00C56325" w:rsidRPr="00B916EC" w:rsidRDefault="00C56325" w:rsidP="00FB6E37">
            <w:pPr>
              <w:pStyle w:val="TAC"/>
            </w:pPr>
            <w:r w:rsidRPr="00B916EC">
              <w:rPr>
                <w:rFonts w:cs="Arial"/>
                <w:kern w:val="24"/>
                <w:szCs w:val="18"/>
              </w:rPr>
              <w:t>48</w:t>
            </w:r>
          </w:p>
        </w:tc>
        <w:tc>
          <w:tcPr>
            <w:tcW w:w="2005" w:type="dxa"/>
            <w:vAlign w:val="center"/>
          </w:tcPr>
          <w:p w:rsidR="00C56325" w:rsidRPr="00B916EC" w:rsidRDefault="00C56325" w:rsidP="00FB6E37">
            <w:pPr>
              <w:pStyle w:val="TAC"/>
            </w:pPr>
            <w:r w:rsidRPr="00B916EC">
              <w:rPr>
                <w:rFonts w:cs="Arial"/>
                <w:kern w:val="24"/>
                <w:szCs w:val="18"/>
              </w:rPr>
              <w:t>3</w:t>
            </w:r>
          </w:p>
        </w:tc>
        <w:tc>
          <w:tcPr>
            <w:tcW w:w="1444" w:type="dxa"/>
            <w:vAlign w:val="center"/>
          </w:tcPr>
          <w:p w:rsidR="00C56325" w:rsidRPr="00B916EC" w:rsidRDefault="00C56325" w:rsidP="00FB6E37">
            <w:pPr>
              <w:pStyle w:val="TAC"/>
            </w:pPr>
            <w:ins w:id="508" w:author="CATT" w:date="2018-01-11T21:31:00Z">
              <w:r>
                <w:rPr>
                  <w:rFonts w:cs="Arial"/>
                  <w:kern w:val="24"/>
                  <w:sz w:val="16"/>
                  <w:szCs w:val="16"/>
                </w:rPr>
                <w:t>17</w:t>
              </w:r>
            </w:ins>
            <w:del w:id="509" w:author="CATT" w:date="2018-01-11T21:31:00Z">
              <w:r w:rsidRPr="00B916EC" w:rsidDel="001B7F85">
                <w:rPr>
                  <w:rFonts w:cs="Arial"/>
                  <w:kern w:val="24"/>
                  <w:szCs w:val="18"/>
                </w:rPr>
                <w:delText>18</w:delText>
              </w:r>
            </w:del>
          </w:p>
        </w:tc>
      </w:tr>
      <w:tr w:rsidR="00C56325" w:rsidRPr="00B916EC" w:rsidTr="001039E0">
        <w:trPr>
          <w:cantSplit/>
        </w:trPr>
        <w:tc>
          <w:tcPr>
            <w:tcW w:w="809" w:type="dxa"/>
            <w:tcBorders>
              <w:right w:val="double" w:sz="4" w:space="0" w:color="auto"/>
            </w:tcBorders>
            <w:shd w:val="clear" w:color="auto" w:fill="auto"/>
            <w:vAlign w:val="center"/>
          </w:tcPr>
          <w:p w:rsidR="00C56325" w:rsidRPr="00B916EC" w:rsidRDefault="00C56325" w:rsidP="00FB6E37">
            <w:pPr>
              <w:pStyle w:val="TAC"/>
            </w:pPr>
            <w:r w:rsidRPr="00B916EC">
              <w:t>11</w:t>
            </w:r>
          </w:p>
        </w:tc>
        <w:tc>
          <w:tcPr>
            <w:tcW w:w="3779" w:type="dxa"/>
            <w:tcBorders>
              <w:left w:val="double" w:sz="4" w:space="0" w:color="auto"/>
            </w:tcBorders>
            <w:vAlign w:val="center"/>
          </w:tcPr>
          <w:p w:rsidR="00C56325" w:rsidRPr="00B916EC" w:rsidRDefault="00C56325" w:rsidP="00FB6E37">
            <w:pPr>
              <w:pStyle w:val="TAC"/>
            </w:pPr>
            <w:r w:rsidRPr="00B916EC">
              <w:rPr>
                <w:rFonts w:cs="Arial"/>
                <w:kern w:val="24"/>
                <w:szCs w:val="18"/>
              </w:rPr>
              <w:t>1</w:t>
            </w:r>
          </w:p>
        </w:tc>
        <w:tc>
          <w:tcPr>
            <w:tcW w:w="1530" w:type="dxa"/>
            <w:vAlign w:val="center"/>
          </w:tcPr>
          <w:p w:rsidR="00C56325" w:rsidRPr="00B916EC" w:rsidRDefault="00C56325" w:rsidP="00FB6E37">
            <w:pPr>
              <w:pStyle w:val="TAC"/>
            </w:pPr>
            <w:r w:rsidRPr="00B916EC">
              <w:rPr>
                <w:rFonts w:cs="Arial"/>
                <w:kern w:val="24"/>
                <w:szCs w:val="18"/>
              </w:rPr>
              <w:t>48</w:t>
            </w:r>
          </w:p>
        </w:tc>
        <w:tc>
          <w:tcPr>
            <w:tcW w:w="2005" w:type="dxa"/>
            <w:vAlign w:val="center"/>
          </w:tcPr>
          <w:p w:rsidR="00C56325" w:rsidRPr="00B916EC" w:rsidRDefault="00C56325" w:rsidP="00FB6E37">
            <w:pPr>
              <w:pStyle w:val="TAC"/>
            </w:pPr>
            <w:r w:rsidRPr="00B916EC">
              <w:rPr>
                <w:rFonts w:cs="Arial"/>
                <w:kern w:val="24"/>
                <w:szCs w:val="18"/>
              </w:rPr>
              <w:t>3</w:t>
            </w:r>
          </w:p>
        </w:tc>
        <w:tc>
          <w:tcPr>
            <w:tcW w:w="1444" w:type="dxa"/>
            <w:vAlign w:val="center"/>
          </w:tcPr>
          <w:p w:rsidR="00C56325" w:rsidRPr="00B916EC" w:rsidRDefault="00C56325" w:rsidP="00FB6E37">
            <w:pPr>
              <w:pStyle w:val="TAC"/>
            </w:pPr>
            <w:ins w:id="510" w:author="CATT" w:date="2018-01-11T21:31:00Z">
              <w:r>
                <w:rPr>
                  <w:rFonts w:cs="Arial"/>
                  <w:kern w:val="24"/>
                  <w:sz w:val="16"/>
                  <w:szCs w:val="16"/>
                </w:rPr>
                <w:t>19</w:t>
              </w:r>
            </w:ins>
            <w:del w:id="511" w:author="CATT" w:date="2018-01-11T21:31:00Z">
              <w:r w:rsidRPr="00B916EC" w:rsidDel="001B7F85">
                <w:rPr>
                  <w:rFonts w:cs="Arial"/>
                  <w:kern w:val="24"/>
                  <w:szCs w:val="18"/>
                </w:rPr>
                <w:delText>20</w:delText>
              </w:r>
            </w:del>
          </w:p>
        </w:tc>
      </w:tr>
      <w:tr w:rsidR="00C56325" w:rsidRPr="00B916EC" w:rsidTr="001039E0">
        <w:trPr>
          <w:cantSplit/>
          <w:ins w:id="512" w:author="CATT" w:date="2018-01-11T21:28:00Z"/>
        </w:trPr>
        <w:tc>
          <w:tcPr>
            <w:tcW w:w="809" w:type="dxa"/>
            <w:tcBorders>
              <w:right w:val="double" w:sz="4" w:space="0" w:color="auto"/>
            </w:tcBorders>
            <w:shd w:val="clear" w:color="auto" w:fill="auto"/>
            <w:vAlign w:val="center"/>
          </w:tcPr>
          <w:p w:rsidR="00C56325" w:rsidRPr="00B916EC" w:rsidRDefault="00C56325" w:rsidP="00FB6E37">
            <w:pPr>
              <w:pStyle w:val="TAC"/>
              <w:rPr>
                <w:ins w:id="513" w:author="CATT" w:date="2018-01-11T21:28:00Z"/>
              </w:rPr>
            </w:pPr>
            <w:ins w:id="514" w:author="CATT" w:date="2018-01-11T21:28:00Z">
              <w:r w:rsidRPr="00B916EC">
                <w:t>12</w:t>
              </w:r>
            </w:ins>
          </w:p>
        </w:tc>
        <w:tc>
          <w:tcPr>
            <w:tcW w:w="3779" w:type="dxa"/>
            <w:tcBorders>
              <w:left w:val="double" w:sz="4" w:space="0" w:color="auto"/>
            </w:tcBorders>
            <w:vAlign w:val="center"/>
          </w:tcPr>
          <w:p w:rsidR="00C56325" w:rsidRPr="00B916EC" w:rsidRDefault="00C56325" w:rsidP="00FB6E37">
            <w:pPr>
              <w:pStyle w:val="TAC"/>
              <w:rPr>
                <w:ins w:id="515" w:author="CATT" w:date="2018-01-11T21:28:00Z"/>
              </w:rPr>
            </w:pPr>
            <w:ins w:id="516" w:author="CATT" w:date="2018-01-11T21:28:00Z">
              <w:r w:rsidRPr="00B916EC">
                <w:rPr>
                  <w:rFonts w:cs="Arial"/>
                  <w:kern w:val="24"/>
                  <w:szCs w:val="18"/>
                </w:rPr>
                <w:t>1</w:t>
              </w:r>
            </w:ins>
          </w:p>
        </w:tc>
        <w:tc>
          <w:tcPr>
            <w:tcW w:w="1530" w:type="dxa"/>
            <w:vAlign w:val="center"/>
          </w:tcPr>
          <w:p w:rsidR="00C56325" w:rsidRPr="00B916EC" w:rsidRDefault="00C56325" w:rsidP="00FB6E37">
            <w:pPr>
              <w:pStyle w:val="TAC"/>
              <w:rPr>
                <w:ins w:id="517" w:author="CATT" w:date="2018-01-11T21:28:00Z"/>
              </w:rPr>
            </w:pPr>
            <w:ins w:id="518" w:author="CATT" w:date="2018-01-11T21:28:00Z">
              <w:r w:rsidRPr="00B916EC">
                <w:rPr>
                  <w:rFonts w:cs="Arial"/>
                  <w:kern w:val="24"/>
                  <w:szCs w:val="18"/>
                </w:rPr>
                <w:t>48</w:t>
              </w:r>
            </w:ins>
          </w:p>
        </w:tc>
        <w:tc>
          <w:tcPr>
            <w:tcW w:w="2005" w:type="dxa"/>
            <w:vAlign w:val="center"/>
          </w:tcPr>
          <w:p w:rsidR="00C56325" w:rsidRPr="00B916EC" w:rsidRDefault="00C56325" w:rsidP="00FB6E37">
            <w:pPr>
              <w:pStyle w:val="TAC"/>
              <w:rPr>
                <w:ins w:id="519" w:author="CATT" w:date="2018-01-11T21:28:00Z"/>
              </w:rPr>
            </w:pPr>
            <w:ins w:id="520" w:author="CATT" w:date="2018-01-11T21:28:00Z">
              <w:r w:rsidRPr="00B916EC">
                <w:rPr>
                  <w:rFonts w:cs="Arial"/>
                  <w:kern w:val="24"/>
                  <w:szCs w:val="18"/>
                </w:rPr>
                <w:t>3</w:t>
              </w:r>
            </w:ins>
          </w:p>
        </w:tc>
        <w:tc>
          <w:tcPr>
            <w:tcW w:w="1444" w:type="dxa"/>
            <w:vAlign w:val="center"/>
          </w:tcPr>
          <w:p w:rsidR="00C56325" w:rsidRPr="00B916EC" w:rsidRDefault="00C56325" w:rsidP="00FB6E37">
            <w:pPr>
              <w:pStyle w:val="TAC"/>
              <w:rPr>
                <w:ins w:id="521" w:author="CATT" w:date="2018-01-11T21:28:00Z"/>
              </w:rPr>
            </w:pPr>
            <w:ins w:id="522" w:author="CATT" w:date="2018-01-11T21:31:00Z">
              <w:r>
                <w:rPr>
                  <w:rFonts w:cs="Arial"/>
                  <w:kern w:val="24"/>
                  <w:sz w:val="16"/>
                  <w:szCs w:val="16"/>
                </w:rPr>
                <w:t>17</w:t>
              </w:r>
            </w:ins>
          </w:p>
        </w:tc>
      </w:tr>
      <w:tr w:rsidR="00C56325" w:rsidRPr="00B916EC" w:rsidTr="001039E0">
        <w:trPr>
          <w:cantSplit/>
          <w:ins w:id="523" w:author="CATT" w:date="2018-01-11T21:28:00Z"/>
        </w:trPr>
        <w:tc>
          <w:tcPr>
            <w:tcW w:w="809" w:type="dxa"/>
            <w:tcBorders>
              <w:right w:val="double" w:sz="4" w:space="0" w:color="auto"/>
            </w:tcBorders>
            <w:shd w:val="clear" w:color="auto" w:fill="auto"/>
            <w:vAlign w:val="center"/>
          </w:tcPr>
          <w:p w:rsidR="00C56325" w:rsidRPr="00B916EC" w:rsidRDefault="00C56325" w:rsidP="00FB6E37">
            <w:pPr>
              <w:pStyle w:val="TAC"/>
              <w:rPr>
                <w:ins w:id="524" w:author="CATT" w:date="2018-01-11T21:28:00Z"/>
              </w:rPr>
            </w:pPr>
            <w:ins w:id="525" w:author="CATT" w:date="2018-01-11T21:28:00Z">
              <w:r w:rsidRPr="00B916EC">
                <w:t>13</w:t>
              </w:r>
            </w:ins>
          </w:p>
        </w:tc>
        <w:tc>
          <w:tcPr>
            <w:tcW w:w="3779" w:type="dxa"/>
            <w:tcBorders>
              <w:left w:val="double" w:sz="4" w:space="0" w:color="auto"/>
            </w:tcBorders>
            <w:vAlign w:val="center"/>
          </w:tcPr>
          <w:p w:rsidR="00C56325" w:rsidRPr="00B916EC" w:rsidRDefault="00C56325" w:rsidP="00FB6E37">
            <w:pPr>
              <w:pStyle w:val="TAC"/>
              <w:rPr>
                <w:ins w:id="526" w:author="CATT" w:date="2018-01-11T21:28:00Z"/>
              </w:rPr>
            </w:pPr>
            <w:ins w:id="527" w:author="CATT" w:date="2018-01-11T21:28:00Z">
              <w:r w:rsidRPr="00B916EC">
                <w:rPr>
                  <w:rFonts w:cs="Arial"/>
                  <w:kern w:val="24"/>
                  <w:szCs w:val="18"/>
                </w:rPr>
                <w:t>1</w:t>
              </w:r>
            </w:ins>
          </w:p>
        </w:tc>
        <w:tc>
          <w:tcPr>
            <w:tcW w:w="1530" w:type="dxa"/>
            <w:vAlign w:val="center"/>
          </w:tcPr>
          <w:p w:rsidR="00C56325" w:rsidRPr="00B916EC" w:rsidRDefault="00C56325" w:rsidP="00FB6E37">
            <w:pPr>
              <w:pStyle w:val="TAC"/>
              <w:rPr>
                <w:ins w:id="528" w:author="CATT" w:date="2018-01-11T21:28:00Z"/>
              </w:rPr>
            </w:pPr>
            <w:ins w:id="529" w:author="CATT" w:date="2018-01-11T21:28:00Z">
              <w:r w:rsidRPr="00B916EC">
                <w:rPr>
                  <w:rFonts w:cs="Arial"/>
                  <w:kern w:val="24"/>
                  <w:szCs w:val="18"/>
                </w:rPr>
                <w:t>48</w:t>
              </w:r>
            </w:ins>
          </w:p>
        </w:tc>
        <w:tc>
          <w:tcPr>
            <w:tcW w:w="2005" w:type="dxa"/>
            <w:vAlign w:val="center"/>
          </w:tcPr>
          <w:p w:rsidR="00C56325" w:rsidRPr="00B916EC" w:rsidRDefault="00C56325" w:rsidP="00FB6E37">
            <w:pPr>
              <w:pStyle w:val="TAC"/>
              <w:rPr>
                <w:ins w:id="530" w:author="CATT" w:date="2018-01-11T21:28:00Z"/>
              </w:rPr>
            </w:pPr>
            <w:ins w:id="531" w:author="CATT" w:date="2018-01-11T21:28:00Z">
              <w:r w:rsidRPr="00B916EC">
                <w:rPr>
                  <w:rFonts w:cs="Arial"/>
                  <w:kern w:val="24"/>
                  <w:szCs w:val="18"/>
                </w:rPr>
                <w:t>3</w:t>
              </w:r>
            </w:ins>
          </w:p>
        </w:tc>
        <w:tc>
          <w:tcPr>
            <w:tcW w:w="1444" w:type="dxa"/>
            <w:vAlign w:val="center"/>
          </w:tcPr>
          <w:p w:rsidR="00C56325" w:rsidRPr="00B916EC" w:rsidRDefault="00C56325" w:rsidP="00FB6E37">
            <w:pPr>
              <w:pStyle w:val="TAC"/>
              <w:rPr>
                <w:ins w:id="532" w:author="CATT" w:date="2018-01-11T21:28:00Z"/>
              </w:rPr>
            </w:pPr>
            <w:ins w:id="533" w:author="CATT" w:date="2018-01-11T21:31:00Z">
              <w:r>
                <w:rPr>
                  <w:rFonts w:cs="Arial"/>
                  <w:kern w:val="24"/>
                  <w:sz w:val="16"/>
                  <w:szCs w:val="16"/>
                </w:rPr>
                <w:t>19</w:t>
              </w:r>
            </w:ins>
          </w:p>
        </w:tc>
      </w:tr>
      <w:tr w:rsidR="00C56325" w:rsidRPr="00B916EC" w:rsidTr="001039E0">
        <w:trPr>
          <w:cantSplit/>
          <w:ins w:id="534" w:author="CATT" w:date="2018-01-11T21:28:00Z"/>
        </w:trPr>
        <w:tc>
          <w:tcPr>
            <w:tcW w:w="809" w:type="dxa"/>
            <w:tcBorders>
              <w:right w:val="double" w:sz="4" w:space="0" w:color="auto"/>
            </w:tcBorders>
            <w:shd w:val="clear" w:color="auto" w:fill="auto"/>
            <w:vAlign w:val="center"/>
          </w:tcPr>
          <w:p w:rsidR="00C56325" w:rsidRPr="00B916EC" w:rsidRDefault="00C56325" w:rsidP="00FB6E37">
            <w:pPr>
              <w:pStyle w:val="TAC"/>
              <w:rPr>
                <w:ins w:id="535" w:author="CATT" w:date="2018-01-11T21:28:00Z"/>
              </w:rPr>
            </w:pPr>
            <w:ins w:id="536" w:author="CATT" w:date="2018-01-11T21:28:00Z">
              <w:r w:rsidRPr="00B916EC">
                <w:t>14</w:t>
              </w:r>
            </w:ins>
          </w:p>
        </w:tc>
        <w:tc>
          <w:tcPr>
            <w:tcW w:w="3779" w:type="dxa"/>
            <w:tcBorders>
              <w:left w:val="double" w:sz="4" w:space="0" w:color="auto"/>
            </w:tcBorders>
            <w:vAlign w:val="center"/>
          </w:tcPr>
          <w:p w:rsidR="00C56325" w:rsidRPr="00B916EC" w:rsidRDefault="00C56325" w:rsidP="00FB6E37">
            <w:pPr>
              <w:pStyle w:val="TAC"/>
              <w:rPr>
                <w:ins w:id="537" w:author="CATT" w:date="2018-01-11T21:28:00Z"/>
              </w:rPr>
            </w:pPr>
            <w:ins w:id="538" w:author="CATT" w:date="2018-01-11T21:28:00Z">
              <w:r w:rsidRPr="00B916EC">
                <w:rPr>
                  <w:rFonts w:cs="Arial"/>
                  <w:kern w:val="24"/>
                  <w:szCs w:val="18"/>
                </w:rPr>
                <w:t>1</w:t>
              </w:r>
            </w:ins>
          </w:p>
        </w:tc>
        <w:tc>
          <w:tcPr>
            <w:tcW w:w="1530" w:type="dxa"/>
            <w:vAlign w:val="center"/>
          </w:tcPr>
          <w:p w:rsidR="00C56325" w:rsidRPr="00B916EC" w:rsidRDefault="00C56325" w:rsidP="00FB6E37">
            <w:pPr>
              <w:pStyle w:val="TAC"/>
              <w:rPr>
                <w:ins w:id="539" w:author="CATT" w:date="2018-01-11T21:28:00Z"/>
              </w:rPr>
            </w:pPr>
            <w:ins w:id="540" w:author="CATT" w:date="2018-01-11T21:28:00Z">
              <w:r w:rsidRPr="00B916EC">
                <w:rPr>
                  <w:rFonts w:cs="Arial"/>
                  <w:kern w:val="24"/>
                  <w:szCs w:val="18"/>
                </w:rPr>
                <w:t>48</w:t>
              </w:r>
            </w:ins>
          </w:p>
        </w:tc>
        <w:tc>
          <w:tcPr>
            <w:tcW w:w="2005" w:type="dxa"/>
            <w:vAlign w:val="center"/>
          </w:tcPr>
          <w:p w:rsidR="00C56325" w:rsidRPr="00B916EC" w:rsidRDefault="00C56325" w:rsidP="00FB6E37">
            <w:pPr>
              <w:pStyle w:val="TAC"/>
              <w:rPr>
                <w:ins w:id="541" w:author="CATT" w:date="2018-01-11T21:28:00Z"/>
              </w:rPr>
            </w:pPr>
            <w:ins w:id="542" w:author="CATT" w:date="2018-01-11T21:28:00Z">
              <w:r w:rsidRPr="00B916EC">
                <w:rPr>
                  <w:rFonts w:cs="Arial"/>
                  <w:kern w:val="24"/>
                  <w:szCs w:val="18"/>
                </w:rPr>
                <w:t>3</w:t>
              </w:r>
            </w:ins>
          </w:p>
        </w:tc>
        <w:tc>
          <w:tcPr>
            <w:tcW w:w="1444" w:type="dxa"/>
            <w:vAlign w:val="center"/>
          </w:tcPr>
          <w:p w:rsidR="00C56325" w:rsidRPr="00B916EC" w:rsidRDefault="00C56325" w:rsidP="00FB6E37">
            <w:pPr>
              <w:pStyle w:val="TAC"/>
              <w:rPr>
                <w:ins w:id="543" w:author="CATT" w:date="2018-01-11T21:28:00Z"/>
              </w:rPr>
            </w:pPr>
            <w:ins w:id="544" w:author="CATT" w:date="2018-01-11T21:31:00Z">
              <w:r>
                <w:rPr>
                  <w:rFonts w:cs="Arial"/>
                  <w:kern w:val="24"/>
                  <w:sz w:val="16"/>
                  <w:szCs w:val="16"/>
                </w:rPr>
                <w:t>17</w:t>
              </w:r>
            </w:ins>
          </w:p>
        </w:tc>
      </w:tr>
      <w:tr w:rsidR="00C56325" w:rsidRPr="00B916EC" w:rsidTr="001039E0">
        <w:trPr>
          <w:cantSplit/>
          <w:ins w:id="545" w:author="CATT" w:date="2018-01-11T21:28:00Z"/>
        </w:trPr>
        <w:tc>
          <w:tcPr>
            <w:tcW w:w="809" w:type="dxa"/>
            <w:tcBorders>
              <w:right w:val="double" w:sz="4" w:space="0" w:color="auto"/>
            </w:tcBorders>
            <w:shd w:val="clear" w:color="auto" w:fill="auto"/>
            <w:vAlign w:val="center"/>
          </w:tcPr>
          <w:p w:rsidR="00C56325" w:rsidRPr="00B916EC" w:rsidRDefault="00C56325" w:rsidP="00FB6E37">
            <w:pPr>
              <w:pStyle w:val="TAC"/>
              <w:rPr>
                <w:ins w:id="546" w:author="CATT" w:date="2018-01-11T21:28:00Z"/>
              </w:rPr>
            </w:pPr>
            <w:ins w:id="547" w:author="CATT" w:date="2018-01-11T21:28:00Z">
              <w:r w:rsidRPr="00B916EC">
                <w:t>15</w:t>
              </w:r>
            </w:ins>
          </w:p>
        </w:tc>
        <w:tc>
          <w:tcPr>
            <w:tcW w:w="3779" w:type="dxa"/>
            <w:tcBorders>
              <w:left w:val="double" w:sz="4" w:space="0" w:color="auto"/>
            </w:tcBorders>
            <w:vAlign w:val="center"/>
          </w:tcPr>
          <w:p w:rsidR="00C56325" w:rsidRPr="00B916EC" w:rsidRDefault="00C56325" w:rsidP="00FB6E37">
            <w:pPr>
              <w:pStyle w:val="TAC"/>
              <w:rPr>
                <w:ins w:id="548" w:author="CATT" w:date="2018-01-11T21:28:00Z"/>
              </w:rPr>
            </w:pPr>
            <w:ins w:id="549" w:author="CATT" w:date="2018-01-11T21:28:00Z">
              <w:r w:rsidRPr="00B916EC">
                <w:rPr>
                  <w:rFonts w:cs="Arial"/>
                  <w:kern w:val="24"/>
                  <w:szCs w:val="18"/>
                </w:rPr>
                <w:t>1</w:t>
              </w:r>
            </w:ins>
          </w:p>
        </w:tc>
        <w:tc>
          <w:tcPr>
            <w:tcW w:w="1530" w:type="dxa"/>
            <w:vAlign w:val="center"/>
          </w:tcPr>
          <w:p w:rsidR="00C56325" w:rsidRPr="00B916EC" w:rsidRDefault="00C56325" w:rsidP="00FB6E37">
            <w:pPr>
              <w:pStyle w:val="TAC"/>
              <w:rPr>
                <w:ins w:id="550" w:author="CATT" w:date="2018-01-11T21:28:00Z"/>
              </w:rPr>
            </w:pPr>
            <w:ins w:id="551" w:author="CATT" w:date="2018-01-11T21:28:00Z">
              <w:r w:rsidRPr="00B916EC">
                <w:rPr>
                  <w:rFonts w:cs="Arial"/>
                  <w:kern w:val="24"/>
                  <w:szCs w:val="18"/>
                </w:rPr>
                <w:t>48</w:t>
              </w:r>
            </w:ins>
          </w:p>
        </w:tc>
        <w:tc>
          <w:tcPr>
            <w:tcW w:w="2005" w:type="dxa"/>
            <w:vAlign w:val="center"/>
          </w:tcPr>
          <w:p w:rsidR="00C56325" w:rsidRPr="00B916EC" w:rsidRDefault="00C56325" w:rsidP="00FB6E37">
            <w:pPr>
              <w:pStyle w:val="TAC"/>
              <w:rPr>
                <w:ins w:id="552" w:author="CATT" w:date="2018-01-11T21:28:00Z"/>
              </w:rPr>
            </w:pPr>
            <w:ins w:id="553" w:author="CATT" w:date="2018-01-11T21:28:00Z">
              <w:r w:rsidRPr="00B916EC">
                <w:rPr>
                  <w:rFonts w:cs="Arial"/>
                  <w:kern w:val="24"/>
                  <w:szCs w:val="18"/>
                </w:rPr>
                <w:t>3</w:t>
              </w:r>
            </w:ins>
          </w:p>
        </w:tc>
        <w:tc>
          <w:tcPr>
            <w:tcW w:w="1444" w:type="dxa"/>
            <w:vAlign w:val="center"/>
          </w:tcPr>
          <w:p w:rsidR="00C56325" w:rsidRPr="00B916EC" w:rsidRDefault="00C56325" w:rsidP="00FB6E37">
            <w:pPr>
              <w:pStyle w:val="TAC"/>
              <w:rPr>
                <w:ins w:id="554" w:author="CATT" w:date="2018-01-11T21:28:00Z"/>
              </w:rPr>
            </w:pPr>
            <w:ins w:id="555" w:author="CATT" w:date="2018-01-11T21:31:00Z">
              <w:r>
                <w:rPr>
                  <w:rFonts w:cs="Arial"/>
                  <w:kern w:val="24"/>
                  <w:sz w:val="16"/>
                  <w:szCs w:val="16"/>
                </w:rPr>
                <w:t>19</w:t>
              </w:r>
            </w:ins>
          </w:p>
        </w:tc>
      </w:tr>
      <w:tr w:rsidR="00761FA4" w:rsidRPr="00B916EC" w:rsidDel="009B500F" w:rsidTr="001039E0">
        <w:trPr>
          <w:cantSplit/>
          <w:del w:id="556" w:author="CATT" w:date="2018-01-11T21:31:00Z"/>
        </w:trPr>
        <w:tc>
          <w:tcPr>
            <w:tcW w:w="809" w:type="dxa"/>
            <w:tcBorders>
              <w:right w:val="double" w:sz="4" w:space="0" w:color="auto"/>
            </w:tcBorders>
            <w:shd w:val="clear" w:color="auto" w:fill="auto"/>
            <w:vAlign w:val="center"/>
          </w:tcPr>
          <w:p w:rsidR="00761FA4" w:rsidRPr="00B916EC" w:rsidDel="009B500F" w:rsidRDefault="00761FA4" w:rsidP="00FB6E37">
            <w:pPr>
              <w:pStyle w:val="TAC"/>
              <w:rPr>
                <w:del w:id="557" w:author="CATT" w:date="2018-01-11T21:31:00Z"/>
              </w:rPr>
            </w:pPr>
            <w:del w:id="558" w:author="CATT" w:date="2018-01-11T21:28:00Z">
              <w:r w:rsidRPr="00B916EC" w:rsidDel="001039E0">
                <w:delText>12</w:delText>
              </w:r>
            </w:del>
          </w:p>
        </w:tc>
        <w:tc>
          <w:tcPr>
            <w:tcW w:w="8758" w:type="dxa"/>
            <w:gridSpan w:val="4"/>
            <w:tcBorders>
              <w:left w:val="double" w:sz="4" w:space="0" w:color="auto"/>
            </w:tcBorders>
            <w:vAlign w:val="center"/>
          </w:tcPr>
          <w:p w:rsidR="00761FA4" w:rsidRPr="00B916EC" w:rsidDel="009B500F" w:rsidRDefault="00761FA4" w:rsidP="00FB6E37">
            <w:pPr>
              <w:pStyle w:val="TAC"/>
              <w:rPr>
                <w:del w:id="559" w:author="CATT" w:date="2018-01-11T21:31:00Z"/>
              </w:rPr>
            </w:pPr>
            <w:del w:id="560" w:author="CATT" w:date="2018-01-11T21:31:00Z">
              <w:r w:rsidRPr="00B916EC" w:rsidDel="0040396E">
                <w:rPr>
                  <w:rFonts w:cs="Arial"/>
                  <w:kern w:val="24"/>
                  <w:szCs w:val="18"/>
                </w:rPr>
                <w:delText>Reserved</w:delText>
              </w:r>
            </w:del>
          </w:p>
        </w:tc>
      </w:tr>
      <w:tr w:rsidR="00761FA4" w:rsidRPr="00B916EC" w:rsidDel="009B500F" w:rsidTr="001039E0">
        <w:trPr>
          <w:cantSplit/>
          <w:del w:id="561" w:author="CATT" w:date="2018-01-11T21:31:00Z"/>
        </w:trPr>
        <w:tc>
          <w:tcPr>
            <w:tcW w:w="809" w:type="dxa"/>
            <w:tcBorders>
              <w:right w:val="double" w:sz="4" w:space="0" w:color="auto"/>
            </w:tcBorders>
            <w:shd w:val="clear" w:color="auto" w:fill="auto"/>
            <w:vAlign w:val="center"/>
          </w:tcPr>
          <w:p w:rsidR="00761FA4" w:rsidRPr="00B916EC" w:rsidDel="009B500F" w:rsidRDefault="00761FA4" w:rsidP="00FB6E37">
            <w:pPr>
              <w:pStyle w:val="TAC"/>
              <w:rPr>
                <w:del w:id="562" w:author="CATT" w:date="2018-01-11T21:31:00Z"/>
              </w:rPr>
            </w:pPr>
            <w:del w:id="563" w:author="CATT" w:date="2018-01-11T21:28:00Z">
              <w:r w:rsidRPr="00B916EC" w:rsidDel="001039E0">
                <w:delText>13</w:delText>
              </w:r>
            </w:del>
          </w:p>
        </w:tc>
        <w:tc>
          <w:tcPr>
            <w:tcW w:w="8758" w:type="dxa"/>
            <w:gridSpan w:val="4"/>
            <w:tcBorders>
              <w:left w:val="double" w:sz="4" w:space="0" w:color="auto"/>
            </w:tcBorders>
            <w:vAlign w:val="center"/>
          </w:tcPr>
          <w:p w:rsidR="00761FA4" w:rsidRPr="00B916EC" w:rsidDel="009B500F" w:rsidRDefault="00761FA4" w:rsidP="00FB6E37">
            <w:pPr>
              <w:pStyle w:val="TAC"/>
              <w:rPr>
                <w:del w:id="564" w:author="CATT" w:date="2018-01-11T21:31:00Z"/>
              </w:rPr>
            </w:pPr>
            <w:del w:id="565" w:author="CATT" w:date="2018-01-11T21:31:00Z">
              <w:r w:rsidRPr="00B916EC" w:rsidDel="0040396E">
                <w:rPr>
                  <w:rFonts w:cs="Arial"/>
                  <w:kern w:val="24"/>
                  <w:szCs w:val="18"/>
                </w:rPr>
                <w:delText>Reserved</w:delText>
              </w:r>
            </w:del>
          </w:p>
        </w:tc>
      </w:tr>
      <w:tr w:rsidR="00761FA4" w:rsidRPr="00B916EC" w:rsidDel="009B500F" w:rsidTr="001039E0">
        <w:trPr>
          <w:cantSplit/>
          <w:del w:id="566" w:author="CATT" w:date="2018-01-11T21:31:00Z"/>
        </w:trPr>
        <w:tc>
          <w:tcPr>
            <w:tcW w:w="809" w:type="dxa"/>
            <w:tcBorders>
              <w:right w:val="double" w:sz="4" w:space="0" w:color="auto"/>
            </w:tcBorders>
            <w:shd w:val="clear" w:color="auto" w:fill="auto"/>
            <w:vAlign w:val="center"/>
          </w:tcPr>
          <w:p w:rsidR="00761FA4" w:rsidRPr="00B916EC" w:rsidDel="009B500F" w:rsidRDefault="00761FA4" w:rsidP="00FB6E37">
            <w:pPr>
              <w:pStyle w:val="TAC"/>
              <w:rPr>
                <w:del w:id="567" w:author="CATT" w:date="2018-01-11T21:31:00Z"/>
              </w:rPr>
            </w:pPr>
            <w:del w:id="568" w:author="CATT" w:date="2018-01-11T21:28:00Z">
              <w:r w:rsidRPr="00B916EC" w:rsidDel="001039E0">
                <w:delText>14</w:delText>
              </w:r>
            </w:del>
          </w:p>
        </w:tc>
        <w:tc>
          <w:tcPr>
            <w:tcW w:w="8758" w:type="dxa"/>
            <w:gridSpan w:val="4"/>
            <w:tcBorders>
              <w:left w:val="double" w:sz="4" w:space="0" w:color="auto"/>
            </w:tcBorders>
            <w:vAlign w:val="center"/>
          </w:tcPr>
          <w:p w:rsidR="00761FA4" w:rsidRPr="00B916EC" w:rsidDel="009B500F" w:rsidRDefault="00761FA4" w:rsidP="00FB6E37">
            <w:pPr>
              <w:pStyle w:val="TAC"/>
              <w:rPr>
                <w:del w:id="569" w:author="CATT" w:date="2018-01-11T21:31:00Z"/>
              </w:rPr>
            </w:pPr>
            <w:del w:id="570" w:author="CATT" w:date="2018-01-11T21:31:00Z">
              <w:r w:rsidRPr="00B916EC" w:rsidDel="0040396E">
                <w:rPr>
                  <w:rFonts w:cs="Arial"/>
                  <w:kern w:val="24"/>
                  <w:szCs w:val="18"/>
                </w:rPr>
                <w:delText>Reserved</w:delText>
              </w:r>
            </w:del>
          </w:p>
        </w:tc>
      </w:tr>
      <w:tr w:rsidR="00761FA4" w:rsidRPr="00B916EC" w:rsidDel="009B500F" w:rsidTr="001039E0">
        <w:trPr>
          <w:cantSplit/>
          <w:del w:id="571" w:author="CATT" w:date="2018-01-11T21:31:00Z"/>
        </w:trPr>
        <w:tc>
          <w:tcPr>
            <w:tcW w:w="809" w:type="dxa"/>
            <w:tcBorders>
              <w:right w:val="double" w:sz="4" w:space="0" w:color="auto"/>
            </w:tcBorders>
            <w:shd w:val="clear" w:color="auto" w:fill="auto"/>
            <w:vAlign w:val="center"/>
          </w:tcPr>
          <w:p w:rsidR="00761FA4" w:rsidRPr="00B916EC" w:rsidDel="009B500F" w:rsidRDefault="00761FA4" w:rsidP="00FB6E37">
            <w:pPr>
              <w:pStyle w:val="TAC"/>
              <w:rPr>
                <w:del w:id="572" w:author="CATT" w:date="2018-01-11T21:31:00Z"/>
              </w:rPr>
            </w:pPr>
            <w:del w:id="573" w:author="CATT" w:date="2018-01-11T21:28:00Z">
              <w:r w:rsidRPr="00B916EC" w:rsidDel="001039E0">
                <w:delText>15</w:delText>
              </w:r>
            </w:del>
          </w:p>
        </w:tc>
        <w:tc>
          <w:tcPr>
            <w:tcW w:w="8758" w:type="dxa"/>
            <w:gridSpan w:val="4"/>
            <w:tcBorders>
              <w:left w:val="double" w:sz="4" w:space="0" w:color="auto"/>
            </w:tcBorders>
            <w:vAlign w:val="center"/>
          </w:tcPr>
          <w:p w:rsidR="00761FA4" w:rsidRPr="00B916EC" w:rsidDel="009B500F" w:rsidRDefault="00761FA4" w:rsidP="00FB6E37">
            <w:pPr>
              <w:pStyle w:val="TAC"/>
              <w:rPr>
                <w:del w:id="574" w:author="CATT" w:date="2018-01-11T21:31:00Z"/>
              </w:rPr>
            </w:pPr>
            <w:del w:id="575" w:author="CATT" w:date="2018-01-11T21:31:00Z">
              <w:r w:rsidRPr="00B916EC" w:rsidDel="0040396E">
                <w:rPr>
                  <w:rFonts w:cs="Arial"/>
                  <w:kern w:val="24"/>
                  <w:szCs w:val="18"/>
                </w:rPr>
                <w:delText>Reserved</w:delText>
              </w:r>
            </w:del>
          </w:p>
        </w:tc>
      </w:tr>
    </w:tbl>
    <w:p w:rsidR="00761FA4" w:rsidRPr="00C633DB" w:rsidRDefault="00761FA4" w:rsidP="001D152A">
      <w:pPr>
        <w:pStyle w:val="ListParagraph"/>
        <w:rPr>
          <w:b/>
        </w:rPr>
      </w:pPr>
    </w:p>
    <w:p w:rsidR="001D152A" w:rsidRDefault="001D152A" w:rsidP="001D152A">
      <w:pPr>
        <w:rPr>
          <w:ins w:id="576" w:author="Ren Da" w:date="2018-01-09T15:55:00Z"/>
          <w:b/>
        </w:rPr>
      </w:pPr>
      <w:r w:rsidRPr="00D87307">
        <w:rPr>
          <w:b/>
        </w:rPr>
        <w:t>Proposal 7:</w:t>
      </w:r>
      <w:r w:rsidRPr="009932F4">
        <w:rPr>
          <w:b/>
        </w:rPr>
        <w:t xml:space="preserve"> </w:t>
      </w:r>
    </w:p>
    <w:p w:rsidR="001D152A" w:rsidRDefault="001D152A" w:rsidP="001D152A">
      <w:pPr>
        <w:pStyle w:val="ListParagraph"/>
        <w:numPr>
          <w:ilvl w:val="0"/>
          <w:numId w:val="91"/>
        </w:numPr>
      </w:pPr>
      <w:r w:rsidRPr="00A52BD5">
        <w:t>Add the following frequency offset configuration table for the bands in the freq</w:t>
      </w:r>
      <w:r>
        <w:t xml:space="preserve">uency range of [2.4, 6GGHz] </w:t>
      </w:r>
      <w:r w:rsidRPr="00A52BD5">
        <w:t>when {SSB</w:t>
      </w:r>
      <w:r>
        <w:t xml:space="preserve"> SCS, </w:t>
      </w:r>
      <w:r w:rsidRPr="00A52BD5">
        <w:t>PDCCH</w:t>
      </w:r>
      <w:r>
        <w:t xml:space="preserve"> SCS}={15, 30</w:t>
      </w:r>
      <w:r w:rsidRPr="00A52BD5">
        <w:t>} kHz</w:t>
      </w:r>
      <w:r w:rsidR="00CE42C8">
        <w:t xml:space="preserve"> in </w:t>
      </w:r>
      <w:r w:rsidR="00CE42C8" w:rsidRPr="00CE42C8">
        <w:t>for bands in frequency range [0 – 2.65GHz</w:t>
      </w:r>
      <w:r w:rsidR="00CE42C8">
        <w:t>]</w:t>
      </w:r>
    </w:p>
    <w:p w:rsidR="00CE42C8" w:rsidRPr="00CE42C8" w:rsidRDefault="00CE42C8" w:rsidP="00CE42C8"/>
    <w:p w:rsidR="00703D61" w:rsidRPr="00B06B6C" w:rsidRDefault="00CE42C8" w:rsidP="00703D61">
      <w:pPr>
        <w:pStyle w:val="TH"/>
        <w:rPr>
          <w:ins w:id="577" w:author="CATT" w:date="2018-01-11T21:45:00Z"/>
        </w:rPr>
      </w:pPr>
      <w:r w:rsidRPr="004B4F8D">
        <w:rPr>
          <w:b w:val="0"/>
        </w:rPr>
        <w:lastRenderedPageBreak/>
        <w:t>Table 13-X2: Set of resource blocks and slot symbols of control resource set for Type0-PDCCH search space when {SS/PBCH block, PDCCH} subcarrier spacing is {15, 30} kHz</w:t>
      </w:r>
      <w:r w:rsidR="00305333" w:rsidRPr="004B4F8D">
        <w:rPr>
          <w:b w:val="0"/>
        </w:rPr>
        <w:t xml:space="preserve"> </w:t>
      </w:r>
      <w:r w:rsidR="00305333" w:rsidRPr="004B4F8D">
        <w:rPr>
          <w:rFonts w:ascii="Times New Roman" w:hAnsi="Times New Roman"/>
          <w:b w:val="0"/>
        </w:rPr>
        <w:t>for bands in frequency range [2.4 - 6GHz]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2005"/>
        <w:gridCol w:w="1444"/>
      </w:tblGrid>
      <w:tr w:rsidR="00CE42C8" w:rsidRPr="00B916EC" w:rsidTr="003E56C9">
        <w:trPr>
          <w:cantSplit/>
        </w:trPr>
        <w:tc>
          <w:tcPr>
            <w:tcW w:w="809" w:type="dxa"/>
            <w:tcBorders>
              <w:bottom w:val="double" w:sz="4" w:space="0" w:color="auto"/>
              <w:right w:val="double" w:sz="4" w:space="0" w:color="auto"/>
            </w:tcBorders>
            <w:shd w:val="clear" w:color="auto" w:fill="E0E0E0"/>
            <w:vAlign w:val="center"/>
          </w:tcPr>
          <w:p w:rsidR="00CE42C8" w:rsidRPr="00B916EC" w:rsidRDefault="00CE42C8" w:rsidP="00FB6E37">
            <w:pPr>
              <w:pStyle w:val="TAH"/>
              <w:rPr>
                <w:bCs/>
                <w:lang w:val="en-US"/>
              </w:rPr>
            </w:pPr>
            <w:r w:rsidRPr="00B916EC">
              <w:rPr>
                <w:bCs/>
                <w:lang w:val="en-US"/>
              </w:rPr>
              <w:t>Index</w:t>
            </w:r>
          </w:p>
        </w:tc>
        <w:tc>
          <w:tcPr>
            <w:tcW w:w="3779" w:type="dxa"/>
            <w:tcBorders>
              <w:left w:val="double" w:sz="4" w:space="0" w:color="auto"/>
              <w:bottom w:val="double" w:sz="4" w:space="0" w:color="auto"/>
            </w:tcBorders>
            <w:shd w:val="clear" w:color="auto" w:fill="E0E0E0"/>
            <w:vAlign w:val="center"/>
          </w:tcPr>
          <w:p w:rsidR="00CE42C8" w:rsidRPr="00B916EC" w:rsidRDefault="00CE42C8" w:rsidP="00FB6E37">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CE42C8" w:rsidRPr="00B916EC" w:rsidRDefault="00CE42C8" w:rsidP="00FB6E37">
            <w:pPr>
              <w:pStyle w:val="TAH"/>
              <w:rPr>
                <w:bCs/>
                <w:lang w:val="en-US"/>
              </w:rPr>
            </w:pPr>
            <w:r w:rsidRPr="00B916EC">
              <w:rPr>
                <w:rFonts w:cs="Arial"/>
                <w:kern w:val="24"/>
              </w:rPr>
              <w:t xml:space="preserve">Number of RBs </w:t>
            </w:r>
            <w:r w:rsidRPr="00B916EC">
              <w:rPr>
                <w:position w:val="-10"/>
              </w:rPr>
              <w:object w:dxaOrig="880" w:dyaOrig="340">
                <v:shape id="_x0000_i1085" type="#_x0000_t75" style="width:43.95pt;height:16.85pt" o:ole="">
                  <v:imagedata r:id="rId13" o:title=""/>
                </v:shape>
                <o:OLEObject Type="Embed" ProgID="Equation.3" ShapeID="_x0000_i1085" DrawAspect="Content" ObjectID="_1577263062" r:id="rId92"/>
              </w:object>
            </w:r>
          </w:p>
        </w:tc>
        <w:tc>
          <w:tcPr>
            <w:tcW w:w="2005" w:type="dxa"/>
            <w:tcBorders>
              <w:bottom w:val="double" w:sz="4" w:space="0" w:color="auto"/>
            </w:tcBorders>
            <w:shd w:val="clear" w:color="auto" w:fill="E0E0E0"/>
            <w:vAlign w:val="center"/>
          </w:tcPr>
          <w:p w:rsidR="00CE42C8" w:rsidRPr="00B916EC" w:rsidRDefault="00CE42C8" w:rsidP="00FB6E37">
            <w:pPr>
              <w:pStyle w:val="TAH"/>
              <w:rPr>
                <w:bCs/>
                <w:lang w:val="en-US"/>
              </w:rPr>
            </w:pPr>
            <w:r w:rsidRPr="00B916EC">
              <w:rPr>
                <w:rFonts w:cs="Arial"/>
                <w:kern w:val="24"/>
              </w:rPr>
              <w:t xml:space="preserve">Number of Symbols </w:t>
            </w:r>
            <w:r w:rsidRPr="00B916EC">
              <w:rPr>
                <w:position w:val="-12"/>
              </w:rPr>
              <w:object w:dxaOrig="780" w:dyaOrig="360">
                <v:shape id="_x0000_i1086" type="#_x0000_t75" style="width:38.8pt;height:18.25pt" o:ole="">
                  <v:imagedata r:id="rId15" o:title=""/>
                </v:shape>
                <o:OLEObject Type="Embed" ProgID="Equation.3" ShapeID="_x0000_i1086" DrawAspect="Content" ObjectID="_1577263063" r:id="rId93"/>
              </w:object>
            </w:r>
            <w:r w:rsidRPr="00B916EC">
              <w:rPr>
                <w:rFonts w:cs="Arial"/>
                <w:kern w:val="24"/>
              </w:rPr>
              <w:t xml:space="preserve"> </w:t>
            </w:r>
          </w:p>
        </w:tc>
        <w:tc>
          <w:tcPr>
            <w:tcW w:w="1444" w:type="dxa"/>
            <w:tcBorders>
              <w:bottom w:val="double" w:sz="4" w:space="0" w:color="auto"/>
            </w:tcBorders>
            <w:shd w:val="clear" w:color="auto" w:fill="E0E0E0"/>
            <w:vAlign w:val="center"/>
          </w:tcPr>
          <w:p w:rsidR="00CE42C8" w:rsidRPr="00B916EC" w:rsidRDefault="00CE42C8" w:rsidP="00FB6E37">
            <w:pPr>
              <w:pStyle w:val="TAH"/>
              <w:rPr>
                <w:bCs/>
                <w:lang w:val="en-US"/>
              </w:rPr>
            </w:pPr>
            <w:r w:rsidRPr="00B916EC">
              <w:rPr>
                <w:rFonts w:cs="Arial"/>
                <w:kern w:val="24"/>
              </w:rPr>
              <w:t xml:space="preserve">Offset (RBs) </w:t>
            </w:r>
          </w:p>
        </w:tc>
      </w:tr>
      <w:tr w:rsidR="00B0452D" w:rsidRPr="00B916EC" w:rsidTr="003E56C9">
        <w:trPr>
          <w:cantSplit/>
        </w:trPr>
        <w:tc>
          <w:tcPr>
            <w:tcW w:w="809" w:type="dxa"/>
            <w:tcBorders>
              <w:top w:val="double" w:sz="4" w:space="0" w:color="auto"/>
              <w:right w:val="double" w:sz="4" w:space="0" w:color="auto"/>
            </w:tcBorders>
            <w:shd w:val="clear" w:color="auto" w:fill="auto"/>
            <w:vAlign w:val="center"/>
          </w:tcPr>
          <w:p w:rsidR="00B0452D" w:rsidRPr="00B916EC" w:rsidRDefault="00B0452D" w:rsidP="00FB6E37">
            <w:pPr>
              <w:pStyle w:val="TAC"/>
              <w:rPr>
                <w:lang w:val="en-US"/>
              </w:rPr>
            </w:pPr>
            <w:r w:rsidRPr="00B916EC">
              <w:rPr>
                <w:lang w:val="en-US"/>
              </w:rPr>
              <w:t>0</w:t>
            </w:r>
          </w:p>
        </w:tc>
        <w:tc>
          <w:tcPr>
            <w:tcW w:w="3779" w:type="dxa"/>
            <w:tcBorders>
              <w:top w:val="double" w:sz="4" w:space="0" w:color="auto"/>
              <w:left w:val="double" w:sz="4" w:space="0" w:color="auto"/>
            </w:tcBorders>
            <w:vAlign w:val="center"/>
          </w:tcPr>
          <w:p w:rsidR="00B0452D" w:rsidRPr="00B916EC" w:rsidRDefault="00B0452D" w:rsidP="00FB6E37">
            <w:pPr>
              <w:pStyle w:val="TAC"/>
              <w:rPr>
                <w:lang w:val="en-US"/>
              </w:rPr>
            </w:pPr>
            <w:r w:rsidRPr="00B916EC">
              <w:rPr>
                <w:rFonts w:cs="Arial"/>
                <w:kern w:val="24"/>
                <w:szCs w:val="18"/>
              </w:rPr>
              <w:t>1</w:t>
            </w:r>
          </w:p>
        </w:tc>
        <w:tc>
          <w:tcPr>
            <w:tcW w:w="1530" w:type="dxa"/>
            <w:tcBorders>
              <w:top w:val="double" w:sz="4" w:space="0" w:color="auto"/>
            </w:tcBorders>
            <w:vAlign w:val="center"/>
          </w:tcPr>
          <w:p w:rsidR="00B0452D" w:rsidRPr="00B916EC" w:rsidRDefault="00B0452D" w:rsidP="00FB6E37">
            <w:pPr>
              <w:pStyle w:val="TAC"/>
              <w:rPr>
                <w:lang w:val="en-US"/>
              </w:rPr>
            </w:pPr>
            <w:r w:rsidRPr="00B916EC">
              <w:rPr>
                <w:rFonts w:cs="Arial"/>
                <w:kern w:val="24"/>
                <w:szCs w:val="18"/>
              </w:rPr>
              <w:t>24</w:t>
            </w:r>
          </w:p>
        </w:tc>
        <w:tc>
          <w:tcPr>
            <w:tcW w:w="2005" w:type="dxa"/>
            <w:tcBorders>
              <w:top w:val="double" w:sz="4" w:space="0" w:color="auto"/>
            </w:tcBorders>
            <w:vAlign w:val="center"/>
          </w:tcPr>
          <w:p w:rsidR="00B0452D" w:rsidRPr="00B916EC" w:rsidRDefault="00B0452D" w:rsidP="00FB6E37">
            <w:pPr>
              <w:pStyle w:val="TAC"/>
              <w:rPr>
                <w:lang w:val="en-US"/>
              </w:rPr>
            </w:pPr>
            <w:r w:rsidRPr="00B916EC">
              <w:rPr>
                <w:rFonts w:cs="Arial"/>
                <w:kern w:val="24"/>
                <w:szCs w:val="18"/>
              </w:rPr>
              <w:t>2</w:t>
            </w:r>
          </w:p>
        </w:tc>
        <w:tc>
          <w:tcPr>
            <w:tcW w:w="1444" w:type="dxa"/>
            <w:tcBorders>
              <w:top w:val="double" w:sz="4" w:space="0" w:color="auto"/>
            </w:tcBorders>
            <w:vAlign w:val="center"/>
          </w:tcPr>
          <w:p w:rsidR="00B0452D" w:rsidRPr="00B916EC" w:rsidRDefault="00B0452D" w:rsidP="00FB6E37">
            <w:pPr>
              <w:pStyle w:val="TAC"/>
              <w:rPr>
                <w:lang w:val="en-US"/>
              </w:rPr>
            </w:pPr>
            <w:r w:rsidRPr="00B916EC">
              <w:rPr>
                <w:lang w:val="en-US"/>
              </w:rPr>
              <w:t>1</w:t>
            </w:r>
          </w:p>
        </w:tc>
      </w:tr>
      <w:tr w:rsidR="00B0452D" w:rsidRPr="00B916EC" w:rsidTr="003E56C9">
        <w:trPr>
          <w:cantSplit/>
        </w:trPr>
        <w:tc>
          <w:tcPr>
            <w:tcW w:w="809" w:type="dxa"/>
            <w:tcBorders>
              <w:right w:val="double" w:sz="4" w:space="0" w:color="auto"/>
            </w:tcBorders>
            <w:shd w:val="clear" w:color="auto" w:fill="auto"/>
            <w:vAlign w:val="center"/>
          </w:tcPr>
          <w:p w:rsidR="00B0452D" w:rsidRPr="00B916EC" w:rsidRDefault="00B0452D" w:rsidP="00FB6E37">
            <w:pPr>
              <w:pStyle w:val="TAC"/>
              <w:rPr>
                <w:lang w:val="en-US"/>
              </w:rPr>
            </w:pPr>
            <w:r w:rsidRPr="00B916EC">
              <w:rPr>
                <w:lang w:val="en-US"/>
              </w:rPr>
              <w:t>1</w:t>
            </w:r>
          </w:p>
        </w:tc>
        <w:tc>
          <w:tcPr>
            <w:tcW w:w="3779" w:type="dxa"/>
            <w:tcBorders>
              <w:left w:val="double" w:sz="4" w:space="0" w:color="auto"/>
            </w:tcBorders>
            <w:vAlign w:val="center"/>
          </w:tcPr>
          <w:p w:rsidR="00B0452D" w:rsidRPr="00B916EC" w:rsidRDefault="00B0452D" w:rsidP="00FB6E37">
            <w:pPr>
              <w:pStyle w:val="TAC"/>
              <w:rPr>
                <w:lang w:val="en-US"/>
              </w:rPr>
            </w:pPr>
            <w:r w:rsidRPr="00B916EC">
              <w:rPr>
                <w:rFonts w:cs="Arial"/>
                <w:kern w:val="24"/>
                <w:szCs w:val="18"/>
              </w:rPr>
              <w:t>1</w:t>
            </w:r>
          </w:p>
        </w:tc>
        <w:tc>
          <w:tcPr>
            <w:tcW w:w="1530" w:type="dxa"/>
            <w:vAlign w:val="center"/>
          </w:tcPr>
          <w:p w:rsidR="00B0452D" w:rsidRPr="00B916EC" w:rsidRDefault="00B0452D" w:rsidP="00FB6E37">
            <w:pPr>
              <w:pStyle w:val="TAC"/>
              <w:rPr>
                <w:lang w:val="en-US"/>
              </w:rPr>
            </w:pPr>
            <w:r w:rsidRPr="00B916EC">
              <w:rPr>
                <w:rFonts w:cs="Arial"/>
                <w:kern w:val="24"/>
                <w:szCs w:val="18"/>
              </w:rPr>
              <w:t>24</w:t>
            </w:r>
          </w:p>
        </w:tc>
        <w:tc>
          <w:tcPr>
            <w:tcW w:w="2005" w:type="dxa"/>
            <w:vAlign w:val="center"/>
          </w:tcPr>
          <w:p w:rsidR="00B0452D" w:rsidRPr="00B916EC" w:rsidRDefault="00B0452D" w:rsidP="00FB6E37">
            <w:pPr>
              <w:pStyle w:val="TAC"/>
              <w:rPr>
                <w:lang w:val="en-US"/>
              </w:rPr>
            </w:pPr>
            <w:r w:rsidRPr="00B916EC">
              <w:rPr>
                <w:rFonts w:cs="Arial"/>
                <w:kern w:val="24"/>
                <w:szCs w:val="18"/>
              </w:rPr>
              <w:t>2</w:t>
            </w:r>
          </w:p>
        </w:tc>
        <w:tc>
          <w:tcPr>
            <w:tcW w:w="1444" w:type="dxa"/>
            <w:vAlign w:val="center"/>
          </w:tcPr>
          <w:p w:rsidR="00B0452D" w:rsidRPr="00B916EC" w:rsidRDefault="00B0452D" w:rsidP="00FB6E37">
            <w:pPr>
              <w:pStyle w:val="TAC"/>
            </w:pPr>
            <w:r w:rsidRPr="00B916EC">
              <w:t>2</w:t>
            </w:r>
          </w:p>
        </w:tc>
      </w:tr>
      <w:tr w:rsidR="00B0452D" w:rsidRPr="00B916EC" w:rsidTr="003E56C9">
        <w:trPr>
          <w:cantSplit/>
        </w:trPr>
        <w:tc>
          <w:tcPr>
            <w:tcW w:w="809" w:type="dxa"/>
            <w:tcBorders>
              <w:right w:val="double" w:sz="4" w:space="0" w:color="auto"/>
            </w:tcBorders>
            <w:shd w:val="clear" w:color="auto" w:fill="auto"/>
            <w:vAlign w:val="center"/>
          </w:tcPr>
          <w:p w:rsidR="00B0452D" w:rsidRPr="00B916EC" w:rsidRDefault="00B0452D" w:rsidP="00FB6E37">
            <w:pPr>
              <w:pStyle w:val="TAC"/>
            </w:pPr>
            <w:r w:rsidRPr="00B916EC">
              <w:t>2</w:t>
            </w:r>
          </w:p>
        </w:tc>
        <w:tc>
          <w:tcPr>
            <w:tcW w:w="3779" w:type="dxa"/>
            <w:tcBorders>
              <w:left w:val="double" w:sz="4" w:space="0" w:color="auto"/>
            </w:tcBorders>
            <w:vAlign w:val="center"/>
          </w:tcPr>
          <w:p w:rsidR="00B0452D" w:rsidRPr="00B916EC" w:rsidRDefault="00B0452D" w:rsidP="00FB6E37">
            <w:pPr>
              <w:pStyle w:val="TAC"/>
            </w:pPr>
            <w:r w:rsidRPr="00B916EC">
              <w:rPr>
                <w:rFonts w:cs="Arial"/>
                <w:kern w:val="24"/>
                <w:szCs w:val="18"/>
              </w:rPr>
              <w:t>1</w:t>
            </w:r>
          </w:p>
        </w:tc>
        <w:tc>
          <w:tcPr>
            <w:tcW w:w="1530" w:type="dxa"/>
            <w:vAlign w:val="center"/>
          </w:tcPr>
          <w:p w:rsidR="00B0452D" w:rsidRPr="00B916EC" w:rsidRDefault="00B0452D" w:rsidP="00FB6E37">
            <w:pPr>
              <w:pStyle w:val="TAC"/>
            </w:pPr>
            <w:r w:rsidRPr="00B916EC">
              <w:rPr>
                <w:rFonts w:cs="Arial"/>
                <w:kern w:val="24"/>
                <w:szCs w:val="18"/>
              </w:rPr>
              <w:t>24</w:t>
            </w:r>
          </w:p>
        </w:tc>
        <w:tc>
          <w:tcPr>
            <w:tcW w:w="2005" w:type="dxa"/>
            <w:vAlign w:val="center"/>
          </w:tcPr>
          <w:p w:rsidR="00B0452D" w:rsidRPr="00B916EC" w:rsidRDefault="00B0452D" w:rsidP="00FB6E37">
            <w:pPr>
              <w:pStyle w:val="TAC"/>
            </w:pPr>
            <w:r w:rsidRPr="00B916EC">
              <w:rPr>
                <w:rFonts w:cs="Arial"/>
                <w:kern w:val="24"/>
                <w:szCs w:val="18"/>
              </w:rPr>
              <w:t>2</w:t>
            </w:r>
          </w:p>
        </w:tc>
        <w:tc>
          <w:tcPr>
            <w:tcW w:w="1444" w:type="dxa"/>
            <w:vAlign w:val="center"/>
          </w:tcPr>
          <w:p w:rsidR="00B0452D" w:rsidRPr="00B916EC" w:rsidRDefault="00B0452D" w:rsidP="00FB6E37">
            <w:pPr>
              <w:pStyle w:val="TAC"/>
            </w:pPr>
            <w:r w:rsidRPr="00B916EC">
              <w:t>3</w:t>
            </w:r>
          </w:p>
        </w:tc>
      </w:tr>
      <w:tr w:rsidR="00B0452D" w:rsidRPr="00B916EC" w:rsidTr="003E56C9">
        <w:trPr>
          <w:cantSplit/>
        </w:trPr>
        <w:tc>
          <w:tcPr>
            <w:tcW w:w="809" w:type="dxa"/>
            <w:tcBorders>
              <w:right w:val="double" w:sz="4" w:space="0" w:color="auto"/>
            </w:tcBorders>
            <w:shd w:val="clear" w:color="auto" w:fill="auto"/>
            <w:vAlign w:val="center"/>
          </w:tcPr>
          <w:p w:rsidR="00B0452D" w:rsidRPr="00B916EC" w:rsidRDefault="00B0452D" w:rsidP="00FB6E37">
            <w:pPr>
              <w:pStyle w:val="TAC"/>
            </w:pPr>
            <w:r w:rsidRPr="00B916EC">
              <w:t>3</w:t>
            </w:r>
          </w:p>
        </w:tc>
        <w:tc>
          <w:tcPr>
            <w:tcW w:w="3779" w:type="dxa"/>
            <w:tcBorders>
              <w:left w:val="double" w:sz="4" w:space="0" w:color="auto"/>
            </w:tcBorders>
            <w:vAlign w:val="center"/>
          </w:tcPr>
          <w:p w:rsidR="00B0452D" w:rsidRPr="00B916EC" w:rsidRDefault="00B0452D" w:rsidP="00FB6E37">
            <w:pPr>
              <w:pStyle w:val="TAC"/>
            </w:pPr>
            <w:r w:rsidRPr="00B916EC">
              <w:rPr>
                <w:rFonts w:cs="Arial"/>
                <w:kern w:val="24"/>
                <w:szCs w:val="18"/>
              </w:rPr>
              <w:t>1</w:t>
            </w:r>
          </w:p>
        </w:tc>
        <w:tc>
          <w:tcPr>
            <w:tcW w:w="1530" w:type="dxa"/>
            <w:vAlign w:val="center"/>
          </w:tcPr>
          <w:p w:rsidR="00B0452D" w:rsidRPr="00B916EC" w:rsidRDefault="00B0452D" w:rsidP="00FB6E37">
            <w:pPr>
              <w:pStyle w:val="TAC"/>
            </w:pPr>
            <w:r w:rsidRPr="00B916EC">
              <w:rPr>
                <w:rFonts w:cs="Arial"/>
                <w:kern w:val="24"/>
                <w:szCs w:val="18"/>
              </w:rPr>
              <w:t>24</w:t>
            </w:r>
          </w:p>
        </w:tc>
        <w:tc>
          <w:tcPr>
            <w:tcW w:w="2005" w:type="dxa"/>
            <w:vAlign w:val="center"/>
          </w:tcPr>
          <w:p w:rsidR="00B0452D" w:rsidRPr="00B916EC" w:rsidRDefault="00B0452D" w:rsidP="00FB6E37">
            <w:pPr>
              <w:pStyle w:val="TAC"/>
              <w:rPr>
                <w:lang w:val="en-US"/>
              </w:rPr>
            </w:pPr>
            <w:r w:rsidRPr="00B916EC">
              <w:rPr>
                <w:rFonts w:cs="Arial"/>
                <w:kern w:val="24"/>
                <w:szCs w:val="18"/>
              </w:rPr>
              <w:t>2</w:t>
            </w:r>
          </w:p>
        </w:tc>
        <w:tc>
          <w:tcPr>
            <w:tcW w:w="1444" w:type="dxa"/>
            <w:vAlign w:val="center"/>
          </w:tcPr>
          <w:p w:rsidR="00B0452D" w:rsidRPr="00B916EC" w:rsidRDefault="00B0452D" w:rsidP="00FB6E37">
            <w:pPr>
              <w:pStyle w:val="TAC"/>
            </w:pPr>
            <w:r w:rsidRPr="00B916EC">
              <w:t>4</w:t>
            </w:r>
          </w:p>
        </w:tc>
      </w:tr>
      <w:tr w:rsidR="00B0452D" w:rsidRPr="00B916EC" w:rsidTr="003E56C9">
        <w:trPr>
          <w:cantSplit/>
        </w:trPr>
        <w:tc>
          <w:tcPr>
            <w:tcW w:w="809" w:type="dxa"/>
            <w:tcBorders>
              <w:right w:val="double" w:sz="4" w:space="0" w:color="auto"/>
            </w:tcBorders>
            <w:shd w:val="clear" w:color="auto" w:fill="auto"/>
            <w:vAlign w:val="center"/>
          </w:tcPr>
          <w:p w:rsidR="00B0452D" w:rsidRPr="00B916EC" w:rsidRDefault="00B0452D" w:rsidP="00FB6E37">
            <w:pPr>
              <w:pStyle w:val="TAC"/>
            </w:pPr>
            <w:r w:rsidRPr="00B916EC">
              <w:t>4</w:t>
            </w:r>
          </w:p>
        </w:tc>
        <w:tc>
          <w:tcPr>
            <w:tcW w:w="3779" w:type="dxa"/>
            <w:tcBorders>
              <w:left w:val="double" w:sz="4" w:space="0" w:color="auto"/>
            </w:tcBorders>
            <w:vAlign w:val="center"/>
          </w:tcPr>
          <w:p w:rsidR="00B0452D" w:rsidRPr="00B916EC" w:rsidRDefault="00B0452D" w:rsidP="00FB6E37">
            <w:pPr>
              <w:pStyle w:val="TAC"/>
            </w:pPr>
            <w:r w:rsidRPr="00B916EC">
              <w:rPr>
                <w:rFonts w:cs="Arial"/>
                <w:kern w:val="24"/>
                <w:szCs w:val="18"/>
              </w:rPr>
              <w:t>1</w:t>
            </w:r>
          </w:p>
        </w:tc>
        <w:tc>
          <w:tcPr>
            <w:tcW w:w="1530" w:type="dxa"/>
            <w:vAlign w:val="center"/>
          </w:tcPr>
          <w:p w:rsidR="00B0452D" w:rsidRPr="00B916EC" w:rsidRDefault="00B0452D" w:rsidP="00FB6E37">
            <w:pPr>
              <w:pStyle w:val="TAC"/>
            </w:pPr>
            <w:r w:rsidRPr="00B916EC">
              <w:rPr>
                <w:rFonts w:cs="Arial"/>
                <w:kern w:val="24"/>
                <w:szCs w:val="18"/>
              </w:rPr>
              <w:t>24</w:t>
            </w:r>
          </w:p>
        </w:tc>
        <w:tc>
          <w:tcPr>
            <w:tcW w:w="2005" w:type="dxa"/>
            <w:vAlign w:val="center"/>
          </w:tcPr>
          <w:p w:rsidR="00B0452D" w:rsidRPr="00B916EC" w:rsidRDefault="00B0452D" w:rsidP="00FB6E37">
            <w:pPr>
              <w:pStyle w:val="TAC"/>
              <w:rPr>
                <w:lang w:val="en-US"/>
              </w:rPr>
            </w:pPr>
            <w:r w:rsidRPr="00B916EC">
              <w:rPr>
                <w:rFonts w:cs="Arial"/>
                <w:kern w:val="24"/>
                <w:szCs w:val="18"/>
              </w:rPr>
              <w:t>2</w:t>
            </w:r>
          </w:p>
        </w:tc>
        <w:tc>
          <w:tcPr>
            <w:tcW w:w="1444" w:type="dxa"/>
            <w:vAlign w:val="center"/>
          </w:tcPr>
          <w:p w:rsidR="00B0452D" w:rsidRPr="00B916EC" w:rsidRDefault="00B0452D" w:rsidP="00FB6E37">
            <w:pPr>
              <w:pStyle w:val="TAC"/>
            </w:pPr>
            <w:r w:rsidRPr="00B916EC">
              <w:t>5</w:t>
            </w:r>
          </w:p>
        </w:tc>
      </w:tr>
      <w:tr w:rsidR="00B0452D" w:rsidRPr="00B916EC" w:rsidTr="003E56C9">
        <w:trPr>
          <w:cantSplit/>
        </w:trPr>
        <w:tc>
          <w:tcPr>
            <w:tcW w:w="809" w:type="dxa"/>
            <w:tcBorders>
              <w:right w:val="double" w:sz="4" w:space="0" w:color="auto"/>
            </w:tcBorders>
            <w:shd w:val="clear" w:color="auto" w:fill="auto"/>
            <w:vAlign w:val="center"/>
          </w:tcPr>
          <w:p w:rsidR="00B0452D" w:rsidRPr="00B916EC" w:rsidRDefault="00B0452D" w:rsidP="00FB6E37">
            <w:pPr>
              <w:pStyle w:val="TAC"/>
            </w:pPr>
            <w:r w:rsidRPr="00B916EC">
              <w:t>5</w:t>
            </w:r>
          </w:p>
        </w:tc>
        <w:tc>
          <w:tcPr>
            <w:tcW w:w="3779" w:type="dxa"/>
            <w:tcBorders>
              <w:left w:val="double" w:sz="4" w:space="0" w:color="auto"/>
            </w:tcBorders>
            <w:vAlign w:val="center"/>
          </w:tcPr>
          <w:p w:rsidR="00B0452D" w:rsidRPr="00B916EC" w:rsidRDefault="00B0452D" w:rsidP="00FB6E37">
            <w:pPr>
              <w:pStyle w:val="TAC"/>
            </w:pPr>
            <w:r w:rsidRPr="00B916EC">
              <w:rPr>
                <w:rFonts w:cs="Arial"/>
                <w:kern w:val="24"/>
                <w:szCs w:val="18"/>
              </w:rPr>
              <w:t>1</w:t>
            </w:r>
          </w:p>
        </w:tc>
        <w:tc>
          <w:tcPr>
            <w:tcW w:w="1530" w:type="dxa"/>
            <w:vAlign w:val="center"/>
          </w:tcPr>
          <w:p w:rsidR="00B0452D" w:rsidRPr="00B916EC" w:rsidRDefault="00B0452D" w:rsidP="00FB6E37">
            <w:pPr>
              <w:pStyle w:val="TAC"/>
            </w:pPr>
            <w:r w:rsidRPr="00B916EC">
              <w:rPr>
                <w:rFonts w:cs="Arial"/>
                <w:kern w:val="24"/>
                <w:szCs w:val="18"/>
              </w:rPr>
              <w:t>24</w:t>
            </w:r>
          </w:p>
        </w:tc>
        <w:tc>
          <w:tcPr>
            <w:tcW w:w="2005" w:type="dxa"/>
            <w:vAlign w:val="center"/>
          </w:tcPr>
          <w:p w:rsidR="00B0452D" w:rsidRPr="00B916EC" w:rsidRDefault="00B0452D" w:rsidP="00FB6E37">
            <w:pPr>
              <w:pStyle w:val="TAC"/>
            </w:pPr>
            <w:r w:rsidRPr="00B916EC">
              <w:rPr>
                <w:rFonts w:cs="Arial"/>
                <w:kern w:val="24"/>
                <w:szCs w:val="18"/>
              </w:rPr>
              <w:t>2</w:t>
            </w:r>
          </w:p>
        </w:tc>
        <w:tc>
          <w:tcPr>
            <w:tcW w:w="1444" w:type="dxa"/>
            <w:vAlign w:val="center"/>
          </w:tcPr>
          <w:p w:rsidR="00B0452D" w:rsidRPr="00B916EC" w:rsidRDefault="00B0452D" w:rsidP="00FB6E37">
            <w:pPr>
              <w:pStyle w:val="TAC"/>
            </w:pPr>
            <w:r w:rsidRPr="00B916EC">
              <w:t>6</w:t>
            </w:r>
          </w:p>
        </w:tc>
      </w:tr>
      <w:tr w:rsidR="00B0452D" w:rsidRPr="00B916EC" w:rsidTr="003E56C9">
        <w:trPr>
          <w:cantSplit/>
        </w:trPr>
        <w:tc>
          <w:tcPr>
            <w:tcW w:w="809" w:type="dxa"/>
            <w:tcBorders>
              <w:right w:val="double" w:sz="4" w:space="0" w:color="auto"/>
            </w:tcBorders>
            <w:shd w:val="clear" w:color="auto" w:fill="auto"/>
            <w:vAlign w:val="center"/>
          </w:tcPr>
          <w:p w:rsidR="00B0452D" w:rsidRPr="00B916EC" w:rsidRDefault="00B0452D" w:rsidP="00FB6E37">
            <w:pPr>
              <w:pStyle w:val="TAC"/>
            </w:pPr>
            <w:r w:rsidRPr="00B916EC">
              <w:t>6</w:t>
            </w:r>
          </w:p>
        </w:tc>
        <w:tc>
          <w:tcPr>
            <w:tcW w:w="3779" w:type="dxa"/>
            <w:tcBorders>
              <w:left w:val="double" w:sz="4" w:space="0" w:color="auto"/>
            </w:tcBorders>
            <w:vAlign w:val="center"/>
          </w:tcPr>
          <w:p w:rsidR="00B0452D" w:rsidRPr="00B916EC" w:rsidRDefault="00B0452D" w:rsidP="00FB6E37">
            <w:pPr>
              <w:pStyle w:val="TAC"/>
            </w:pPr>
            <w:r w:rsidRPr="00B916EC">
              <w:rPr>
                <w:rFonts w:cs="Arial"/>
                <w:kern w:val="24"/>
                <w:szCs w:val="18"/>
              </w:rPr>
              <w:t>1</w:t>
            </w:r>
          </w:p>
        </w:tc>
        <w:tc>
          <w:tcPr>
            <w:tcW w:w="1530" w:type="dxa"/>
            <w:vAlign w:val="center"/>
          </w:tcPr>
          <w:p w:rsidR="00B0452D" w:rsidRPr="00B916EC" w:rsidRDefault="00B0452D" w:rsidP="00FB6E37">
            <w:pPr>
              <w:pStyle w:val="TAC"/>
              <w:rPr>
                <w:lang w:val="en-US"/>
              </w:rPr>
            </w:pPr>
            <w:r w:rsidRPr="00B916EC">
              <w:rPr>
                <w:rFonts w:cs="Arial"/>
                <w:kern w:val="24"/>
                <w:szCs w:val="18"/>
              </w:rPr>
              <w:t>24</w:t>
            </w:r>
          </w:p>
        </w:tc>
        <w:tc>
          <w:tcPr>
            <w:tcW w:w="2005" w:type="dxa"/>
            <w:vAlign w:val="center"/>
          </w:tcPr>
          <w:p w:rsidR="00B0452D" w:rsidRPr="00B916EC" w:rsidRDefault="00B0452D" w:rsidP="00FB6E37">
            <w:pPr>
              <w:pStyle w:val="TAC"/>
              <w:rPr>
                <w:lang w:val="en-US"/>
              </w:rPr>
            </w:pPr>
            <w:r w:rsidRPr="00B916EC">
              <w:rPr>
                <w:rFonts w:cs="Arial"/>
                <w:kern w:val="24"/>
                <w:szCs w:val="18"/>
              </w:rPr>
              <w:t>2</w:t>
            </w:r>
          </w:p>
        </w:tc>
        <w:tc>
          <w:tcPr>
            <w:tcW w:w="1444" w:type="dxa"/>
            <w:vAlign w:val="center"/>
          </w:tcPr>
          <w:p w:rsidR="00B0452D" w:rsidRPr="00B916EC" w:rsidRDefault="00B0452D" w:rsidP="00FB6E37">
            <w:pPr>
              <w:pStyle w:val="TAC"/>
            </w:pPr>
            <w:r w:rsidRPr="00B916EC">
              <w:t>7</w:t>
            </w:r>
          </w:p>
        </w:tc>
      </w:tr>
      <w:tr w:rsidR="00B0452D" w:rsidRPr="00B916EC" w:rsidTr="003E56C9">
        <w:trPr>
          <w:cantSplit/>
        </w:trPr>
        <w:tc>
          <w:tcPr>
            <w:tcW w:w="809" w:type="dxa"/>
            <w:tcBorders>
              <w:right w:val="double" w:sz="4" w:space="0" w:color="auto"/>
            </w:tcBorders>
            <w:shd w:val="clear" w:color="auto" w:fill="auto"/>
            <w:vAlign w:val="center"/>
          </w:tcPr>
          <w:p w:rsidR="00B0452D" w:rsidRPr="00B916EC" w:rsidRDefault="00B0452D" w:rsidP="00FB6E37">
            <w:pPr>
              <w:pStyle w:val="TAC"/>
            </w:pPr>
            <w:r w:rsidRPr="00B916EC">
              <w:t>7</w:t>
            </w:r>
          </w:p>
        </w:tc>
        <w:tc>
          <w:tcPr>
            <w:tcW w:w="3779" w:type="dxa"/>
            <w:tcBorders>
              <w:left w:val="double" w:sz="4" w:space="0" w:color="auto"/>
            </w:tcBorders>
            <w:vAlign w:val="center"/>
          </w:tcPr>
          <w:p w:rsidR="00B0452D" w:rsidRPr="00B916EC" w:rsidRDefault="00B0452D" w:rsidP="00FB6E37">
            <w:pPr>
              <w:pStyle w:val="TAC"/>
            </w:pPr>
            <w:r w:rsidRPr="00B916EC">
              <w:rPr>
                <w:rFonts w:cs="Arial"/>
                <w:kern w:val="24"/>
                <w:szCs w:val="18"/>
              </w:rPr>
              <w:t>1</w:t>
            </w:r>
          </w:p>
        </w:tc>
        <w:tc>
          <w:tcPr>
            <w:tcW w:w="1530" w:type="dxa"/>
            <w:vAlign w:val="center"/>
          </w:tcPr>
          <w:p w:rsidR="00B0452D" w:rsidRPr="00B916EC" w:rsidRDefault="00B0452D" w:rsidP="00FB6E37">
            <w:pPr>
              <w:pStyle w:val="TAC"/>
              <w:rPr>
                <w:lang w:val="en-US"/>
              </w:rPr>
            </w:pPr>
            <w:r w:rsidRPr="00B916EC">
              <w:rPr>
                <w:rFonts w:cs="Arial"/>
                <w:kern w:val="24"/>
                <w:szCs w:val="18"/>
              </w:rPr>
              <w:t>24</w:t>
            </w:r>
          </w:p>
        </w:tc>
        <w:tc>
          <w:tcPr>
            <w:tcW w:w="2005" w:type="dxa"/>
            <w:vAlign w:val="center"/>
          </w:tcPr>
          <w:p w:rsidR="00B0452D" w:rsidRPr="00B916EC" w:rsidRDefault="00B0452D" w:rsidP="00FB6E37">
            <w:pPr>
              <w:pStyle w:val="TAC"/>
              <w:rPr>
                <w:lang w:val="en-US"/>
              </w:rPr>
            </w:pPr>
            <w:r w:rsidRPr="00B916EC">
              <w:rPr>
                <w:rFonts w:cs="Arial"/>
                <w:kern w:val="24"/>
                <w:szCs w:val="18"/>
              </w:rPr>
              <w:t>2</w:t>
            </w:r>
          </w:p>
        </w:tc>
        <w:tc>
          <w:tcPr>
            <w:tcW w:w="1444" w:type="dxa"/>
            <w:vAlign w:val="center"/>
          </w:tcPr>
          <w:p w:rsidR="00B0452D" w:rsidRPr="00B916EC" w:rsidRDefault="00B0452D" w:rsidP="00FB6E37">
            <w:pPr>
              <w:pStyle w:val="TAC"/>
            </w:pPr>
            <w:r w:rsidRPr="00B916EC">
              <w:t>8</w:t>
            </w:r>
          </w:p>
        </w:tc>
      </w:tr>
      <w:tr w:rsidR="00B0452D" w:rsidRPr="00B916EC" w:rsidTr="003E56C9">
        <w:trPr>
          <w:cantSplit/>
        </w:trPr>
        <w:tc>
          <w:tcPr>
            <w:tcW w:w="809" w:type="dxa"/>
            <w:tcBorders>
              <w:right w:val="double" w:sz="4" w:space="0" w:color="auto"/>
            </w:tcBorders>
            <w:shd w:val="clear" w:color="auto" w:fill="auto"/>
            <w:vAlign w:val="center"/>
          </w:tcPr>
          <w:p w:rsidR="00B0452D" w:rsidRPr="00B916EC" w:rsidRDefault="00B0452D" w:rsidP="00FB6E37">
            <w:pPr>
              <w:pStyle w:val="TAC"/>
            </w:pPr>
            <w:r w:rsidRPr="00B916EC">
              <w:t>8</w:t>
            </w:r>
          </w:p>
        </w:tc>
        <w:tc>
          <w:tcPr>
            <w:tcW w:w="3779" w:type="dxa"/>
            <w:tcBorders>
              <w:left w:val="double" w:sz="4" w:space="0" w:color="auto"/>
            </w:tcBorders>
            <w:vAlign w:val="center"/>
          </w:tcPr>
          <w:p w:rsidR="00B0452D" w:rsidRPr="00B916EC" w:rsidRDefault="00B0452D" w:rsidP="00FB6E37">
            <w:pPr>
              <w:pStyle w:val="TAC"/>
            </w:pPr>
            <w:r w:rsidRPr="00B916EC">
              <w:rPr>
                <w:rFonts w:cs="Arial"/>
                <w:kern w:val="24"/>
                <w:szCs w:val="18"/>
              </w:rPr>
              <w:t>1</w:t>
            </w:r>
          </w:p>
        </w:tc>
        <w:tc>
          <w:tcPr>
            <w:tcW w:w="1530" w:type="dxa"/>
            <w:vAlign w:val="center"/>
          </w:tcPr>
          <w:p w:rsidR="00B0452D" w:rsidRPr="00B916EC" w:rsidRDefault="00B0452D" w:rsidP="00FB6E37">
            <w:pPr>
              <w:pStyle w:val="TAC"/>
            </w:pPr>
            <w:r w:rsidRPr="00B916EC">
              <w:rPr>
                <w:rFonts w:cs="Arial"/>
                <w:kern w:val="24"/>
                <w:szCs w:val="18"/>
              </w:rPr>
              <w:t>24</w:t>
            </w:r>
          </w:p>
        </w:tc>
        <w:tc>
          <w:tcPr>
            <w:tcW w:w="2005" w:type="dxa"/>
            <w:vAlign w:val="center"/>
          </w:tcPr>
          <w:p w:rsidR="00B0452D" w:rsidRPr="00B916EC" w:rsidRDefault="00B0452D" w:rsidP="00FB6E37">
            <w:pPr>
              <w:pStyle w:val="TAC"/>
            </w:pPr>
            <w:r w:rsidRPr="00B916EC">
              <w:rPr>
                <w:rFonts w:cs="Arial"/>
                <w:kern w:val="24"/>
                <w:szCs w:val="18"/>
              </w:rPr>
              <w:t>2</w:t>
            </w:r>
          </w:p>
        </w:tc>
        <w:tc>
          <w:tcPr>
            <w:tcW w:w="1444" w:type="dxa"/>
            <w:vAlign w:val="center"/>
          </w:tcPr>
          <w:p w:rsidR="00B0452D" w:rsidRPr="00B916EC" w:rsidRDefault="00B0452D" w:rsidP="00FB6E37">
            <w:pPr>
              <w:pStyle w:val="TAC"/>
            </w:pPr>
            <w:r w:rsidRPr="00B916EC">
              <w:t>9</w:t>
            </w:r>
          </w:p>
        </w:tc>
      </w:tr>
      <w:tr w:rsidR="00B0452D" w:rsidRPr="00B916EC" w:rsidTr="003E56C9">
        <w:trPr>
          <w:cantSplit/>
        </w:trPr>
        <w:tc>
          <w:tcPr>
            <w:tcW w:w="809" w:type="dxa"/>
            <w:tcBorders>
              <w:right w:val="double" w:sz="4" w:space="0" w:color="auto"/>
            </w:tcBorders>
            <w:shd w:val="clear" w:color="auto" w:fill="auto"/>
            <w:vAlign w:val="center"/>
          </w:tcPr>
          <w:p w:rsidR="00B0452D" w:rsidRPr="00B916EC" w:rsidRDefault="00B0452D" w:rsidP="00FB6E37">
            <w:pPr>
              <w:pStyle w:val="TAC"/>
            </w:pPr>
            <w:r w:rsidRPr="00B916EC">
              <w:t>9</w:t>
            </w:r>
          </w:p>
        </w:tc>
        <w:tc>
          <w:tcPr>
            <w:tcW w:w="3779" w:type="dxa"/>
            <w:tcBorders>
              <w:left w:val="double" w:sz="4" w:space="0" w:color="auto"/>
            </w:tcBorders>
            <w:vAlign w:val="center"/>
          </w:tcPr>
          <w:p w:rsidR="00B0452D" w:rsidRPr="00B916EC" w:rsidRDefault="00B0452D" w:rsidP="00FB6E37">
            <w:pPr>
              <w:pStyle w:val="TAC"/>
            </w:pPr>
            <w:r w:rsidRPr="00B916EC">
              <w:rPr>
                <w:rFonts w:cs="Arial"/>
                <w:kern w:val="24"/>
                <w:szCs w:val="18"/>
              </w:rPr>
              <w:t>1</w:t>
            </w:r>
          </w:p>
        </w:tc>
        <w:tc>
          <w:tcPr>
            <w:tcW w:w="1530" w:type="dxa"/>
            <w:vAlign w:val="center"/>
          </w:tcPr>
          <w:p w:rsidR="00B0452D" w:rsidRPr="00B916EC" w:rsidRDefault="00B0452D" w:rsidP="00FB6E37">
            <w:pPr>
              <w:pStyle w:val="TAC"/>
            </w:pPr>
            <w:r w:rsidRPr="00B916EC">
              <w:rPr>
                <w:rFonts w:cs="Arial"/>
                <w:kern w:val="24"/>
                <w:szCs w:val="18"/>
              </w:rPr>
              <w:t>24</w:t>
            </w:r>
          </w:p>
        </w:tc>
        <w:tc>
          <w:tcPr>
            <w:tcW w:w="2005" w:type="dxa"/>
            <w:vAlign w:val="center"/>
          </w:tcPr>
          <w:p w:rsidR="00B0452D" w:rsidRPr="00B916EC" w:rsidRDefault="00B0452D" w:rsidP="00FB6E37">
            <w:pPr>
              <w:pStyle w:val="TAC"/>
              <w:rPr>
                <w:lang w:val="en-US"/>
              </w:rPr>
            </w:pPr>
            <w:r w:rsidRPr="00B916EC">
              <w:rPr>
                <w:rFonts w:cs="Arial"/>
                <w:kern w:val="24"/>
                <w:szCs w:val="18"/>
              </w:rPr>
              <w:t>2</w:t>
            </w:r>
          </w:p>
        </w:tc>
        <w:tc>
          <w:tcPr>
            <w:tcW w:w="1444" w:type="dxa"/>
            <w:vAlign w:val="center"/>
          </w:tcPr>
          <w:p w:rsidR="00B0452D" w:rsidRPr="00B916EC" w:rsidRDefault="00B0452D" w:rsidP="00FB6E37">
            <w:pPr>
              <w:pStyle w:val="TAC"/>
            </w:pPr>
            <w:r w:rsidRPr="00B916EC">
              <w:t>10</w:t>
            </w:r>
          </w:p>
        </w:tc>
      </w:tr>
      <w:tr w:rsidR="00B0452D" w:rsidRPr="00B916EC" w:rsidTr="003E56C9">
        <w:trPr>
          <w:cantSplit/>
        </w:trPr>
        <w:tc>
          <w:tcPr>
            <w:tcW w:w="809" w:type="dxa"/>
            <w:tcBorders>
              <w:right w:val="double" w:sz="4" w:space="0" w:color="auto"/>
            </w:tcBorders>
            <w:shd w:val="clear" w:color="auto" w:fill="auto"/>
            <w:vAlign w:val="center"/>
          </w:tcPr>
          <w:p w:rsidR="00B0452D" w:rsidRPr="00B916EC" w:rsidRDefault="00B0452D" w:rsidP="00FB6E37">
            <w:pPr>
              <w:pStyle w:val="TAC"/>
            </w:pPr>
            <w:r w:rsidRPr="00B916EC">
              <w:t>10</w:t>
            </w:r>
          </w:p>
        </w:tc>
        <w:tc>
          <w:tcPr>
            <w:tcW w:w="3779" w:type="dxa"/>
            <w:tcBorders>
              <w:left w:val="double" w:sz="4" w:space="0" w:color="auto"/>
            </w:tcBorders>
            <w:vAlign w:val="center"/>
          </w:tcPr>
          <w:p w:rsidR="00B0452D" w:rsidRPr="00B916EC" w:rsidRDefault="00B0452D" w:rsidP="00FB6E37">
            <w:pPr>
              <w:pStyle w:val="TAC"/>
            </w:pPr>
            <w:r w:rsidRPr="00B916EC">
              <w:rPr>
                <w:rFonts w:cs="Arial"/>
                <w:kern w:val="24"/>
                <w:szCs w:val="18"/>
              </w:rPr>
              <w:t>1</w:t>
            </w:r>
          </w:p>
        </w:tc>
        <w:tc>
          <w:tcPr>
            <w:tcW w:w="1530" w:type="dxa"/>
            <w:vAlign w:val="center"/>
          </w:tcPr>
          <w:p w:rsidR="00B0452D" w:rsidRPr="00B916EC" w:rsidRDefault="00B0452D" w:rsidP="00FB6E37">
            <w:pPr>
              <w:pStyle w:val="TAC"/>
            </w:pPr>
            <w:r w:rsidRPr="00B916EC">
              <w:rPr>
                <w:rFonts w:cs="Arial"/>
                <w:kern w:val="24"/>
                <w:szCs w:val="18"/>
              </w:rPr>
              <w:t>24</w:t>
            </w:r>
          </w:p>
        </w:tc>
        <w:tc>
          <w:tcPr>
            <w:tcW w:w="2005" w:type="dxa"/>
            <w:vAlign w:val="center"/>
          </w:tcPr>
          <w:p w:rsidR="00B0452D" w:rsidRPr="00B916EC" w:rsidRDefault="00B0452D" w:rsidP="00FB6E37">
            <w:pPr>
              <w:pStyle w:val="TAC"/>
              <w:rPr>
                <w:lang w:val="en-US"/>
              </w:rPr>
            </w:pPr>
            <w:r w:rsidRPr="00B916EC">
              <w:rPr>
                <w:rFonts w:cs="Arial"/>
                <w:kern w:val="24"/>
                <w:szCs w:val="18"/>
              </w:rPr>
              <w:t>2</w:t>
            </w:r>
          </w:p>
        </w:tc>
        <w:tc>
          <w:tcPr>
            <w:tcW w:w="1444" w:type="dxa"/>
            <w:vAlign w:val="center"/>
          </w:tcPr>
          <w:p w:rsidR="00B0452D" w:rsidRPr="00B916EC" w:rsidRDefault="00B0452D" w:rsidP="00FB6E37">
            <w:pPr>
              <w:pStyle w:val="TAC"/>
            </w:pPr>
            <w:r w:rsidRPr="00B916EC">
              <w:t>11</w:t>
            </w:r>
          </w:p>
        </w:tc>
      </w:tr>
      <w:tr w:rsidR="00B0452D" w:rsidRPr="00B916EC" w:rsidTr="003E56C9">
        <w:trPr>
          <w:cantSplit/>
        </w:trPr>
        <w:tc>
          <w:tcPr>
            <w:tcW w:w="809" w:type="dxa"/>
            <w:tcBorders>
              <w:right w:val="double" w:sz="4" w:space="0" w:color="auto"/>
            </w:tcBorders>
            <w:shd w:val="clear" w:color="auto" w:fill="auto"/>
            <w:vAlign w:val="center"/>
          </w:tcPr>
          <w:p w:rsidR="00B0452D" w:rsidRPr="00B916EC" w:rsidRDefault="00B0452D" w:rsidP="00FB6E37">
            <w:pPr>
              <w:pStyle w:val="TAC"/>
            </w:pPr>
            <w:r w:rsidRPr="00B916EC">
              <w:t>11</w:t>
            </w:r>
          </w:p>
        </w:tc>
        <w:tc>
          <w:tcPr>
            <w:tcW w:w="3779" w:type="dxa"/>
            <w:tcBorders>
              <w:left w:val="double" w:sz="4" w:space="0" w:color="auto"/>
            </w:tcBorders>
            <w:vAlign w:val="center"/>
          </w:tcPr>
          <w:p w:rsidR="00B0452D" w:rsidRPr="00B916EC" w:rsidRDefault="00B0452D" w:rsidP="00FB6E37">
            <w:pPr>
              <w:pStyle w:val="TAC"/>
            </w:pPr>
            <w:r w:rsidRPr="00B916EC">
              <w:rPr>
                <w:rFonts w:cs="Arial"/>
                <w:kern w:val="24"/>
                <w:szCs w:val="18"/>
              </w:rPr>
              <w:t>1</w:t>
            </w:r>
          </w:p>
        </w:tc>
        <w:tc>
          <w:tcPr>
            <w:tcW w:w="1530" w:type="dxa"/>
            <w:vAlign w:val="center"/>
          </w:tcPr>
          <w:p w:rsidR="00B0452D" w:rsidRPr="00B916EC" w:rsidRDefault="00B0452D" w:rsidP="00FB6E37">
            <w:pPr>
              <w:pStyle w:val="TAC"/>
            </w:pPr>
            <w:r w:rsidRPr="00B916EC">
              <w:rPr>
                <w:rFonts w:cs="Arial"/>
                <w:kern w:val="24"/>
                <w:szCs w:val="18"/>
              </w:rPr>
              <w:t>24</w:t>
            </w:r>
          </w:p>
        </w:tc>
        <w:tc>
          <w:tcPr>
            <w:tcW w:w="2005" w:type="dxa"/>
            <w:vAlign w:val="center"/>
          </w:tcPr>
          <w:p w:rsidR="00B0452D" w:rsidRPr="00B916EC" w:rsidRDefault="00B0452D" w:rsidP="00FB6E37">
            <w:pPr>
              <w:pStyle w:val="TAC"/>
            </w:pPr>
            <w:r w:rsidRPr="00B916EC">
              <w:rPr>
                <w:rFonts w:cs="Arial"/>
                <w:kern w:val="24"/>
                <w:szCs w:val="18"/>
              </w:rPr>
              <w:t>2</w:t>
            </w:r>
          </w:p>
        </w:tc>
        <w:tc>
          <w:tcPr>
            <w:tcW w:w="1444" w:type="dxa"/>
            <w:vAlign w:val="center"/>
          </w:tcPr>
          <w:p w:rsidR="00B0452D" w:rsidRPr="00B916EC" w:rsidRDefault="00B0452D" w:rsidP="00FB6E37">
            <w:pPr>
              <w:pStyle w:val="TAC"/>
            </w:pPr>
            <w:r w:rsidRPr="00B916EC">
              <w:t>12</w:t>
            </w:r>
          </w:p>
        </w:tc>
      </w:tr>
      <w:tr w:rsidR="003E56C9" w:rsidRPr="00B916EC" w:rsidTr="003E56C9">
        <w:trPr>
          <w:cantSplit/>
        </w:trPr>
        <w:tc>
          <w:tcPr>
            <w:tcW w:w="809" w:type="dxa"/>
            <w:tcBorders>
              <w:right w:val="double" w:sz="4" w:space="0" w:color="auto"/>
            </w:tcBorders>
            <w:shd w:val="clear" w:color="auto" w:fill="auto"/>
            <w:vAlign w:val="center"/>
          </w:tcPr>
          <w:p w:rsidR="003E56C9" w:rsidRPr="00B916EC" w:rsidRDefault="003E56C9" w:rsidP="00FB6E37">
            <w:pPr>
              <w:pStyle w:val="TAC"/>
            </w:pPr>
            <w:r w:rsidRPr="00B916EC">
              <w:t>12</w:t>
            </w:r>
          </w:p>
        </w:tc>
        <w:tc>
          <w:tcPr>
            <w:tcW w:w="3779" w:type="dxa"/>
            <w:tcBorders>
              <w:left w:val="double" w:sz="4" w:space="0" w:color="auto"/>
            </w:tcBorders>
            <w:vAlign w:val="center"/>
          </w:tcPr>
          <w:p w:rsidR="003E56C9" w:rsidRPr="00B916EC" w:rsidRDefault="003E56C9" w:rsidP="00FB6E37">
            <w:pPr>
              <w:pStyle w:val="TAC"/>
            </w:pPr>
            <w:r w:rsidRPr="00B916EC">
              <w:rPr>
                <w:rFonts w:cs="Arial"/>
                <w:kern w:val="24"/>
                <w:szCs w:val="18"/>
              </w:rPr>
              <w:t>1</w:t>
            </w:r>
          </w:p>
        </w:tc>
        <w:tc>
          <w:tcPr>
            <w:tcW w:w="1530" w:type="dxa"/>
            <w:vAlign w:val="center"/>
          </w:tcPr>
          <w:p w:rsidR="003E56C9" w:rsidRPr="00B916EC" w:rsidRDefault="003E56C9" w:rsidP="00FB6E37">
            <w:pPr>
              <w:pStyle w:val="TAC"/>
            </w:pPr>
            <w:r w:rsidRPr="00B916EC">
              <w:rPr>
                <w:rFonts w:cs="Arial"/>
                <w:kern w:val="24"/>
                <w:szCs w:val="18"/>
              </w:rPr>
              <w:t>48</w:t>
            </w:r>
          </w:p>
        </w:tc>
        <w:tc>
          <w:tcPr>
            <w:tcW w:w="2005" w:type="dxa"/>
            <w:vAlign w:val="center"/>
          </w:tcPr>
          <w:p w:rsidR="003E56C9" w:rsidRPr="00B916EC" w:rsidRDefault="004017A6" w:rsidP="00FB6E37">
            <w:pPr>
              <w:pStyle w:val="TAC"/>
            </w:pPr>
            <w:r>
              <w:rPr>
                <w:rFonts w:cs="Arial"/>
                <w:kern w:val="24"/>
                <w:szCs w:val="18"/>
              </w:rPr>
              <w:t>1</w:t>
            </w:r>
          </w:p>
        </w:tc>
        <w:tc>
          <w:tcPr>
            <w:tcW w:w="1444" w:type="dxa"/>
            <w:vAlign w:val="center"/>
          </w:tcPr>
          <w:p w:rsidR="003E56C9" w:rsidRPr="00B916EC" w:rsidRDefault="00B0452D" w:rsidP="00FB6E37">
            <w:pPr>
              <w:pStyle w:val="TAC"/>
            </w:pPr>
            <w:r>
              <w:rPr>
                <w:rFonts w:cs="Arial"/>
                <w:kern w:val="24"/>
                <w:szCs w:val="18"/>
              </w:rPr>
              <w:t>15</w:t>
            </w:r>
          </w:p>
        </w:tc>
      </w:tr>
      <w:tr w:rsidR="003E56C9" w:rsidRPr="00B916EC" w:rsidTr="003E56C9">
        <w:trPr>
          <w:cantSplit/>
        </w:trPr>
        <w:tc>
          <w:tcPr>
            <w:tcW w:w="809" w:type="dxa"/>
            <w:tcBorders>
              <w:right w:val="double" w:sz="4" w:space="0" w:color="auto"/>
            </w:tcBorders>
            <w:shd w:val="clear" w:color="auto" w:fill="auto"/>
            <w:vAlign w:val="center"/>
          </w:tcPr>
          <w:p w:rsidR="003E56C9" w:rsidRPr="00B916EC" w:rsidRDefault="003E56C9" w:rsidP="00FB6E37">
            <w:pPr>
              <w:pStyle w:val="TAC"/>
            </w:pPr>
            <w:r w:rsidRPr="00B916EC">
              <w:t>13</w:t>
            </w:r>
          </w:p>
        </w:tc>
        <w:tc>
          <w:tcPr>
            <w:tcW w:w="3779" w:type="dxa"/>
            <w:tcBorders>
              <w:left w:val="double" w:sz="4" w:space="0" w:color="auto"/>
            </w:tcBorders>
            <w:vAlign w:val="center"/>
          </w:tcPr>
          <w:p w:rsidR="003E56C9" w:rsidRPr="00B916EC" w:rsidRDefault="003E56C9" w:rsidP="00FB6E37">
            <w:pPr>
              <w:pStyle w:val="TAC"/>
            </w:pPr>
            <w:r w:rsidRPr="00B916EC">
              <w:rPr>
                <w:rFonts w:cs="Arial"/>
                <w:kern w:val="24"/>
                <w:szCs w:val="18"/>
              </w:rPr>
              <w:t>1</w:t>
            </w:r>
          </w:p>
        </w:tc>
        <w:tc>
          <w:tcPr>
            <w:tcW w:w="1530" w:type="dxa"/>
            <w:vAlign w:val="center"/>
          </w:tcPr>
          <w:p w:rsidR="003E56C9" w:rsidRPr="00B916EC" w:rsidRDefault="003E56C9" w:rsidP="00FB6E37">
            <w:pPr>
              <w:pStyle w:val="TAC"/>
            </w:pPr>
            <w:r w:rsidRPr="00B916EC">
              <w:rPr>
                <w:rFonts w:cs="Arial"/>
                <w:kern w:val="24"/>
                <w:szCs w:val="18"/>
              </w:rPr>
              <w:t>48</w:t>
            </w:r>
          </w:p>
        </w:tc>
        <w:tc>
          <w:tcPr>
            <w:tcW w:w="2005" w:type="dxa"/>
            <w:vAlign w:val="center"/>
          </w:tcPr>
          <w:p w:rsidR="003E56C9" w:rsidRPr="00B916EC" w:rsidRDefault="004017A6" w:rsidP="00FB6E37">
            <w:pPr>
              <w:pStyle w:val="TAC"/>
            </w:pPr>
            <w:r>
              <w:rPr>
                <w:rFonts w:cs="Arial"/>
                <w:kern w:val="24"/>
                <w:szCs w:val="18"/>
              </w:rPr>
              <w:t>1</w:t>
            </w:r>
          </w:p>
        </w:tc>
        <w:tc>
          <w:tcPr>
            <w:tcW w:w="1444" w:type="dxa"/>
            <w:vAlign w:val="center"/>
          </w:tcPr>
          <w:p w:rsidR="003E56C9" w:rsidRPr="00B916EC" w:rsidRDefault="00B0452D" w:rsidP="00FB6E37">
            <w:pPr>
              <w:pStyle w:val="TAC"/>
            </w:pPr>
            <w:r>
              <w:rPr>
                <w:rFonts w:cs="Arial"/>
                <w:kern w:val="24"/>
                <w:szCs w:val="18"/>
              </w:rPr>
              <w:t>19</w:t>
            </w:r>
          </w:p>
        </w:tc>
      </w:tr>
      <w:tr w:rsidR="003E56C9" w:rsidRPr="00B916EC" w:rsidTr="003E56C9">
        <w:trPr>
          <w:cantSplit/>
        </w:trPr>
        <w:tc>
          <w:tcPr>
            <w:tcW w:w="809" w:type="dxa"/>
            <w:tcBorders>
              <w:right w:val="double" w:sz="4" w:space="0" w:color="auto"/>
            </w:tcBorders>
            <w:shd w:val="clear" w:color="auto" w:fill="auto"/>
            <w:vAlign w:val="center"/>
          </w:tcPr>
          <w:p w:rsidR="003E56C9" w:rsidRPr="00B916EC" w:rsidRDefault="003E56C9" w:rsidP="00FB6E37">
            <w:pPr>
              <w:pStyle w:val="TAC"/>
            </w:pPr>
            <w:r w:rsidRPr="00B916EC">
              <w:t>14</w:t>
            </w:r>
          </w:p>
        </w:tc>
        <w:tc>
          <w:tcPr>
            <w:tcW w:w="3779" w:type="dxa"/>
            <w:tcBorders>
              <w:left w:val="double" w:sz="4" w:space="0" w:color="auto"/>
            </w:tcBorders>
            <w:vAlign w:val="center"/>
          </w:tcPr>
          <w:p w:rsidR="003E56C9" w:rsidRPr="00B916EC" w:rsidRDefault="003E56C9" w:rsidP="00FB6E37">
            <w:pPr>
              <w:pStyle w:val="TAC"/>
            </w:pPr>
            <w:r w:rsidRPr="00B916EC">
              <w:rPr>
                <w:rFonts w:cs="Arial"/>
                <w:kern w:val="24"/>
                <w:szCs w:val="18"/>
              </w:rPr>
              <w:t>1</w:t>
            </w:r>
          </w:p>
        </w:tc>
        <w:tc>
          <w:tcPr>
            <w:tcW w:w="1530" w:type="dxa"/>
            <w:vAlign w:val="center"/>
          </w:tcPr>
          <w:p w:rsidR="003E56C9" w:rsidRPr="00B916EC" w:rsidRDefault="003E56C9" w:rsidP="00FB6E37">
            <w:pPr>
              <w:pStyle w:val="TAC"/>
            </w:pPr>
            <w:r w:rsidRPr="00B916EC">
              <w:rPr>
                <w:rFonts w:cs="Arial"/>
                <w:kern w:val="24"/>
                <w:szCs w:val="18"/>
              </w:rPr>
              <w:t>48</w:t>
            </w:r>
          </w:p>
        </w:tc>
        <w:tc>
          <w:tcPr>
            <w:tcW w:w="2005" w:type="dxa"/>
            <w:vAlign w:val="center"/>
          </w:tcPr>
          <w:p w:rsidR="003E56C9" w:rsidRPr="00B916EC" w:rsidRDefault="004017A6" w:rsidP="00FB6E37">
            <w:pPr>
              <w:pStyle w:val="TAC"/>
            </w:pPr>
            <w:r>
              <w:rPr>
                <w:rFonts w:cs="Arial"/>
                <w:kern w:val="24"/>
                <w:szCs w:val="18"/>
              </w:rPr>
              <w:t>1</w:t>
            </w:r>
          </w:p>
        </w:tc>
        <w:tc>
          <w:tcPr>
            <w:tcW w:w="1444" w:type="dxa"/>
            <w:vAlign w:val="center"/>
          </w:tcPr>
          <w:p w:rsidR="003E56C9" w:rsidRPr="00B916EC" w:rsidRDefault="00B0452D" w:rsidP="00FB6E37">
            <w:pPr>
              <w:pStyle w:val="TAC"/>
            </w:pPr>
            <w:r>
              <w:rPr>
                <w:rFonts w:cs="Arial"/>
                <w:kern w:val="24"/>
                <w:szCs w:val="18"/>
              </w:rPr>
              <w:t>23</w:t>
            </w:r>
          </w:p>
        </w:tc>
      </w:tr>
      <w:tr w:rsidR="003E56C9" w:rsidRPr="00B916EC" w:rsidTr="003E56C9">
        <w:trPr>
          <w:cantSplit/>
        </w:trPr>
        <w:tc>
          <w:tcPr>
            <w:tcW w:w="809" w:type="dxa"/>
            <w:tcBorders>
              <w:right w:val="double" w:sz="4" w:space="0" w:color="auto"/>
            </w:tcBorders>
            <w:shd w:val="clear" w:color="auto" w:fill="auto"/>
            <w:vAlign w:val="center"/>
          </w:tcPr>
          <w:p w:rsidR="003E56C9" w:rsidRPr="00B916EC" w:rsidRDefault="003E56C9" w:rsidP="00FB6E37">
            <w:pPr>
              <w:pStyle w:val="TAC"/>
            </w:pPr>
            <w:r>
              <w:t>15</w:t>
            </w:r>
          </w:p>
        </w:tc>
        <w:tc>
          <w:tcPr>
            <w:tcW w:w="8758" w:type="dxa"/>
            <w:gridSpan w:val="4"/>
            <w:tcBorders>
              <w:left w:val="double" w:sz="4" w:space="0" w:color="auto"/>
            </w:tcBorders>
            <w:vAlign w:val="center"/>
          </w:tcPr>
          <w:p w:rsidR="003E56C9" w:rsidRPr="00B916EC" w:rsidRDefault="003E56C9" w:rsidP="00FB6E37">
            <w:pPr>
              <w:pStyle w:val="TAC"/>
            </w:pPr>
            <w:r w:rsidRPr="00B916EC">
              <w:rPr>
                <w:rFonts w:cs="Arial"/>
                <w:kern w:val="24"/>
                <w:szCs w:val="18"/>
              </w:rPr>
              <w:t>Reserved</w:t>
            </w:r>
          </w:p>
        </w:tc>
      </w:tr>
    </w:tbl>
    <w:p w:rsidR="001D152A" w:rsidRDefault="001D152A" w:rsidP="001D152A">
      <w:pPr>
        <w:rPr>
          <w:b/>
          <w:highlight w:val="yellow"/>
        </w:rPr>
      </w:pPr>
    </w:p>
    <w:p w:rsidR="001D152A" w:rsidRPr="00B0452D" w:rsidRDefault="001D152A" w:rsidP="001D152A">
      <w:pPr>
        <w:rPr>
          <w:b/>
        </w:rPr>
      </w:pPr>
      <w:r w:rsidRPr="00B0452D">
        <w:rPr>
          <w:b/>
        </w:rPr>
        <w:t xml:space="preserve">Proposal 8: </w:t>
      </w:r>
    </w:p>
    <w:p w:rsidR="001D152A" w:rsidRPr="00B0452D" w:rsidRDefault="001D152A" w:rsidP="001D152A">
      <w:pPr>
        <w:pStyle w:val="ListParagraph"/>
        <w:numPr>
          <w:ilvl w:val="0"/>
          <w:numId w:val="91"/>
        </w:numPr>
      </w:pPr>
      <w:r w:rsidRPr="00B0452D">
        <w:t xml:space="preserve">Send an LS to RAN4, informing the impact of the SS Raster down-selection for the minimum </w:t>
      </w:r>
      <w:r w:rsidRPr="00B0452D">
        <w:rPr>
          <w:lang w:eastAsia="zh-CN"/>
        </w:rPr>
        <w:t>channel</w:t>
      </w:r>
      <w:r w:rsidRPr="00B0452D">
        <w:rPr>
          <w:u w:val="single"/>
          <w:lang w:eastAsia="zh-CN"/>
        </w:rPr>
        <w:t xml:space="preserve"> </w:t>
      </w:r>
      <w:r w:rsidRPr="00B0452D">
        <w:t xml:space="preserve">bandwidth of 10MHz in the frequency range of [2.4, 6GGHz] on </w:t>
      </w:r>
      <w:r w:rsidRPr="00B0452D">
        <w:rPr>
          <w:lang w:eastAsia="zh-CN"/>
        </w:rPr>
        <w:t xml:space="preserve">the offset </w:t>
      </w:r>
      <w:r w:rsidRPr="00B0452D">
        <w:t>configurations when {SSB SCS, PDCCH SCS}={15, 15} and {15, 30} kHz, and suggest RAN4 to consider changing the down-selection factor to 2.</w:t>
      </w:r>
    </w:p>
    <w:p w:rsidR="001D152A" w:rsidRDefault="001D152A" w:rsidP="001D152A">
      <w:pPr>
        <w:rPr>
          <w:b/>
        </w:rPr>
      </w:pPr>
    </w:p>
    <w:p w:rsidR="001D152A" w:rsidRDefault="001D152A" w:rsidP="001D152A">
      <w:pPr>
        <w:rPr>
          <w:b/>
        </w:rPr>
      </w:pPr>
      <w:r w:rsidRPr="00BA76C5">
        <w:rPr>
          <w:b/>
        </w:rPr>
        <w:t>Proposal 9:</w:t>
      </w:r>
      <w:r w:rsidRPr="009932F4">
        <w:rPr>
          <w:b/>
        </w:rPr>
        <w:t xml:space="preserve"> </w:t>
      </w:r>
    </w:p>
    <w:p w:rsidR="001D152A" w:rsidRPr="00C633DB" w:rsidRDefault="001D152A" w:rsidP="001D152A">
      <w:pPr>
        <w:pStyle w:val="ListParagraph"/>
        <w:numPr>
          <w:ilvl w:val="0"/>
          <w:numId w:val="91"/>
        </w:numPr>
      </w:pPr>
      <w:r>
        <w:rPr>
          <w:lang w:val="en-GB"/>
        </w:rPr>
        <w:t>F</w:t>
      </w:r>
      <w:r>
        <w:t xml:space="preserve">or </w:t>
      </w:r>
      <w:r w:rsidRPr="00C633DB">
        <w:t>{SSB</w:t>
      </w:r>
      <w:r>
        <w:t xml:space="preserve"> SCS</w:t>
      </w:r>
      <w:r w:rsidRPr="00C633DB">
        <w:t>, PDCCH</w:t>
      </w:r>
      <w:r>
        <w:t xml:space="preserve"> SCS}={30, 15} kHz, modify Table 13-3</w:t>
      </w:r>
      <w:r w:rsidRPr="00C633DB">
        <w:t xml:space="preserve"> in TS 38.213</w:t>
      </w:r>
      <w:r>
        <w:t xml:space="preserve"> to support </w:t>
      </w:r>
      <w:r w:rsidRPr="00C633DB">
        <w:t>frequency offset configuratio</w:t>
      </w:r>
      <w:r>
        <w:t xml:space="preserve">ns for </w:t>
      </w:r>
      <w:r w:rsidR="00BA76C5">
        <w:t xml:space="preserve">bands </w:t>
      </w:r>
      <w:r>
        <w:t xml:space="preserve">in frequency range [0 – 2.65GHz] </w:t>
      </w:r>
      <w:r w:rsidR="00D22040">
        <w:t>and [2.4 – 6 GHz]</w:t>
      </w:r>
      <w:r w:rsidR="003D0BE6">
        <w:t xml:space="preserve"> </w:t>
      </w:r>
      <w:r w:rsidR="003D0BE6" w:rsidRPr="003D0BE6">
        <w:t>kHz except the bands with minimum channel bandwidth 40MHz</w:t>
      </w:r>
      <w:r w:rsidR="003D0BE6">
        <w:t>.</w:t>
      </w:r>
    </w:p>
    <w:p w:rsidR="001D152A" w:rsidRDefault="001D152A" w:rsidP="001D152A">
      <w:pPr>
        <w:pStyle w:val="ListParagraph"/>
        <w:rPr>
          <w:b/>
        </w:rPr>
      </w:pPr>
    </w:p>
    <w:p w:rsidR="00BA76C5" w:rsidRPr="00B06B6C" w:rsidRDefault="00BA76C5" w:rsidP="00BA76C5">
      <w:pPr>
        <w:pStyle w:val="TH"/>
      </w:pPr>
      <w:r w:rsidRPr="00B06B6C">
        <w:lastRenderedPageBreak/>
        <w:t>Table 13-3: Set of resource blocks and slot symbols of control resource set for Type0-PDCCH search space</w:t>
      </w:r>
      <w:r w:rsidRPr="00B916EC">
        <w:t xml:space="preserve"> </w:t>
      </w:r>
      <w:r w:rsidRPr="00B06B6C">
        <w:t>when {SS/PBCH block, PDCCH} subcarrier spacing is {30, 15}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2005"/>
        <w:gridCol w:w="1444"/>
      </w:tblGrid>
      <w:tr w:rsidR="00BA76C5" w:rsidRPr="00B916EC" w:rsidTr="003D0BE6">
        <w:trPr>
          <w:cantSplit/>
        </w:trPr>
        <w:tc>
          <w:tcPr>
            <w:tcW w:w="809" w:type="dxa"/>
            <w:tcBorders>
              <w:bottom w:val="double" w:sz="4" w:space="0" w:color="auto"/>
              <w:right w:val="double" w:sz="4" w:space="0" w:color="auto"/>
            </w:tcBorders>
            <w:shd w:val="clear" w:color="auto" w:fill="E0E0E0"/>
            <w:vAlign w:val="center"/>
          </w:tcPr>
          <w:p w:rsidR="00BA76C5" w:rsidRPr="00B916EC" w:rsidRDefault="00BA76C5" w:rsidP="00FB6E37">
            <w:pPr>
              <w:pStyle w:val="TAH"/>
              <w:rPr>
                <w:bCs/>
                <w:lang w:val="en-US"/>
              </w:rPr>
            </w:pPr>
            <w:r w:rsidRPr="00B916EC">
              <w:rPr>
                <w:bCs/>
                <w:lang w:val="en-US"/>
              </w:rPr>
              <w:t>Index</w:t>
            </w:r>
          </w:p>
        </w:tc>
        <w:tc>
          <w:tcPr>
            <w:tcW w:w="3779" w:type="dxa"/>
            <w:tcBorders>
              <w:left w:val="double" w:sz="4" w:space="0" w:color="auto"/>
              <w:bottom w:val="double" w:sz="4" w:space="0" w:color="auto"/>
            </w:tcBorders>
            <w:shd w:val="clear" w:color="auto" w:fill="E0E0E0"/>
            <w:vAlign w:val="center"/>
          </w:tcPr>
          <w:p w:rsidR="00BA76C5" w:rsidRPr="00B916EC" w:rsidRDefault="00BA76C5" w:rsidP="00FB6E37">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BA76C5" w:rsidRPr="00B916EC" w:rsidRDefault="00BA76C5" w:rsidP="00FB6E37">
            <w:pPr>
              <w:pStyle w:val="TAH"/>
              <w:rPr>
                <w:bCs/>
                <w:lang w:val="en-US"/>
              </w:rPr>
            </w:pPr>
            <w:r w:rsidRPr="00B916EC">
              <w:rPr>
                <w:rFonts w:cs="Arial"/>
                <w:kern w:val="24"/>
              </w:rPr>
              <w:t xml:space="preserve">Number of RBs </w:t>
            </w:r>
            <w:r w:rsidRPr="00B916EC">
              <w:rPr>
                <w:position w:val="-10"/>
              </w:rPr>
              <w:object w:dxaOrig="880" w:dyaOrig="340">
                <v:shape id="_x0000_i1087" type="#_x0000_t75" style="width:43.95pt;height:16.85pt" o:ole="">
                  <v:imagedata r:id="rId13" o:title=""/>
                </v:shape>
                <o:OLEObject Type="Embed" ProgID="Equation.3" ShapeID="_x0000_i1087" DrawAspect="Content" ObjectID="_1577263064" r:id="rId94"/>
              </w:object>
            </w:r>
          </w:p>
        </w:tc>
        <w:tc>
          <w:tcPr>
            <w:tcW w:w="2005" w:type="dxa"/>
            <w:tcBorders>
              <w:bottom w:val="double" w:sz="4" w:space="0" w:color="auto"/>
            </w:tcBorders>
            <w:shd w:val="clear" w:color="auto" w:fill="E0E0E0"/>
            <w:vAlign w:val="center"/>
          </w:tcPr>
          <w:p w:rsidR="00BA76C5" w:rsidRPr="00B916EC" w:rsidRDefault="00BA76C5" w:rsidP="00FB6E37">
            <w:pPr>
              <w:pStyle w:val="TAH"/>
              <w:rPr>
                <w:bCs/>
                <w:lang w:val="en-US"/>
              </w:rPr>
            </w:pPr>
            <w:r w:rsidRPr="00B916EC">
              <w:rPr>
                <w:rFonts w:cs="Arial"/>
                <w:kern w:val="24"/>
              </w:rPr>
              <w:t xml:space="preserve">Number of Symbols </w:t>
            </w:r>
            <w:r w:rsidRPr="00B916EC">
              <w:rPr>
                <w:position w:val="-12"/>
              </w:rPr>
              <w:object w:dxaOrig="780" w:dyaOrig="360">
                <v:shape id="_x0000_i1088" type="#_x0000_t75" style="width:38.8pt;height:18.25pt" o:ole="">
                  <v:imagedata r:id="rId15" o:title=""/>
                </v:shape>
                <o:OLEObject Type="Embed" ProgID="Equation.3" ShapeID="_x0000_i1088" DrawAspect="Content" ObjectID="_1577263065" r:id="rId95"/>
              </w:object>
            </w:r>
            <w:r w:rsidRPr="00B916EC">
              <w:rPr>
                <w:rFonts w:cs="Arial"/>
                <w:kern w:val="24"/>
              </w:rPr>
              <w:t xml:space="preserve"> </w:t>
            </w:r>
          </w:p>
        </w:tc>
        <w:tc>
          <w:tcPr>
            <w:tcW w:w="1444" w:type="dxa"/>
            <w:tcBorders>
              <w:bottom w:val="double" w:sz="4" w:space="0" w:color="auto"/>
            </w:tcBorders>
            <w:shd w:val="clear" w:color="auto" w:fill="E0E0E0"/>
            <w:vAlign w:val="center"/>
          </w:tcPr>
          <w:p w:rsidR="00BA76C5" w:rsidRPr="00B916EC" w:rsidRDefault="00BA76C5" w:rsidP="00FB6E37">
            <w:pPr>
              <w:pStyle w:val="TAH"/>
              <w:rPr>
                <w:bCs/>
                <w:lang w:val="en-US"/>
              </w:rPr>
            </w:pPr>
            <w:r w:rsidRPr="00B916EC">
              <w:rPr>
                <w:rFonts w:cs="Arial"/>
                <w:kern w:val="24"/>
              </w:rPr>
              <w:t xml:space="preserve">Offset (RBs) </w:t>
            </w:r>
          </w:p>
        </w:tc>
      </w:tr>
      <w:tr w:rsidR="003D0BE6" w:rsidRPr="00B916EC" w:rsidTr="003D0BE6">
        <w:trPr>
          <w:cantSplit/>
        </w:trPr>
        <w:tc>
          <w:tcPr>
            <w:tcW w:w="809" w:type="dxa"/>
            <w:tcBorders>
              <w:top w:val="double" w:sz="4" w:space="0" w:color="auto"/>
              <w:right w:val="double" w:sz="4" w:space="0" w:color="auto"/>
            </w:tcBorders>
            <w:shd w:val="clear" w:color="auto" w:fill="auto"/>
            <w:vAlign w:val="center"/>
          </w:tcPr>
          <w:p w:rsidR="003D0BE6" w:rsidRPr="00B916EC" w:rsidRDefault="003D0BE6" w:rsidP="00FB6E37">
            <w:pPr>
              <w:pStyle w:val="TAC"/>
              <w:rPr>
                <w:lang w:val="en-US"/>
              </w:rPr>
            </w:pPr>
            <w:r w:rsidRPr="00B916EC">
              <w:rPr>
                <w:lang w:val="en-US"/>
              </w:rPr>
              <w:t>0</w:t>
            </w:r>
          </w:p>
        </w:tc>
        <w:tc>
          <w:tcPr>
            <w:tcW w:w="3779" w:type="dxa"/>
            <w:tcBorders>
              <w:top w:val="double" w:sz="4" w:space="0" w:color="auto"/>
              <w:left w:val="double" w:sz="4" w:space="0" w:color="auto"/>
            </w:tcBorders>
            <w:vAlign w:val="center"/>
          </w:tcPr>
          <w:p w:rsidR="003D0BE6" w:rsidRPr="00B916EC" w:rsidRDefault="003D0BE6" w:rsidP="00FB6E37">
            <w:pPr>
              <w:pStyle w:val="TAC"/>
              <w:rPr>
                <w:lang w:val="en-US"/>
              </w:rPr>
            </w:pPr>
            <w:r w:rsidRPr="00B916EC">
              <w:rPr>
                <w:rFonts w:cs="Arial"/>
                <w:kern w:val="24"/>
                <w:szCs w:val="18"/>
              </w:rPr>
              <w:t>1</w:t>
            </w:r>
          </w:p>
        </w:tc>
        <w:tc>
          <w:tcPr>
            <w:tcW w:w="1530" w:type="dxa"/>
            <w:tcBorders>
              <w:top w:val="double" w:sz="4" w:space="0" w:color="auto"/>
            </w:tcBorders>
            <w:vAlign w:val="center"/>
          </w:tcPr>
          <w:p w:rsidR="003D0BE6" w:rsidRPr="00B916EC" w:rsidRDefault="003D0BE6" w:rsidP="00FB6E37">
            <w:pPr>
              <w:pStyle w:val="TAC"/>
              <w:rPr>
                <w:lang w:val="en-US"/>
              </w:rPr>
            </w:pPr>
            <w:r w:rsidRPr="00B916EC">
              <w:rPr>
                <w:rFonts w:cs="Arial"/>
                <w:kern w:val="24"/>
                <w:szCs w:val="18"/>
              </w:rPr>
              <w:t>48</w:t>
            </w:r>
          </w:p>
        </w:tc>
        <w:tc>
          <w:tcPr>
            <w:tcW w:w="2005" w:type="dxa"/>
            <w:tcBorders>
              <w:top w:val="double" w:sz="4" w:space="0" w:color="auto"/>
            </w:tcBorders>
            <w:vAlign w:val="center"/>
          </w:tcPr>
          <w:p w:rsidR="003D0BE6" w:rsidRPr="00B916EC" w:rsidRDefault="003D0BE6" w:rsidP="00FB6E37">
            <w:pPr>
              <w:pStyle w:val="TAC"/>
              <w:rPr>
                <w:lang w:val="en-US"/>
              </w:rPr>
            </w:pPr>
            <w:r w:rsidRPr="00B916EC">
              <w:rPr>
                <w:rFonts w:cs="Arial"/>
                <w:kern w:val="24"/>
                <w:szCs w:val="18"/>
              </w:rPr>
              <w:t>1</w:t>
            </w:r>
          </w:p>
        </w:tc>
        <w:tc>
          <w:tcPr>
            <w:tcW w:w="1444" w:type="dxa"/>
            <w:tcBorders>
              <w:top w:val="double" w:sz="4" w:space="0" w:color="auto"/>
            </w:tcBorders>
            <w:vAlign w:val="center"/>
          </w:tcPr>
          <w:p w:rsidR="003D0BE6" w:rsidRPr="00B916EC" w:rsidRDefault="003D0BE6" w:rsidP="00FB6E37">
            <w:pPr>
              <w:pStyle w:val="TAC"/>
              <w:rPr>
                <w:lang w:val="en-US"/>
              </w:rPr>
            </w:pPr>
            <w:ins w:id="578" w:author="CATT" w:date="2018-01-11T21:49:00Z">
              <w:r>
                <w:rPr>
                  <w:rFonts w:cs="Arial"/>
                  <w:kern w:val="24"/>
                  <w:szCs w:val="18"/>
                </w:rPr>
                <w:t>0</w:t>
              </w:r>
            </w:ins>
            <w:del w:id="579" w:author="CATT" w:date="2018-01-11T21:49:00Z">
              <w:r w:rsidRPr="00B916EC" w:rsidDel="00C44431">
                <w:rPr>
                  <w:rFonts w:cs="Arial"/>
                  <w:kern w:val="24"/>
                  <w:szCs w:val="18"/>
                </w:rPr>
                <w:delText>2</w:delText>
              </w:r>
            </w:del>
          </w:p>
        </w:tc>
      </w:tr>
      <w:tr w:rsidR="003D0BE6" w:rsidRPr="00B916EC" w:rsidTr="003D0BE6">
        <w:trPr>
          <w:cantSplit/>
        </w:trPr>
        <w:tc>
          <w:tcPr>
            <w:tcW w:w="809" w:type="dxa"/>
            <w:tcBorders>
              <w:right w:val="double" w:sz="4" w:space="0" w:color="auto"/>
            </w:tcBorders>
            <w:shd w:val="clear" w:color="auto" w:fill="auto"/>
            <w:vAlign w:val="center"/>
          </w:tcPr>
          <w:p w:rsidR="003D0BE6" w:rsidRPr="00B916EC" w:rsidRDefault="003D0BE6" w:rsidP="00FB6E37">
            <w:pPr>
              <w:pStyle w:val="TAC"/>
              <w:rPr>
                <w:lang w:val="en-US"/>
              </w:rPr>
            </w:pPr>
            <w:r w:rsidRPr="00B916EC">
              <w:rPr>
                <w:lang w:val="en-US"/>
              </w:rPr>
              <w:t>1</w:t>
            </w:r>
          </w:p>
        </w:tc>
        <w:tc>
          <w:tcPr>
            <w:tcW w:w="3779" w:type="dxa"/>
            <w:tcBorders>
              <w:left w:val="double" w:sz="4" w:space="0" w:color="auto"/>
            </w:tcBorders>
            <w:vAlign w:val="center"/>
          </w:tcPr>
          <w:p w:rsidR="003D0BE6" w:rsidRPr="00B916EC" w:rsidRDefault="003D0BE6" w:rsidP="00FB6E37">
            <w:pPr>
              <w:pStyle w:val="TAC"/>
              <w:rPr>
                <w:lang w:val="en-US"/>
              </w:rPr>
            </w:pPr>
            <w:r w:rsidRPr="00B916EC">
              <w:rPr>
                <w:rFonts w:cs="Arial"/>
                <w:kern w:val="24"/>
                <w:szCs w:val="18"/>
              </w:rPr>
              <w:t>1</w:t>
            </w:r>
          </w:p>
        </w:tc>
        <w:tc>
          <w:tcPr>
            <w:tcW w:w="1530" w:type="dxa"/>
            <w:vAlign w:val="center"/>
          </w:tcPr>
          <w:p w:rsidR="003D0BE6" w:rsidRPr="00B916EC" w:rsidRDefault="003D0BE6" w:rsidP="00FB6E37">
            <w:pPr>
              <w:pStyle w:val="TAC"/>
              <w:rPr>
                <w:lang w:val="en-US"/>
              </w:rPr>
            </w:pPr>
            <w:r w:rsidRPr="00B916EC">
              <w:rPr>
                <w:rFonts w:cs="Arial"/>
                <w:kern w:val="24"/>
                <w:szCs w:val="18"/>
              </w:rPr>
              <w:t>48</w:t>
            </w:r>
          </w:p>
        </w:tc>
        <w:tc>
          <w:tcPr>
            <w:tcW w:w="2005" w:type="dxa"/>
            <w:vAlign w:val="center"/>
          </w:tcPr>
          <w:p w:rsidR="003D0BE6" w:rsidRPr="00B916EC" w:rsidRDefault="003D0BE6" w:rsidP="00FB6E37">
            <w:pPr>
              <w:pStyle w:val="TAC"/>
              <w:rPr>
                <w:lang w:val="en-US"/>
              </w:rPr>
            </w:pPr>
            <w:r w:rsidRPr="00B916EC">
              <w:rPr>
                <w:rFonts w:cs="Arial"/>
                <w:kern w:val="24"/>
                <w:szCs w:val="18"/>
              </w:rPr>
              <w:t>1</w:t>
            </w:r>
          </w:p>
        </w:tc>
        <w:tc>
          <w:tcPr>
            <w:tcW w:w="1444" w:type="dxa"/>
            <w:vAlign w:val="center"/>
          </w:tcPr>
          <w:p w:rsidR="003D0BE6" w:rsidRPr="00B916EC" w:rsidRDefault="003D0BE6" w:rsidP="00FB6E37">
            <w:pPr>
              <w:pStyle w:val="TAC"/>
              <w:rPr>
                <w:lang w:val="en-US"/>
              </w:rPr>
            </w:pPr>
            <w:ins w:id="580" w:author="CATT" w:date="2018-01-11T21:49:00Z">
              <w:r>
                <w:rPr>
                  <w:rFonts w:cs="Arial"/>
                  <w:kern w:val="24"/>
                  <w:szCs w:val="18"/>
                </w:rPr>
                <w:t>4</w:t>
              </w:r>
            </w:ins>
            <w:del w:id="581" w:author="CATT" w:date="2018-01-11T21:49:00Z">
              <w:r w:rsidRPr="00B916EC" w:rsidDel="00C44431">
                <w:rPr>
                  <w:rFonts w:cs="Arial"/>
                  <w:kern w:val="24"/>
                  <w:szCs w:val="18"/>
                </w:rPr>
                <w:delText>6</w:delText>
              </w:r>
            </w:del>
          </w:p>
        </w:tc>
      </w:tr>
      <w:tr w:rsidR="003D0BE6" w:rsidRPr="00B916EC" w:rsidTr="003D0BE6">
        <w:trPr>
          <w:cantSplit/>
        </w:trPr>
        <w:tc>
          <w:tcPr>
            <w:tcW w:w="809" w:type="dxa"/>
            <w:tcBorders>
              <w:right w:val="double" w:sz="4" w:space="0" w:color="auto"/>
            </w:tcBorders>
            <w:shd w:val="clear" w:color="auto" w:fill="auto"/>
            <w:vAlign w:val="center"/>
          </w:tcPr>
          <w:p w:rsidR="003D0BE6" w:rsidRPr="00B916EC" w:rsidRDefault="003D0BE6" w:rsidP="00FB6E37">
            <w:pPr>
              <w:pStyle w:val="TAC"/>
            </w:pPr>
            <w:r w:rsidRPr="00B916EC">
              <w:t>2</w:t>
            </w:r>
          </w:p>
        </w:tc>
        <w:tc>
          <w:tcPr>
            <w:tcW w:w="3779" w:type="dxa"/>
            <w:tcBorders>
              <w:left w:val="double" w:sz="4" w:space="0" w:color="auto"/>
            </w:tcBorders>
            <w:vAlign w:val="center"/>
          </w:tcPr>
          <w:p w:rsidR="003D0BE6" w:rsidRPr="00B916EC" w:rsidRDefault="003D0BE6" w:rsidP="00FB6E37">
            <w:pPr>
              <w:pStyle w:val="TAC"/>
            </w:pPr>
            <w:r w:rsidRPr="00B916EC">
              <w:rPr>
                <w:rFonts w:cs="Arial"/>
                <w:kern w:val="24"/>
                <w:szCs w:val="18"/>
              </w:rPr>
              <w:t>1</w:t>
            </w:r>
          </w:p>
        </w:tc>
        <w:tc>
          <w:tcPr>
            <w:tcW w:w="1530" w:type="dxa"/>
            <w:vAlign w:val="center"/>
          </w:tcPr>
          <w:p w:rsidR="003D0BE6" w:rsidRPr="00B916EC" w:rsidRDefault="003D0BE6" w:rsidP="00FB6E37">
            <w:pPr>
              <w:pStyle w:val="TAC"/>
            </w:pPr>
            <w:r w:rsidRPr="00B916EC">
              <w:rPr>
                <w:rFonts w:cs="Arial"/>
                <w:kern w:val="24"/>
                <w:szCs w:val="18"/>
              </w:rPr>
              <w:t>48</w:t>
            </w:r>
          </w:p>
        </w:tc>
        <w:tc>
          <w:tcPr>
            <w:tcW w:w="2005" w:type="dxa"/>
            <w:vAlign w:val="center"/>
          </w:tcPr>
          <w:p w:rsidR="003D0BE6" w:rsidRPr="00B916EC" w:rsidRDefault="003D0BE6" w:rsidP="00FB6E37">
            <w:pPr>
              <w:pStyle w:val="TAC"/>
            </w:pPr>
            <w:ins w:id="582" w:author="CATT" w:date="2018-01-11T21:48:00Z">
              <w:r>
                <w:rPr>
                  <w:rFonts w:cs="Arial"/>
                  <w:kern w:val="24"/>
                  <w:szCs w:val="18"/>
                </w:rPr>
                <w:t>1</w:t>
              </w:r>
            </w:ins>
            <w:del w:id="583" w:author="CATT" w:date="2018-01-11T21:48:00Z">
              <w:r w:rsidRPr="00B916EC" w:rsidDel="00B1618E">
                <w:rPr>
                  <w:rFonts w:cs="Arial"/>
                  <w:kern w:val="24"/>
                  <w:szCs w:val="18"/>
                </w:rPr>
                <w:delText>2</w:delText>
              </w:r>
            </w:del>
          </w:p>
        </w:tc>
        <w:tc>
          <w:tcPr>
            <w:tcW w:w="1444" w:type="dxa"/>
            <w:vAlign w:val="center"/>
          </w:tcPr>
          <w:p w:rsidR="003D0BE6" w:rsidRPr="00B916EC" w:rsidRDefault="003D0BE6" w:rsidP="00FB6E37">
            <w:pPr>
              <w:pStyle w:val="TAC"/>
            </w:pPr>
            <w:ins w:id="584" w:author="CATT" w:date="2018-01-11T21:49:00Z">
              <w:r>
                <w:rPr>
                  <w:rFonts w:cs="Arial"/>
                  <w:kern w:val="24"/>
                  <w:szCs w:val="18"/>
                </w:rPr>
                <w:t>8</w:t>
              </w:r>
            </w:ins>
            <w:del w:id="585" w:author="CATT" w:date="2018-01-11T21:49:00Z">
              <w:r w:rsidRPr="00B916EC" w:rsidDel="00C44431">
                <w:rPr>
                  <w:rFonts w:cs="Arial"/>
                  <w:kern w:val="24"/>
                  <w:szCs w:val="18"/>
                </w:rPr>
                <w:delText>2</w:delText>
              </w:r>
            </w:del>
          </w:p>
        </w:tc>
      </w:tr>
      <w:tr w:rsidR="003D0BE6" w:rsidRPr="00B916EC" w:rsidTr="003D0BE6">
        <w:trPr>
          <w:cantSplit/>
        </w:trPr>
        <w:tc>
          <w:tcPr>
            <w:tcW w:w="809" w:type="dxa"/>
            <w:tcBorders>
              <w:right w:val="double" w:sz="4" w:space="0" w:color="auto"/>
            </w:tcBorders>
            <w:shd w:val="clear" w:color="auto" w:fill="auto"/>
            <w:vAlign w:val="center"/>
          </w:tcPr>
          <w:p w:rsidR="003D0BE6" w:rsidRPr="00B916EC" w:rsidRDefault="003D0BE6" w:rsidP="00FB6E37">
            <w:pPr>
              <w:pStyle w:val="TAC"/>
            </w:pPr>
            <w:r w:rsidRPr="00B916EC">
              <w:t>3</w:t>
            </w:r>
          </w:p>
        </w:tc>
        <w:tc>
          <w:tcPr>
            <w:tcW w:w="3779" w:type="dxa"/>
            <w:tcBorders>
              <w:left w:val="double" w:sz="4" w:space="0" w:color="auto"/>
            </w:tcBorders>
            <w:vAlign w:val="center"/>
          </w:tcPr>
          <w:p w:rsidR="003D0BE6" w:rsidRPr="00B916EC" w:rsidRDefault="003D0BE6" w:rsidP="00FB6E37">
            <w:pPr>
              <w:pStyle w:val="TAC"/>
            </w:pPr>
            <w:r w:rsidRPr="00B916EC">
              <w:rPr>
                <w:rFonts w:cs="Arial"/>
                <w:kern w:val="24"/>
                <w:szCs w:val="18"/>
              </w:rPr>
              <w:t>1</w:t>
            </w:r>
          </w:p>
        </w:tc>
        <w:tc>
          <w:tcPr>
            <w:tcW w:w="1530" w:type="dxa"/>
            <w:vAlign w:val="center"/>
          </w:tcPr>
          <w:p w:rsidR="003D0BE6" w:rsidRPr="00B916EC" w:rsidRDefault="003D0BE6" w:rsidP="00FB6E37">
            <w:pPr>
              <w:pStyle w:val="TAC"/>
            </w:pPr>
            <w:r w:rsidRPr="00B916EC">
              <w:rPr>
                <w:rFonts w:cs="Arial"/>
                <w:kern w:val="24"/>
                <w:szCs w:val="18"/>
              </w:rPr>
              <w:t>48</w:t>
            </w:r>
          </w:p>
        </w:tc>
        <w:tc>
          <w:tcPr>
            <w:tcW w:w="2005" w:type="dxa"/>
            <w:vAlign w:val="center"/>
          </w:tcPr>
          <w:p w:rsidR="003D0BE6" w:rsidRPr="00B916EC" w:rsidRDefault="003D0BE6" w:rsidP="00FB6E37">
            <w:pPr>
              <w:pStyle w:val="TAC"/>
            </w:pPr>
            <w:ins w:id="586" w:author="CATT" w:date="2018-01-11T21:48:00Z">
              <w:r>
                <w:rPr>
                  <w:rFonts w:cs="Arial"/>
                  <w:kern w:val="24"/>
                  <w:szCs w:val="18"/>
                </w:rPr>
                <w:t>2</w:t>
              </w:r>
            </w:ins>
            <w:del w:id="587" w:author="CATT" w:date="2018-01-11T21:48:00Z">
              <w:r w:rsidRPr="00B916EC" w:rsidDel="00B1618E">
                <w:rPr>
                  <w:rFonts w:cs="Arial"/>
                  <w:kern w:val="24"/>
                  <w:szCs w:val="18"/>
                </w:rPr>
                <w:delText>2</w:delText>
              </w:r>
            </w:del>
          </w:p>
        </w:tc>
        <w:tc>
          <w:tcPr>
            <w:tcW w:w="1444" w:type="dxa"/>
            <w:vAlign w:val="center"/>
          </w:tcPr>
          <w:p w:rsidR="003D0BE6" w:rsidRPr="00B916EC" w:rsidRDefault="003D0BE6" w:rsidP="00FB6E37">
            <w:pPr>
              <w:pStyle w:val="TAC"/>
            </w:pPr>
            <w:ins w:id="588" w:author="CATT" w:date="2018-01-11T21:49:00Z">
              <w:r>
                <w:rPr>
                  <w:rFonts w:cs="Arial"/>
                  <w:kern w:val="24"/>
                  <w:szCs w:val="18"/>
                </w:rPr>
                <w:t>0</w:t>
              </w:r>
            </w:ins>
            <w:del w:id="589" w:author="CATT" w:date="2018-01-11T21:49:00Z">
              <w:r w:rsidRPr="00B916EC" w:rsidDel="00C44431">
                <w:rPr>
                  <w:rFonts w:cs="Arial"/>
                  <w:kern w:val="24"/>
                  <w:szCs w:val="18"/>
                </w:rPr>
                <w:delText>6</w:delText>
              </w:r>
            </w:del>
          </w:p>
        </w:tc>
      </w:tr>
      <w:tr w:rsidR="003D0BE6" w:rsidRPr="00B916EC" w:rsidTr="003D0BE6">
        <w:trPr>
          <w:cantSplit/>
        </w:trPr>
        <w:tc>
          <w:tcPr>
            <w:tcW w:w="809" w:type="dxa"/>
            <w:tcBorders>
              <w:right w:val="double" w:sz="4" w:space="0" w:color="auto"/>
            </w:tcBorders>
            <w:shd w:val="clear" w:color="auto" w:fill="auto"/>
            <w:vAlign w:val="center"/>
          </w:tcPr>
          <w:p w:rsidR="003D0BE6" w:rsidRPr="00B916EC" w:rsidRDefault="003D0BE6" w:rsidP="00FB6E37">
            <w:pPr>
              <w:pStyle w:val="TAC"/>
            </w:pPr>
            <w:r w:rsidRPr="00B916EC">
              <w:t>4</w:t>
            </w:r>
          </w:p>
        </w:tc>
        <w:tc>
          <w:tcPr>
            <w:tcW w:w="3779" w:type="dxa"/>
            <w:tcBorders>
              <w:left w:val="double" w:sz="4" w:space="0" w:color="auto"/>
            </w:tcBorders>
            <w:vAlign w:val="center"/>
          </w:tcPr>
          <w:p w:rsidR="003D0BE6" w:rsidRPr="00B916EC" w:rsidRDefault="003D0BE6" w:rsidP="00FB6E37">
            <w:pPr>
              <w:pStyle w:val="TAC"/>
            </w:pPr>
            <w:r w:rsidRPr="00B916EC">
              <w:rPr>
                <w:rFonts w:cs="Arial"/>
                <w:kern w:val="24"/>
                <w:szCs w:val="18"/>
              </w:rPr>
              <w:t>1</w:t>
            </w:r>
          </w:p>
        </w:tc>
        <w:tc>
          <w:tcPr>
            <w:tcW w:w="1530" w:type="dxa"/>
            <w:vAlign w:val="center"/>
          </w:tcPr>
          <w:p w:rsidR="003D0BE6" w:rsidRPr="00B916EC" w:rsidRDefault="003D0BE6" w:rsidP="00FB6E37">
            <w:pPr>
              <w:pStyle w:val="TAC"/>
            </w:pPr>
            <w:r w:rsidRPr="00B916EC">
              <w:rPr>
                <w:rFonts w:cs="Arial"/>
                <w:kern w:val="24"/>
                <w:szCs w:val="18"/>
              </w:rPr>
              <w:t>48</w:t>
            </w:r>
          </w:p>
        </w:tc>
        <w:tc>
          <w:tcPr>
            <w:tcW w:w="2005" w:type="dxa"/>
            <w:vAlign w:val="center"/>
          </w:tcPr>
          <w:p w:rsidR="003D0BE6" w:rsidRPr="00B916EC" w:rsidRDefault="003D0BE6" w:rsidP="00FB6E37">
            <w:pPr>
              <w:pStyle w:val="TAC"/>
            </w:pPr>
            <w:ins w:id="590" w:author="CATT" w:date="2018-01-11T21:48:00Z">
              <w:r>
                <w:rPr>
                  <w:rFonts w:cs="Arial"/>
                  <w:kern w:val="24"/>
                  <w:szCs w:val="18"/>
                </w:rPr>
                <w:t>2</w:t>
              </w:r>
            </w:ins>
            <w:del w:id="591" w:author="CATT" w:date="2018-01-11T21:48:00Z">
              <w:r w:rsidRPr="00B916EC" w:rsidDel="00B1618E">
                <w:rPr>
                  <w:rFonts w:cs="Arial"/>
                  <w:kern w:val="24"/>
                  <w:szCs w:val="18"/>
                </w:rPr>
                <w:delText>3</w:delText>
              </w:r>
            </w:del>
          </w:p>
        </w:tc>
        <w:tc>
          <w:tcPr>
            <w:tcW w:w="1444" w:type="dxa"/>
            <w:vAlign w:val="center"/>
          </w:tcPr>
          <w:p w:rsidR="003D0BE6" w:rsidRPr="00B916EC" w:rsidRDefault="003D0BE6" w:rsidP="00FB6E37">
            <w:pPr>
              <w:pStyle w:val="TAC"/>
            </w:pPr>
            <w:ins w:id="592" w:author="CATT" w:date="2018-01-11T21:49:00Z">
              <w:r>
                <w:rPr>
                  <w:rFonts w:cs="Arial"/>
                  <w:kern w:val="24"/>
                  <w:szCs w:val="18"/>
                </w:rPr>
                <w:t>4</w:t>
              </w:r>
            </w:ins>
            <w:del w:id="593" w:author="CATT" w:date="2018-01-11T21:49:00Z">
              <w:r w:rsidRPr="00B916EC" w:rsidDel="00C44431">
                <w:rPr>
                  <w:rFonts w:cs="Arial"/>
                  <w:kern w:val="24"/>
                  <w:szCs w:val="18"/>
                </w:rPr>
                <w:delText>2</w:delText>
              </w:r>
            </w:del>
          </w:p>
        </w:tc>
      </w:tr>
      <w:tr w:rsidR="003D0BE6" w:rsidRPr="00B916EC" w:rsidTr="003D0BE6">
        <w:trPr>
          <w:cantSplit/>
        </w:trPr>
        <w:tc>
          <w:tcPr>
            <w:tcW w:w="809" w:type="dxa"/>
            <w:tcBorders>
              <w:right w:val="double" w:sz="4" w:space="0" w:color="auto"/>
            </w:tcBorders>
            <w:shd w:val="clear" w:color="auto" w:fill="auto"/>
            <w:vAlign w:val="center"/>
          </w:tcPr>
          <w:p w:rsidR="003D0BE6" w:rsidRPr="00B916EC" w:rsidRDefault="003D0BE6" w:rsidP="00FB6E37">
            <w:pPr>
              <w:pStyle w:val="TAC"/>
            </w:pPr>
            <w:r w:rsidRPr="00B916EC">
              <w:t>5</w:t>
            </w:r>
          </w:p>
        </w:tc>
        <w:tc>
          <w:tcPr>
            <w:tcW w:w="3779" w:type="dxa"/>
            <w:tcBorders>
              <w:left w:val="double" w:sz="4" w:space="0" w:color="auto"/>
            </w:tcBorders>
            <w:vAlign w:val="center"/>
          </w:tcPr>
          <w:p w:rsidR="003D0BE6" w:rsidRPr="00B916EC" w:rsidRDefault="003D0BE6" w:rsidP="00FB6E37">
            <w:pPr>
              <w:pStyle w:val="TAC"/>
            </w:pPr>
            <w:r w:rsidRPr="00B916EC">
              <w:rPr>
                <w:rFonts w:cs="Arial"/>
                <w:kern w:val="24"/>
                <w:szCs w:val="18"/>
              </w:rPr>
              <w:t>1</w:t>
            </w:r>
          </w:p>
        </w:tc>
        <w:tc>
          <w:tcPr>
            <w:tcW w:w="1530" w:type="dxa"/>
            <w:vAlign w:val="center"/>
          </w:tcPr>
          <w:p w:rsidR="003D0BE6" w:rsidRPr="00B916EC" w:rsidRDefault="003D0BE6" w:rsidP="00FB6E37">
            <w:pPr>
              <w:pStyle w:val="TAC"/>
            </w:pPr>
            <w:r w:rsidRPr="00B916EC">
              <w:rPr>
                <w:rFonts w:cs="Arial"/>
                <w:kern w:val="24"/>
                <w:szCs w:val="18"/>
              </w:rPr>
              <w:t>48</w:t>
            </w:r>
          </w:p>
        </w:tc>
        <w:tc>
          <w:tcPr>
            <w:tcW w:w="2005" w:type="dxa"/>
            <w:vAlign w:val="center"/>
          </w:tcPr>
          <w:p w:rsidR="003D0BE6" w:rsidRPr="00B916EC" w:rsidRDefault="003D0BE6" w:rsidP="00FB6E37">
            <w:pPr>
              <w:pStyle w:val="TAC"/>
            </w:pPr>
            <w:ins w:id="594" w:author="CATT" w:date="2018-01-11T21:48:00Z">
              <w:r>
                <w:rPr>
                  <w:rFonts w:cs="Arial"/>
                  <w:kern w:val="24"/>
                  <w:szCs w:val="18"/>
                </w:rPr>
                <w:t>2</w:t>
              </w:r>
            </w:ins>
            <w:del w:id="595" w:author="CATT" w:date="2018-01-11T21:48:00Z">
              <w:r w:rsidRPr="00B916EC" w:rsidDel="00B1618E">
                <w:rPr>
                  <w:rFonts w:cs="Arial"/>
                  <w:kern w:val="24"/>
                  <w:szCs w:val="18"/>
                </w:rPr>
                <w:delText>3</w:delText>
              </w:r>
            </w:del>
          </w:p>
        </w:tc>
        <w:tc>
          <w:tcPr>
            <w:tcW w:w="1444" w:type="dxa"/>
            <w:vAlign w:val="center"/>
          </w:tcPr>
          <w:p w:rsidR="003D0BE6" w:rsidRPr="00B916EC" w:rsidRDefault="003D0BE6" w:rsidP="00FB6E37">
            <w:pPr>
              <w:pStyle w:val="TAC"/>
            </w:pPr>
            <w:ins w:id="596" w:author="CATT" w:date="2018-01-11T21:49:00Z">
              <w:r>
                <w:rPr>
                  <w:rFonts w:cs="Arial"/>
                  <w:kern w:val="24"/>
                  <w:szCs w:val="18"/>
                </w:rPr>
                <w:t>8</w:t>
              </w:r>
            </w:ins>
            <w:del w:id="597" w:author="CATT" w:date="2018-01-11T21:49:00Z">
              <w:r w:rsidRPr="00B916EC" w:rsidDel="00C44431">
                <w:rPr>
                  <w:rFonts w:cs="Arial"/>
                  <w:kern w:val="24"/>
                  <w:szCs w:val="18"/>
                </w:rPr>
                <w:delText>6</w:delText>
              </w:r>
            </w:del>
          </w:p>
        </w:tc>
      </w:tr>
      <w:tr w:rsidR="003D0BE6" w:rsidRPr="00B916EC" w:rsidTr="003D0BE6">
        <w:trPr>
          <w:cantSplit/>
        </w:trPr>
        <w:tc>
          <w:tcPr>
            <w:tcW w:w="809" w:type="dxa"/>
            <w:tcBorders>
              <w:right w:val="double" w:sz="4" w:space="0" w:color="auto"/>
            </w:tcBorders>
            <w:shd w:val="clear" w:color="auto" w:fill="auto"/>
            <w:vAlign w:val="center"/>
          </w:tcPr>
          <w:p w:rsidR="003D0BE6" w:rsidRPr="00B916EC" w:rsidRDefault="003D0BE6" w:rsidP="00FB6E37">
            <w:pPr>
              <w:pStyle w:val="TAC"/>
            </w:pPr>
            <w:r w:rsidRPr="00B916EC">
              <w:t>6</w:t>
            </w:r>
          </w:p>
        </w:tc>
        <w:tc>
          <w:tcPr>
            <w:tcW w:w="3779" w:type="dxa"/>
            <w:tcBorders>
              <w:left w:val="double" w:sz="4" w:space="0" w:color="auto"/>
            </w:tcBorders>
            <w:vAlign w:val="center"/>
          </w:tcPr>
          <w:p w:rsidR="003D0BE6" w:rsidRPr="00B916EC" w:rsidRDefault="003D0BE6" w:rsidP="00FB6E37">
            <w:pPr>
              <w:pStyle w:val="TAC"/>
            </w:pPr>
            <w:r w:rsidRPr="00B916EC">
              <w:rPr>
                <w:rFonts w:cs="Arial"/>
                <w:kern w:val="24"/>
                <w:szCs w:val="18"/>
              </w:rPr>
              <w:t>1</w:t>
            </w:r>
          </w:p>
        </w:tc>
        <w:tc>
          <w:tcPr>
            <w:tcW w:w="1530" w:type="dxa"/>
            <w:vAlign w:val="center"/>
          </w:tcPr>
          <w:p w:rsidR="003D0BE6" w:rsidRPr="00B916EC" w:rsidRDefault="003D0BE6" w:rsidP="00FB6E37">
            <w:pPr>
              <w:pStyle w:val="TAC"/>
            </w:pPr>
            <w:ins w:id="598" w:author="CATT" w:date="2018-01-11T21:48:00Z">
              <w:r w:rsidRPr="00B916EC">
                <w:rPr>
                  <w:rFonts w:cs="Arial"/>
                  <w:kern w:val="24"/>
                  <w:szCs w:val="18"/>
                </w:rPr>
                <w:t>48</w:t>
              </w:r>
            </w:ins>
            <w:del w:id="599" w:author="CATT" w:date="2018-01-11T21:48:00Z">
              <w:r w:rsidRPr="00B916EC" w:rsidDel="006F11F4">
                <w:rPr>
                  <w:rFonts w:cs="Arial"/>
                  <w:kern w:val="24"/>
                  <w:szCs w:val="18"/>
                </w:rPr>
                <w:delText>96</w:delText>
              </w:r>
            </w:del>
          </w:p>
        </w:tc>
        <w:tc>
          <w:tcPr>
            <w:tcW w:w="2005" w:type="dxa"/>
            <w:vAlign w:val="center"/>
          </w:tcPr>
          <w:p w:rsidR="003D0BE6" w:rsidRPr="00B916EC" w:rsidRDefault="003D0BE6" w:rsidP="00FB6E37">
            <w:pPr>
              <w:pStyle w:val="TAC"/>
            </w:pPr>
            <w:ins w:id="600" w:author="CATT" w:date="2018-01-11T21:48:00Z">
              <w:r>
                <w:rPr>
                  <w:rFonts w:cs="Arial"/>
                  <w:kern w:val="24"/>
                  <w:szCs w:val="18"/>
                </w:rPr>
                <w:t>3</w:t>
              </w:r>
            </w:ins>
            <w:del w:id="601" w:author="CATT" w:date="2018-01-11T21:48:00Z">
              <w:r w:rsidRPr="00B916EC" w:rsidDel="00B1618E">
                <w:rPr>
                  <w:rFonts w:cs="Arial"/>
                  <w:kern w:val="24"/>
                  <w:szCs w:val="18"/>
                </w:rPr>
                <w:delText>1</w:delText>
              </w:r>
            </w:del>
          </w:p>
        </w:tc>
        <w:tc>
          <w:tcPr>
            <w:tcW w:w="1444" w:type="dxa"/>
            <w:vAlign w:val="center"/>
          </w:tcPr>
          <w:p w:rsidR="003D0BE6" w:rsidRPr="00B916EC" w:rsidRDefault="003D0BE6" w:rsidP="00FB6E37">
            <w:pPr>
              <w:pStyle w:val="TAC"/>
            </w:pPr>
            <w:ins w:id="602" w:author="CATT" w:date="2018-01-11T21:49:00Z">
              <w:r>
                <w:rPr>
                  <w:rFonts w:cs="Arial"/>
                  <w:kern w:val="24"/>
                  <w:szCs w:val="18"/>
                </w:rPr>
                <w:t>0</w:t>
              </w:r>
            </w:ins>
            <w:del w:id="603" w:author="CATT" w:date="2018-01-11T21:49:00Z">
              <w:r w:rsidRPr="00B916EC" w:rsidDel="00C44431">
                <w:rPr>
                  <w:rFonts w:cs="Arial"/>
                  <w:kern w:val="24"/>
                  <w:szCs w:val="18"/>
                </w:rPr>
                <w:delText>28</w:delText>
              </w:r>
            </w:del>
          </w:p>
        </w:tc>
      </w:tr>
      <w:tr w:rsidR="003D0BE6" w:rsidRPr="00B916EC" w:rsidTr="003D0BE6">
        <w:trPr>
          <w:cantSplit/>
        </w:trPr>
        <w:tc>
          <w:tcPr>
            <w:tcW w:w="809" w:type="dxa"/>
            <w:tcBorders>
              <w:right w:val="double" w:sz="4" w:space="0" w:color="auto"/>
            </w:tcBorders>
            <w:shd w:val="clear" w:color="auto" w:fill="auto"/>
            <w:vAlign w:val="center"/>
          </w:tcPr>
          <w:p w:rsidR="003D0BE6" w:rsidRPr="00B916EC" w:rsidRDefault="003D0BE6" w:rsidP="00FB6E37">
            <w:pPr>
              <w:pStyle w:val="TAC"/>
            </w:pPr>
            <w:r w:rsidRPr="00B916EC">
              <w:t>7</w:t>
            </w:r>
          </w:p>
        </w:tc>
        <w:tc>
          <w:tcPr>
            <w:tcW w:w="3779" w:type="dxa"/>
            <w:tcBorders>
              <w:left w:val="double" w:sz="4" w:space="0" w:color="auto"/>
            </w:tcBorders>
            <w:vAlign w:val="center"/>
          </w:tcPr>
          <w:p w:rsidR="003D0BE6" w:rsidRPr="00B916EC" w:rsidRDefault="003D0BE6" w:rsidP="00FB6E37">
            <w:pPr>
              <w:pStyle w:val="TAC"/>
            </w:pPr>
            <w:r w:rsidRPr="00B916EC">
              <w:rPr>
                <w:rFonts w:cs="Arial"/>
                <w:kern w:val="24"/>
                <w:szCs w:val="18"/>
              </w:rPr>
              <w:t>1</w:t>
            </w:r>
          </w:p>
        </w:tc>
        <w:tc>
          <w:tcPr>
            <w:tcW w:w="1530" w:type="dxa"/>
            <w:vAlign w:val="center"/>
          </w:tcPr>
          <w:p w:rsidR="003D0BE6" w:rsidRPr="00B916EC" w:rsidRDefault="003D0BE6" w:rsidP="00FB6E37">
            <w:pPr>
              <w:pStyle w:val="TAC"/>
            </w:pPr>
            <w:ins w:id="604" w:author="CATT" w:date="2018-01-11T21:48:00Z">
              <w:r w:rsidRPr="00B916EC">
                <w:rPr>
                  <w:rFonts w:cs="Arial"/>
                  <w:kern w:val="24"/>
                  <w:szCs w:val="18"/>
                </w:rPr>
                <w:t>48</w:t>
              </w:r>
            </w:ins>
            <w:del w:id="605" w:author="CATT" w:date="2018-01-11T21:48:00Z">
              <w:r w:rsidRPr="00B916EC" w:rsidDel="006F11F4">
                <w:rPr>
                  <w:rFonts w:cs="Arial"/>
                  <w:kern w:val="24"/>
                  <w:szCs w:val="18"/>
                </w:rPr>
                <w:delText>96</w:delText>
              </w:r>
            </w:del>
          </w:p>
        </w:tc>
        <w:tc>
          <w:tcPr>
            <w:tcW w:w="2005" w:type="dxa"/>
            <w:vAlign w:val="center"/>
          </w:tcPr>
          <w:p w:rsidR="003D0BE6" w:rsidRPr="00B916EC" w:rsidRDefault="003D0BE6" w:rsidP="00FB6E37">
            <w:pPr>
              <w:pStyle w:val="TAC"/>
            </w:pPr>
            <w:ins w:id="606" w:author="CATT" w:date="2018-01-11T21:48:00Z">
              <w:r>
                <w:rPr>
                  <w:rFonts w:cs="Arial"/>
                  <w:kern w:val="24"/>
                  <w:szCs w:val="18"/>
                </w:rPr>
                <w:t>3</w:t>
              </w:r>
            </w:ins>
            <w:del w:id="607" w:author="CATT" w:date="2018-01-11T21:48:00Z">
              <w:r w:rsidRPr="00B916EC" w:rsidDel="00B1618E">
                <w:rPr>
                  <w:rFonts w:cs="Arial"/>
                  <w:kern w:val="24"/>
                  <w:szCs w:val="18"/>
                </w:rPr>
                <w:delText>2</w:delText>
              </w:r>
            </w:del>
          </w:p>
        </w:tc>
        <w:tc>
          <w:tcPr>
            <w:tcW w:w="1444" w:type="dxa"/>
            <w:vAlign w:val="center"/>
          </w:tcPr>
          <w:p w:rsidR="003D0BE6" w:rsidRPr="00B916EC" w:rsidRDefault="003D0BE6" w:rsidP="00FB6E37">
            <w:pPr>
              <w:pStyle w:val="TAC"/>
            </w:pPr>
            <w:ins w:id="608" w:author="CATT" w:date="2018-01-11T21:49:00Z">
              <w:r>
                <w:rPr>
                  <w:rFonts w:cs="Arial"/>
                  <w:kern w:val="24"/>
                  <w:szCs w:val="18"/>
                </w:rPr>
                <w:t>4</w:t>
              </w:r>
            </w:ins>
            <w:del w:id="609" w:author="CATT" w:date="2018-01-11T21:49:00Z">
              <w:r w:rsidRPr="00B916EC" w:rsidDel="00C44431">
                <w:rPr>
                  <w:rFonts w:cs="Arial"/>
                  <w:kern w:val="24"/>
                  <w:szCs w:val="18"/>
                </w:rPr>
                <w:delText>28</w:delText>
              </w:r>
            </w:del>
          </w:p>
        </w:tc>
      </w:tr>
      <w:tr w:rsidR="003D0BE6" w:rsidRPr="00B916EC" w:rsidTr="003D0BE6">
        <w:trPr>
          <w:cantSplit/>
        </w:trPr>
        <w:tc>
          <w:tcPr>
            <w:tcW w:w="809" w:type="dxa"/>
            <w:tcBorders>
              <w:right w:val="double" w:sz="4" w:space="0" w:color="auto"/>
            </w:tcBorders>
            <w:shd w:val="clear" w:color="auto" w:fill="auto"/>
            <w:vAlign w:val="center"/>
          </w:tcPr>
          <w:p w:rsidR="003D0BE6" w:rsidRPr="00B916EC" w:rsidRDefault="003D0BE6" w:rsidP="00FB6E37">
            <w:pPr>
              <w:pStyle w:val="TAC"/>
            </w:pPr>
            <w:r w:rsidRPr="00B916EC">
              <w:t>8</w:t>
            </w:r>
          </w:p>
        </w:tc>
        <w:tc>
          <w:tcPr>
            <w:tcW w:w="3779" w:type="dxa"/>
            <w:tcBorders>
              <w:left w:val="double" w:sz="4" w:space="0" w:color="auto"/>
            </w:tcBorders>
            <w:vAlign w:val="center"/>
          </w:tcPr>
          <w:p w:rsidR="003D0BE6" w:rsidRPr="00B916EC" w:rsidRDefault="003D0BE6" w:rsidP="00FB6E37">
            <w:pPr>
              <w:pStyle w:val="TAC"/>
            </w:pPr>
            <w:r w:rsidRPr="00B916EC">
              <w:rPr>
                <w:rFonts w:cs="Arial"/>
                <w:kern w:val="24"/>
                <w:szCs w:val="18"/>
              </w:rPr>
              <w:t>1</w:t>
            </w:r>
          </w:p>
        </w:tc>
        <w:tc>
          <w:tcPr>
            <w:tcW w:w="1530" w:type="dxa"/>
            <w:vAlign w:val="center"/>
          </w:tcPr>
          <w:p w:rsidR="003D0BE6" w:rsidRPr="00B916EC" w:rsidRDefault="003D0BE6" w:rsidP="00FB6E37">
            <w:pPr>
              <w:pStyle w:val="TAC"/>
            </w:pPr>
            <w:ins w:id="610" w:author="CATT" w:date="2018-01-11T21:48:00Z">
              <w:r w:rsidRPr="00B916EC">
                <w:rPr>
                  <w:rFonts w:cs="Arial"/>
                  <w:kern w:val="24"/>
                  <w:szCs w:val="18"/>
                </w:rPr>
                <w:t>48</w:t>
              </w:r>
            </w:ins>
            <w:del w:id="611" w:author="CATT" w:date="2018-01-11T21:48:00Z">
              <w:r w:rsidRPr="00B916EC" w:rsidDel="006F11F4">
                <w:rPr>
                  <w:rFonts w:cs="Arial"/>
                  <w:kern w:val="24"/>
                  <w:szCs w:val="18"/>
                </w:rPr>
                <w:delText>96</w:delText>
              </w:r>
            </w:del>
          </w:p>
        </w:tc>
        <w:tc>
          <w:tcPr>
            <w:tcW w:w="2005" w:type="dxa"/>
            <w:vAlign w:val="center"/>
          </w:tcPr>
          <w:p w:rsidR="003D0BE6" w:rsidRPr="00B916EC" w:rsidRDefault="003D0BE6" w:rsidP="00FB6E37">
            <w:pPr>
              <w:pStyle w:val="TAC"/>
            </w:pPr>
            <w:ins w:id="612" w:author="CATT" w:date="2018-01-11T21:48:00Z">
              <w:r w:rsidRPr="00B916EC">
                <w:rPr>
                  <w:rFonts w:cs="Arial"/>
                  <w:kern w:val="24"/>
                  <w:szCs w:val="18"/>
                </w:rPr>
                <w:t>3</w:t>
              </w:r>
            </w:ins>
            <w:del w:id="613" w:author="CATT" w:date="2018-01-11T21:48:00Z">
              <w:r w:rsidRPr="00B916EC" w:rsidDel="00B1618E">
                <w:rPr>
                  <w:rFonts w:cs="Arial"/>
                  <w:kern w:val="24"/>
                  <w:szCs w:val="18"/>
                </w:rPr>
                <w:delText>3</w:delText>
              </w:r>
            </w:del>
          </w:p>
        </w:tc>
        <w:tc>
          <w:tcPr>
            <w:tcW w:w="1444" w:type="dxa"/>
            <w:vAlign w:val="center"/>
          </w:tcPr>
          <w:p w:rsidR="003D0BE6" w:rsidRPr="00B916EC" w:rsidRDefault="003D0BE6" w:rsidP="00FB6E37">
            <w:pPr>
              <w:pStyle w:val="TAC"/>
            </w:pPr>
            <w:ins w:id="614" w:author="CATT" w:date="2018-01-11T21:49:00Z">
              <w:r>
                <w:rPr>
                  <w:rFonts w:cs="Arial"/>
                  <w:kern w:val="24"/>
                  <w:szCs w:val="18"/>
                </w:rPr>
                <w:t>8</w:t>
              </w:r>
            </w:ins>
            <w:del w:id="615" w:author="CATT" w:date="2018-01-11T21:49:00Z">
              <w:r w:rsidRPr="00B916EC" w:rsidDel="00C44431">
                <w:rPr>
                  <w:rFonts w:cs="Arial"/>
                  <w:kern w:val="24"/>
                  <w:szCs w:val="18"/>
                </w:rPr>
                <w:delText>28</w:delText>
              </w:r>
            </w:del>
          </w:p>
        </w:tc>
      </w:tr>
      <w:tr w:rsidR="003D0BE6" w:rsidRPr="00B916EC" w:rsidTr="003D0BE6">
        <w:trPr>
          <w:cantSplit/>
          <w:ins w:id="616" w:author="CATT" w:date="2018-01-11T21:47:00Z"/>
        </w:trPr>
        <w:tc>
          <w:tcPr>
            <w:tcW w:w="809" w:type="dxa"/>
            <w:tcBorders>
              <w:right w:val="double" w:sz="4" w:space="0" w:color="auto"/>
            </w:tcBorders>
            <w:shd w:val="clear" w:color="auto" w:fill="auto"/>
            <w:vAlign w:val="center"/>
          </w:tcPr>
          <w:p w:rsidR="003D0BE6" w:rsidRPr="00B916EC" w:rsidRDefault="003D0BE6" w:rsidP="00FB6E37">
            <w:pPr>
              <w:pStyle w:val="TAC"/>
              <w:rPr>
                <w:ins w:id="617" w:author="CATT" w:date="2018-01-11T21:47:00Z"/>
              </w:rPr>
            </w:pPr>
            <w:ins w:id="618" w:author="CATT" w:date="2018-01-11T21:47:00Z">
              <w:r w:rsidRPr="00B916EC">
                <w:t>9</w:t>
              </w:r>
            </w:ins>
          </w:p>
        </w:tc>
        <w:tc>
          <w:tcPr>
            <w:tcW w:w="3779" w:type="dxa"/>
            <w:tcBorders>
              <w:left w:val="double" w:sz="4" w:space="0" w:color="auto"/>
            </w:tcBorders>
            <w:vAlign w:val="center"/>
          </w:tcPr>
          <w:p w:rsidR="003D0BE6" w:rsidRPr="00B916EC" w:rsidRDefault="003D0BE6" w:rsidP="00FB6E37">
            <w:pPr>
              <w:pStyle w:val="TAC"/>
              <w:rPr>
                <w:ins w:id="619" w:author="CATT" w:date="2018-01-11T21:47:00Z"/>
              </w:rPr>
            </w:pPr>
            <w:ins w:id="620" w:author="CATT" w:date="2018-01-11T21:47:00Z">
              <w:r w:rsidRPr="00B916EC">
                <w:rPr>
                  <w:rFonts w:cs="Arial"/>
                  <w:kern w:val="24"/>
                  <w:szCs w:val="18"/>
                </w:rPr>
                <w:t>1</w:t>
              </w:r>
            </w:ins>
          </w:p>
        </w:tc>
        <w:tc>
          <w:tcPr>
            <w:tcW w:w="1530" w:type="dxa"/>
            <w:vAlign w:val="center"/>
          </w:tcPr>
          <w:p w:rsidR="003D0BE6" w:rsidRPr="00B916EC" w:rsidRDefault="003D0BE6" w:rsidP="00FB6E37">
            <w:pPr>
              <w:pStyle w:val="TAC"/>
              <w:rPr>
                <w:ins w:id="621" w:author="CATT" w:date="2018-01-11T21:47:00Z"/>
              </w:rPr>
            </w:pPr>
            <w:ins w:id="622" w:author="CATT" w:date="2018-01-11T21:47:00Z">
              <w:r w:rsidRPr="00B916EC">
                <w:rPr>
                  <w:rFonts w:cs="Arial"/>
                  <w:kern w:val="24"/>
                  <w:szCs w:val="18"/>
                </w:rPr>
                <w:t>96</w:t>
              </w:r>
            </w:ins>
          </w:p>
        </w:tc>
        <w:tc>
          <w:tcPr>
            <w:tcW w:w="2005" w:type="dxa"/>
            <w:vAlign w:val="center"/>
          </w:tcPr>
          <w:p w:rsidR="003D0BE6" w:rsidRPr="00B916EC" w:rsidRDefault="003D0BE6" w:rsidP="00FB6E37">
            <w:pPr>
              <w:pStyle w:val="TAC"/>
              <w:rPr>
                <w:ins w:id="623" w:author="CATT" w:date="2018-01-11T21:47:00Z"/>
              </w:rPr>
            </w:pPr>
            <w:ins w:id="624" w:author="CATT" w:date="2018-01-11T21:48:00Z">
              <w:r>
                <w:rPr>
                  <w:rFonts w:cs="Arial"/>
                  <w:kern w:val="24"/>
                  <w:szCs w:val="18"/>
                </w:rPr>
                <w:t>1</w:t>
              </w:r>
            </w:ins>
          </w:p>
        </w:tc>
        <w:tc>
          <w:tcPr>
            <w:tcW w:w="1444" w:type="dxa"/>
            <w:vAlign w:val="center"/>
          </w:tcPr>
          <w:p w:rsidR="003D0BE6" w:rsidRPr="00B916EC" w:rsidRDefault="003D0BE6" w:rsidP="00FB6E37">
            <w:pPr>
              <w:pStyle w:val="TAC"/>
              <w:rPr>
                <w:ins w:id="625" w:author="CATT" w:date="2018-01-11T21:47:00Z"/>
              </w:rPr>
            </w:pPr>
            <w:ins w:id="626" w:author="CATT" w:date="2018-01-11T21:49:00Z">
              <w:r>
                <w:rPr>
                  <w:rFonts w:cs="Arial"/>
                  <w:kern w:val="24"/>
                  <w:szCs w:val="18"/>
                </w:rPr>
                <w:t>18</w:t>
              </w:r>
            </w:ins>
          </w:p>
        </w:tc>
      </w:tr>
      <w:tr w:rsidR="003D0BE6" w:rsidRPr="00B916EC" w:rsidTr="003D0BE6">
        <w:trPr>
          <w:cantSplit/>
          <w:ins w:id="627" w:author="CATT" w:date="2018-01-11T21:47:00Z"/>
        </w:trPr>
        <w:tc>
          <w:tcPr>
            <w:tcW w:w="809" w:type="dxa"/>
            <w:tcBorders>
              <w:right w:val="double" w:sz="4" w:space="0" w:color="auto"/>
            </w:tcBorders>
            <w:shd w:val="clear" w:color="auto" w:fill="auto"/>
            <w:vAlign w:val="center"/>
          </w:tcPr>
          <w:p w:rsidR="003D0BE6" w:rsidRPr="00B916EC" w:rsidRDefault="003D0BE6" w:rsidP="00FB6E37">
            <w:pPr>
              <w:pStyle w:val="TAC"/>
              <w:rPr>
                <w:ins w:id="628" w:author="CATT" w:date="2018-01-11T21:47:00Z"/>
              </w:rPr>
            </w:pPr>
            <w:ins w:id="629" w:author="CATT" w:date="2018-01-11T21:47:00Z">
              <w:r w:rsidRPr="00B916EC">
                <w:t>10</w:t>
              </w:r>
            </w:ins>
          </w:p>
        </w:tc>
        <w:tc>
          <w:tcPr>
            <w:tcW w:w="3779" w:type="dxa"/>
            <w:tcBorders>
              <w:left w:val="double" w:sz="4" w:space="0" w:color="auto"/>
            </w:tcBorders>
            <w:vAlign w:val="center"/>
          </w:tcPr>
          <w:p w:rsidR="003D0BE6" w:rsidRPr="00B916EC" w:rsidRDefault="003D0BE6" w:rsidP="00FB6E37">
            <w:pPr>
              <w:pStyle w:val="TAC"/>
              <w:rPr>
                <w:ins w:id="630" w:author="CATT" w:date="2018-01-11T21:47:00Z"/>
              </w:rPr>
            </w:pPr>
            <w:ins w:id="631" w:author="CATT" w:date="2018-01-11T21:47:00Z">
              <w:r w:rsidRPr="00B916EC">
                <w:rPr>
                  <w:rFonts w:cs="Arial"/>
                  <w:kern w:val="24"/>
                  <w:szCs w:val="18"/>
                </w:rPr>
                <w:t>1</w:t>
              </w:r>
            </w:ins>
          </w:p>
        </w:tc>
        <w:tc>
          <w:tcPr>
            <w:tcW w:w="1530" w:type="dxa"/>
            <w:vAlign w:val="center"/>
          </w:tcPr>
          <w:p w:rsidR="003D0BE6" w:rsidRPr="00B916EC" w:rsidRDefault="003D0BE6" w:rsidP="00FB6E37">
            <w:pPr>
              <w:pStyle w:val="TAC"/>
              <w:rPr>
                <w:ins w:id="632" w:author="CATT" w:date="2018-01-11T21:47:00Z"/>
              </w:rPr>
            </w:pPr>
            <w:ins w:id="633" w:author="CATT" w:date="2018-01-11T21:47:00Z">
              <w:r w:rsidRPr="00B916EC">
                <w:rPr>
                  <w:rFonts w:cs="Arial"/>
                  <w:kern w:val="24"/>
                  <w:szCs w:val="18"/>
                </w:rPr>
                <w:t>96</w:t>
              </w:r>
            </w:ins>
          </w:p>
        </w:tc>
        <w:tc>
          <w:tcPr>
            <w:tcW w:w="2005" w:type="dxa"/>
            <w:vAlign w:val="center"/>
          </w:tcPr>
          <w:p w:rsidR="003D0BE6" w:rsidRPr="00B916EC" w:rsidRDefault="003D0BE6" w:rsidP="00FB6E37">
            <w:pPr>
              <w:pStyle w:val="TAC"/>
              <w:rPr>
                <w:ins w:id="634" w:author="CATT" w:date="2018-01-11T21:47:00Z"/>
              </w:rPr>
            </w:pPr>
            <w:ins w:id="635" w:author="CATT" w:date="2018-01-11T21:48:00Z">
              <w:r>
                <w:rPr>
                  <w:rFonts w:cs="Arial"/>
                  <w:kern w:val="24"/>
                  <w:szCs w:val="18"/>
                </w:rPr>
                <w:t>1</w:t>
              </w:r>
            </w:ins>
          </w:p>
        </w:tc>
        <w:tc>
          <w:tcPr>
            <w:tcW w:w="1444" w:type="dxa"/>
            <w:vAlign w:val="center"/>
          </w:tcPr>
          <w:p w:rsidR="003D0BE6" w:rsidRPr="00B916EC" w:rsidRDefault="003D0BE6" w:rsidP="00FB6E37">
            <w:pPr>
              <w:pStyle w:val="TAC"/>
              <w:rPr>
                <w:ins w:id="636" w:author="CATT" w:date="2018-01-11T21:47:00Z"/>
              </w:rPr>
            </w:pPr>
            <w:ins w:id="637" w:author="CATT" w:date="2018-01-11T21:49:00Z">
              <w:r>
                <w:rPr>
                  <w:rFonts w:cs="Arial"/>
                  <w:kern w:val="24"/>
                  <w:szCs w:val="18"/>
                </w:rPr>
                <w:t>28</w:t>
              </w:r>
            </w:ins>
          </w:p>
        </w:tc>
      </w:tr>
      <w:tr w:rsidR="003D0BE6" w:rsidRPr="00B916EC" w:rsidTr="003D0BE6">
        <w:trPr>
          <w:cantSplit/>
          <w:ins w:id="638" w:author="CATT" w:date="2018-01-11T21:47:00Z"/>
        </w:trPr>
        <w:tc>
          <w:tcPr>
            <w:tcW w:w="809" w:type="dxa"/>
            <w:tcBorders>
              <w:right w:val="double" w:sz="4" w:space="0" w:color="auto"/>
            </w:tcBorders>
            <w:shd w:val="clear" w:color="auto" w:fill="auto"/>
            <w:vAlign w:val="center"/>
          </w:tcPr>
          <w:p w:rsidR="003D0BE6" w:rsidRPr="00B916EC" w:rsidRDefault="003D0BE6" w:rsidP="00FB6E37">
            <w:pPr>
              <w:pStyle w:val="TAC"/>
              <w:rPr>
                <w:ins w:id="639" w:author="CATT" w:date="2018-01-11T21:47:00Z"/>
              </w:rPr>
            </w:pPr>
            <w:ins w:id="640" w:author="CATT" w:date="2018-01-11T21:47:00Z">
              <w:r w:rsidRPr="00B916EC">
                <w:t>11</w:t>
              </w:r>
            </w:ins>
          </w:p>
        </w:tc>
        <w:tc>
          <w:tcPr>
            <w:tcW w:w="3779" w:type="dxa"/>
            <w:tcBorders>
              <w:left w:val="double" w:sz="4" w:space="0" w:color="auto"/>
            </w:tcBorders>
            <w:vAlign w:val="center"/>
          </w:tcPr>
          <w:p w:rsidR="003D0BE6" w:rsidRPr="00B916EC" w:rsidRDefault="003D0BE6" w:rsidP="00FB6E37">
            <w:pPr>
              <w:pStyle w:val="TAC"/>
              <w:rPr>
                <w:ins w:id="641" w:author="CATT" w:date="2018-01-11T21:47:00Z"/>
              </w:rPr>
            </w:pPr>
            <w:ins w:id="642" w:author="CATT" w:date="2018-01-11T21:47:00Z">
              <w:r w:rsidRPr="00B916EC">
                <w:rPr>
                  <w:rFonts w:cs="Arial"/>
                  <w:kern w:val="24"/>
                  <w:szCs w:val="18"/>
                </w:rPr>
                <w:t>1</w:t>
              </w:r>
            </w:ins>
          </w:p>
        </w:tc>
        <w:tc>
          <w:tcPr>
            <w:tcW w:w="1530" w:type="dxa"/>
            <w:vAlign w:val="center"/>
          </w:tcPr>
          <w:p w:rsidR="003D0BE6" w:rsidRPr="00B916EC" w:rsidRDefault="003D0BE6" w:rsidP="00FB6E37">
            <w:pPr>
              <w:pStyle w:val="TAC"/>
              <w:rPr>
                <w:ins w:id="643" w:author="CATT" w:date="2018-01-11T21:47:00Z"/>
              </w:rPr>
            </w:pPr>
            <w:ins w:id="644" w:author="CATT" w:date="2018-01-11T21:47:00Z">
              <w:r w:rsidRPr="00B916EC">
                <w:rPr>
                  <w:rFonts w:cs="Arial"/>
                  <w:kern w:val="24"/>
                  <w:szCs w:val="18"/>
                </w:rPr>
                <w:t>96</w:t>
              </w:r>
            </w:ins>
          </w:p>
        </w:tc>
        <w:tc>
          <w:tcPr>
            <w:tcW w:w="2005" w:type="dxa"/>
            <w:vAlign w:val="center"/>
          </w:tcPr>
          <w:p w:rsidR="003D0BE6" w:rsidRPr="00B916EC" w:rsidRDefault="003D0BE6" w:rsidP="00FB6E37">
            <w:pPr>
              <w:pStyle w:val="TAC"/>
              <w:rPr>
                <w:ins w:id="645" w:author="CATT" w:date="2018-01-11T21:47:00Z"/>
              </w:rPr>
            </w:pPr>
            <w:ins w:id="646" w:author="CATT" w:date="2018-01-11T21:48:00Z">
              <w:r>
                <w:rPr>
                  <w:rFonts w:cs="Arial"/>
                  <w:kern w:val="24"/>
                  <w:szCs w:val="18"/>
                </w:rPr>
                <w:t>1</w:t>
              </w:r>
            </w:ins>
          </w:p>
        </w:tc>
        <w:tc>
          <w:tcPr>
            <w:tcW w:w="1444" w:type="dxa"/>
            <w:vAlign w:val="center"/>
          </w:tcPr>
          <w:p w:rsidR="003D0BE6" w:rsidRPr="00B916EC" w:rsidRDefault="003D0BE6" w:rsidP="00FB6E37">
            <w:pPr>
              <w:pStyle w:val="TAC"/>
              <w:rPr>
                <w:ins w:id="647" w:author="CATT" w:date="2018-01-11T21:47:00Z"/>
              </w:rPr>
            </w:pPr>
            <w:ins w:id="648" w:author="CATT" w:date="2018-01-11T21:49:00Z">
              <w:r>
                <w:rPr>
                  <w:rFonts w:cs="Arial"/>
                  <w:kern w:val="24"/>
                  <w:szCs w:val="18"/>
                </w:rPr>
                <w:t>38</w:t>
              </w:r>
            </w:ins>
          </w:p>
        </w:tc>
      </w:tr>
      <w:tr w:rsidR="003D0BE6" w:rsidRPr="00B916EC" w:rsidTr="003D0BE6">
        <w:trPr>
          <w:cantSplit/>
          <w:ins w:id="649" w:author="CATT" w:date="2018-01-11T21:47:00Z"/>
        </w:trPr>
        <w:tc>
          <w:tcPr>
            <w:tcW w:w="809" w:type="dxa"/>
            <w:tcBorders>
              <w:right w:val="double" w:sz="4" w:space="0" w:color="auto"/>
            </w:tcBorders>
            <w:shd w:val="clear" w:color="auto" w:fill="auto"/>
            <w:vAlign w:val="center"/>
          </w:tcPr>
          <w:p w:rsidR="003D0BE6" w:rsidRPr="00B916EC" w:rsidRDefault="003D0BE6" w:rsidP="00FB6E37">
            <w:pPr>
              <w:pStyle w:val="TAC"/>
              <w:rPr>
                <w:ins w:id="650" w:author="CATT" w:date="2018-01-11T21:47:00Z"/>
              </w:rPr>
            </w:pPr>
            <w:ins w:id="651" w:author="CATT" w:date="2018-01-11T21:47:00Z">
              <w:r w:rsidRPr="00B916EC">
                <w:t>12</w:t>
              </w:r>
            </w:ins>
          </w:p>
        </w:tc>
        <w:tc>
          <w:tcPr>
            <w:tcW w:w="3779" w:type="dxa"/>
            <w:tcBorders>
              <w:left w:val="double" w:sz="4" w:space="0" w:color="auto"/>
            </w:tcBorders>
            <w:vAlign w:val="center"/>
          </w:tcPr>
          <w:p w:rsidR="003D0BE6" w:rsidRPr="00B916EC" w:rsidRDefault="003D0BE6" w:rsidP="00FB6E37">
            <w:pPr>
              <w:pStyle w:val="TAC"/>
              <w:rPr>
                <w:ins w:id="652" w:author="CATT" w:date="2018-01-11T21:47:00Z"/>
              </w:rPr>
            </w:pPr>
            <w:ins w:id="653" w:author="CATT" w:date="2018-01-11T21:47:00Z">
              <w:r w:rsidRPr="00B916EC">
                <w:rPr>
                  <w:rFonts w:cs="Arial"/>
                  <w:kern w:val="24"/>
                  <w:szCs w:val="18"/>
                </w:rPr>
                <w:t>1</w:t>
              </w:r>
            </w:ins>
          </w:p>
        </w:tc>
        <w:tc>
          <w:tcPr>
            <w:tcW w:w="1530" w:type="dxa"/>
            <w:vAlign w:val="center"/>
          </w:tcPr>
          <w:p w:rsidR="003D0BE6" w:rsidRPr="00B916EC" w:rsidRDefault="003D0BE6" w:rsidP="00FB6E37">
            <w:pPr>
              <w:pStyle w:val="TAC"/>
              <w:rPr>
                <w:ins w:id="654" w:author="CATT" w:date="2018-01-11T21:47:00Z"/>
              </w:rPr>
            </w:pPr>
            <w:ins w:id="655" w:author="CATT" w:date="2018-01-11T21:47:00Z">
              <w:r w:rsidRPr="00B916EC">
                <w:rPr>
                  <w:rFonts w:cs="Arial"/>
                  <w:kern w:val="24"/>
                  <w:szCs w:val="18"/>
                </w:rPr>
                <w:t>96</w:t>
              </w:r>
            </w:ins>
          </w:p>
        </w:tc>
        <w:tc>
          <w:tcPr>
            <w:tcW w:w="2005" w:type="dxa"/>
            <w:vAlign w:val="center"/>
          </w:tcPr>
          <w:p w:rsidR="003D0BE6" w:rsidRPr="00B916EC" w:rsidRDefault="003D0BE6" w:rsidP="00FB6E37">
            <w:pPr>
              <w:pStyle w:val="TAC"/>
              <w:rPr>
                <w:ins w:id="656" w:author="CATT" w:date="2018-01-11T21:47:00Z"/>
              </w:rPr>
            </w:pPr>
            <w:ins w:id="657" w:author="CATT" w:date="2018-01-11T21:48:00Z">
              <w:r>
                <w:rPr>
                  <w:rFonts w:cs="Arial"/>
                  <w:kern w:val="24"/>
                  <w:szCs w:val="18"/>
                </w:rPr>
                <w:t>2</w:t>
              </w:r>
            </w:ins>
          </w:p>
        </w:tc>
        <w:tc>
          <w:tcPr>
            <w:tcW w:w="1444" w:type="dxa"/>
            <w:vAlign w:val="center"/>
          </w:tcPr>
          <w:p w:rsidR="003D0BE6" w:rsidRPr="00B916EC" w:rsidRDefault="003D0BE6" w:rsidP="00FB6E37">
            <w:pPr>
              <w:pStyle w:val="TAC"/>
              <w:rPr>
                <w:ins w:id="658" w:author="CATT" w:date="2018-01-11T21:47:00Z"/>
              </w:rPr>
            </w:pPr>
            <w:ins w:id="659" w:author="CATT" w:date="2018-01-11T21:49:00Z">
              <w:r>
                <w:rPr>
                  <w:rFonts w:cs="Arial"/>
                  <w:kern w:val="24"/>
                  <w:szCs w:val="18"/>
                </w:rPr>
                <w:t>18</w:t>
              </w:r>
            </w:ins>
          </w:p>
        </w:tc>
      </w:tr>
      <w:tr w:rsidR="003D0BE6" w:rsidRPr="00B916EC" w:rsidTr="003D0BE6">
        <w:trPr>
          <w:cantSplit/>
          <w:ins w:id="660" w:author="CATT" w:date="2018-01-11T21:47:00Z"/>
        </w:trPr>
        <w:tc>
          <w:tcPr>
            <w:tcW w:w="809" w:type="dxa"/>
            <w:tcBorders>
              <w:right w:val="double" w:sz="4" w:space="0" w:color="auto"/>
            </w:tcBorders>
            <w:shd w:val="clear" w:color="auto" w:fill="auto"/>
            <w:vAlign w:val="center"/>
          </w:tcPr>
          <w:p w:rsidR="003D0BE6" w:rsidRPr="00B916EC" w:rsidRDefault="003D0BE6" w:rsidP="00FB6E37">
            <w:pPr>
              <w:pStyle w:val="TAC"/>
              <w:rPr>
                <w:ins w:id="661" w:author="CATT" w:date="2018-01-11T21:47:00Z"/>
              </w:rPr>
            </w:pPr>
            <w:ins w:id="662" w:author="CATT" w:date="2018-01-11T21:47:00Z">
              <w:r w:rsidRPr="00B916EC">
                <w:t>13</w:t>
              </w:r>
            </w:ins>
          </w:p>
        </w:tc>
        <w:tc>
          <w:tcPr>
            <w:tcW w:w="3779" w:type="dxa"/>
            <w:tcBorders>
              <w:left w:val="double" w:sz="4" w:space="0" w:color="auto"/>
            </w:tcBorders>
            <w:vAlign w:val="center"/>
          </w:tcPr>
          <w:p w:rsidR="003D0BE6" w:rsidRPr="00B916EC" w:rsidRDefault="003D0BE6" w:rsidP="00FB6E37">
            <w:pPr>
              <w:pStyle w:val="TAC"/>
              <w:rPr>
                <w:ins w:id="663" w:author="CATT" w:date="2018-01-11T21:47:00Z"/>
              </w:rPr>
            </w:pPr>
            <w:ins w:id="664" w:author="CATT" w:date="2018-01-11T21:47:00Z">
              <w:r w:rsidRPr="00B916EC">
                <w:rPr>
                  <w:rFonts w:cs="Arial"/>
                  <w:kern w:val="24"/>
                  <w:szCs w:val="18"/>
                </w:rPr>
                <w:t>1</w:t>
              </w:r>
            </w:ins>
          </w:p>
        </w:tc>
        <w:tc>
          <w:tcPr>
            <w:tcW w:w="1530" w:type="dxa"/>
            <w:vAlign w:val="center"/>
          </w:tcPr>
          <w:p w:rsidR="003D0BE6" w:rsidRPr="00B916EC" w:rsidRDefault="003D0BE6" w:rsidP="00FB6E37">
            <w:pPr>
              <w:pStyle w:val="TAC"/>
              <w:rPr>
                <w:ins w:id="665" w:author="CATT" w:date="2018-01-11T21:47:00Z"/>
              </w:rPr>
            </w:pPr>
            <w:ins w:id="666" w:author="CATT" w:date="2018-01-11T21:47:00Z">
              <w:r w:rsidRPr="00B916EC">
                <w:rPr>
                  <w:rFonts w:cs="Arial"/>
                  <w:kern w:val="24"/>
                  <w:szCs w:val="18"/>
                </w:rPr>
                <w:t>96</w:t>
              </w:r>
            </w:ins>
          </w:p>
        </w:tc>
        <w:tc>
          <w:tcPr>
            <w:tcW w:w="2005" w:type="dxa"/>
            <w:vAlign w:val="center"/>
          </w:tcPr>
          <w:p w:rsidR="003D0BE6" w:rsidRPr="00B916EC" w:rsidRDefault="003D0BE6" w:rsidP="00FB6E37">
            <w:pPr>
              <w:pStyle w:val="TAC"/>
              <w:rPr>
                <w:ins w:id="667" w:author="CATT" w:date="2018-01-11T21:47:00Z"/>
              </w:rPr>
            </w:pPr>
            <w:ins w:id="668" w:author="CATT" w:date="2018-01-11T21:48:00Z">
              <w:r>
                <w:rPr>
                  <w:rFonts w:cs="Arial"/>
                  <w:kern w:val="24"/>
                  <w:szCs w:val="18"/>
                </w:rPr>
                <w:t>2</w:t>
              </w:r>
            </w:ins>
          </w:p>
        </w:tc>
        <w:tc>
          <w:tcPr>
            <w:tcW w:w="1444" w:type="dxa"/>
            <w:vAlign w:val="center"/>
          </w:tcPr>
          <w:p w:rsidR="003D0BE6" w:rsidRPr="00B916EC" w:rsidRDefault="003D0BE6" w:rsidP="00FB6E37">
            <w:pPr>
              <w:pStyle w:val="TAC"/>
              <w:rPr>
                <w:ins w:id="669" w:author="CATT" w:date="2018-01-11T21:47:00Z"/>
              </w:rPr>
            </w:pPr>
            <w:ins w:id="670" w:author="CATT" w:date="2018-01-11T21:49:00Z">
              <w:r>
                <w:rPr>
                  <w:rFonts w:cs="Arial"/>
                  <w:kern w:val="24"/>
                  <w:szCs w:val="18"/>
                </w:rPr>
                <w:t>28</w:t>
              </w:r>
            </w:ins>
          </w:p>
        </w:tc>
      </w:tr>
      <w:tr w:rsidR="003D0BE6" w:rsidRPr="00B916EC" w:rsidTr="003D0BE6">
        <w:trPr>
          <w:cantSplit/>
          <w:ins w:id="671" w:author="CATT" w:date="2018-01-11T21:47:00Z"/>
        </w:trPr>
        <w:tc>
          <w:tcPr>
            <w:tcW w:w="809" w:type="dxa"/>
            <w:tcBorders>
              <w:right w:val="double" w:sz="4" w:space="0" w:color="auto"/>
            </w:tcBorders>
            <w:shd w:val="clear" w:color="auto" w:fill="auto"/>
            <w:vAlign w:val="center"/>
          </w:tcPr>
          <w:p w:rsidR="003D0BE6" w:rsidRPr="00B916EC" w:rsidRDefault="003D0BE6" w:rsidP="00FB6E37">
            <w:pPr>
              <w:pStyle w:val="TAC"/>
              <w:rPr>
                <w:ins w:id="672" w:author="CATT" w:date="2018-01-11T21:47:00Z"/>
              </w:rPr>
            </w:pPr>
            <w:ins w:id="673" w:author="CATT" w:date="2018-01-11T21:47:00Z">
              <w:r w:rsidRPr="00B916EC">
                <w:t>14</w:t>
              </w:r>
            </w:ins>
          </w:p>
        </w:tc>
        <w:tc>
          <w:tcPr>
            <w:tcW w:w="3779" w:type="dxa"/>
            <w:tcBorders>
              <w:left w:val="double" w:sz="4" w:space="0" w:color="auto"/>
            </w:tcBorders>
            <w:vAlign w:val="center"/>
          </w:tcPr>
          <w:p w:rsidR="003D0BE6" w:rsidRPr="00B916EC" w:rsidRDefault="003D0BE6" w:rsidP="00FB6E37">
            <w:pPr>
              <w:pStyle w:val="TAC"/>
              <w:rPr>
                <w:ins w:id="674" w:author="CATT" w:date="2018-01-11T21:47:00Z"/>
              </w:rPr>
            </w:pPr>
            <w:ins w:id="675" w:author="CATT" w:date="2018-01-11T21:47:00Z">
              <w:r w:rsidRPr="00B916EC">
                <w:rPr>
                  <w:rFonts w:cs="Arial"/>
                  <w:kern w:val="24"/>
                  <w:szCs w:val="18"/>
                </w:rPr>
                <w:t>1</w:t>
              </w:r>
            </w:ins>
          </w:p>
        </w:tc>
        <w:tc>
          <w:tcPr>
            <w:tcW w:w="1530" w:type="dxa"/>
            <w:vAlign w:val="center"/>
          </w:tcPr>
          <w:p w:rsidR="003D0BE6" w:rsidRPr="00B916EC" w:rsidRDefault="003D0BE6" w:rsidP="00FB6E37">
            <w:pPr>
              <w:pStyle w:val="TAC"/>
              <w:rPr>
                <w:ins w:id="676" w:author="CATT" w:date="2018-01-11T21:47:00Z"/>
              </w:rPr>
            </w:pPr>
            <w:ins w:id="677" w:author="CATT" w:date="2018-01-11T21:47:00Z">
              <w:r w:rsidRPr="00B916EC">
                <w:rPr>
                  <w:rFonts w:cs="Arial"/>
                  <w:kern w:val="24"/>
                  <w:szCs w:val="18"/>
                </w:rPr>
                <w:t>96</w:t>
              </w:r>
            </w:ins>
          </w:p>
        </w:tc>
        <w:tc>
          <w:tcPr>
            <w:tcW w:w="2005" w:type="dxa"/>
            <w:vAlign w:val="center"/>
          </w:tcPr>
          <w:p w:rsidR="003D0BE6" w:rsidRPr="00B916EC" w:rsidRDefault="003D0BE6" w:rsidP="00FB6E37">
            <w:pPr>
              <w:pStyle w:val="TAC"/>
              <w:rPr>
                <w:ins w:id="678" w:author="CATT" w:date="2018-01-11T21:47:00Z"/>
              </w:rPr>
            </w:pPr>
            <w:ins w:id="679" w:author="CATT" w:date="2018-01-11T21:48:00Z">
              <w:r>
                <w:rPr>
                  <w:rFonts w:cs="Arial"/>
                  <w:kern w:val="24"/>
                  <w:szCs w:val="18"/>
                </w:rPr>
                <w:t>2</w:t>
              </w:r>
            </w:ins>
          </w:p>
        </w:tc>
        <w:tc>
          <w:tcPr>
            <w:tcW w:w="1444" w:type="dxa"/>
            <w:vAlign w:val="center"/>
          </w:tcPr>
          <w:p w:rsidR="003D0BE6" w:rsidRPr="00B916EC" w:rsidRDefault="003D0BE6" w:rsidP="00FB6E37">
            <w:pPr>
              <w:pStyle w:val="TAC"/>
              <w:rPr>
                <w:ins w:id="680" w:author="CATT" w:date="2018-01-11T21:47:00Z"/>
              </w:rPr>
            </w:pPr>
            <w:ins w:id="681" w:author="CATT" w:date="2018-01-11T21:49:00Z">
              <w:r>
                <w:rPr>
                  <w:rFonts w:cs="Arial"/>
                  <w:kern w:val="24"/>
                  <w:szCs w:val="18"/>
                </w:rPr>
                <w:t>38</w:t>
              </w:r>
            </w:ins>
          </w:p>
        </w:tc>
      </w:tr>
      <w:tr w:rsidR="00BA76C5" w:rsidRPr="00B916EC" w:rsidDel="003D0BE6" w:rsidTr="003D0BE6">
        <w:trPr>
          <w:cantSplit/>
          <w:del w:id="682" w:author="CATT" w:date="2018-01-11T21:48:00Z"/>
        </w:trPr>
        <w:tc>
          <w:tcPr>
            <w:tcW w:w="809" w:type="dxa"/>
            <w:tcBorders>
              <w:right w:val="double" w:sz="4" w:space="0" w:color="auto"/>
            </w:tcBorders>
            <w:shd w:val="clear" w:color="auto" w:fill="auto"/>
            <w:vAlign w:val="center"/>
          </w:tcPr>
          <w:p w:rsidR="00BA76C5" w:rsidRPr="00B916EC" w:rsidDel="003D0BE6" w:rsidRDefault="00BA76C5" w:rsidP="00FB6E37">
            <w:pPr>
              <w:pStyle w:val="TAC"/>
              <w:rPr>
                <w:del w:id="683" w:author="CATT" w:date="2018-01-11T21:48:00Z"/>
              </w:rPr>
            </w:pPr>
            <w:del w:id="684" w:author="CATT" w:date="2018-01-11T21:47:00Z">
              <w:r w:rsidRPr="00B916EC" w:rsidDel="003D0BE6">
                <w:delText>9</w:delText>
              </w:r>
            </w:del>
          </w:p>
        </w:tc>
        <w:tc>
          <w:tcPr>
            <w:tcW w:w="8758" w:type="dxa"/>
            <w:gridSpan w:val="4"/>
            <w:tcBorders>
              <w:left w:val="double" w:sz="4" w:space="0" w:color="auto"/>
            </w:tcBorders>
            <w:vAlign w:val="center"/>
          </w:tcPr>
          <w:p w:rsidR="00BA76C5" w:rsidRPr="00B916EC" w:rsidDel="003D0BE6" w:rsidRDefault="00BA76C5" w:rsidP="00FB6E37">
            <w:pPr>
              <w:pStyle w:val="TAC"/>
              <w:rPr>
                <w:del w:id="685" w:author="CATT" w:date="2018-01-11T21:48:00Z"/>
              </w:rPr>
            </w:pPr>
            <w:del w:id="686" w:author="CATT" w:date="2018-01-11T21:48:00Z">
              <w:r w:rsidRPr="00B916EC" w:rsidDel="003D0BE6">
                <w:rPr>
                  <w:rFonts w:cs="Arial"/>
                  <w:kern w:val="24"/>
                  <w:szCs w:val="18"/>
                </w:rPr>
                <w:delText>Reserved</w:delText>
              </w:r>
            </w:del>
          </w:p>
        </w:tc>
      </w:tr>
      <w:tr w:rsidR="00BA76C5" w:rsidRPr="00B916EC" w:rsidDel="003D0BE6" w:rsidTr="003D0BE6">
        <w:trPr>
          <w:cantSplit/>
          <w:del w:id="687" w:author="CATT" w:date="2018-01-11T21:48:00Z"/>
        </w:trPr>
        <w:tc>
          <w:tcPr>
            <w:tcW w:w="809" w:type="dxa"/>
            <w:tcBorders>
              <w:right w:val="double" w:sz="4" w:space="0" w:color="auto"/>
            </w:tcBorders>
            <w:shd w:val="clear" w:color="auto" w:fill="auto"/>
            <w:vAlign w:val="center"/>
          </w:tcPr>
          <w:p w:rsidR="00BA76C5" w:rsidRPr="00B916EC" w:rsidDel="003D0BE6" w:rsidRDefault="00BA76C5" w:rsidP="00FB6E37">
            <w:pPr>
              <w:pStyle w:val="TAC"/>
              <w:rPr>
                <w:del w:id="688" w:author="CATT" w:date="2018-01-11T21:48:00Z"/>
              </w:rPr>
            </w:pPr>
            <w:del w:id="689" w:author="CATT" w:date="2018-01-11T21:47:00Z">
              <w:r w:rsidRPr="00B916EC" w:rsidDel="003D0BE6">
                <w:delText>10</w:delText>
              </w:r>
            </w:del>
          </w:p>
        </w:tc>
        <w:tc>
          <w:tcPr>
            <w:tcW w:w="8758" w:type="dxa"/>
            <w:gridSpan w:val="4"/>
            <w:tcBorders>
              <w:left w:val="double" w:sz="4" w:space="0" w:color="auto"/>
            </w:tcBorders>
            <w:vAlign w:val="center"/>
          </w:tcPr>
          <w:p w:rsidR="00BA76C5" w:rsidRPr="00B916EC" w:rsidDel="003D0BE6" w:rsidRDefault="00BA76C5" w:rsidP="00FB6E37">
            <w:pPr>
              <w:pStyle w:val="TAC"/>
              <w:rPr>
                <w:del w:id="690" w:author="CATT" w:date="2018-01-11T21:48:00Z"/>
              </w:rPr>
            </w:pPr>
            <w:del w:id="691" w:author="CATT" w:date="2018-01-11T21:48:00Z">
              <w:r w:rsidRPr="00B916EC" w:rsidDel="003D0BE6">
                <w:rPr>
                  <w:rFonts w:cs="Arial"/>
                  <w:kern w:val="24"/>
                  <w:szCs w:val="18"/>
                </w:rPr>
                <w:delText>Reserved</w:delText>
              </w:r>
            </w:del>
          </w:p>
        </w:tc>
      </w:tr>
      <w:tr w:rsidR="00BA76C5" w:rsidRPr="00B916EC" w:rsidDel="003D0BE6" w:rsidTr="003D0BE6">
        <w:trPr>
          <w:cantSplit/>
          <w:del w:id="692" w:author="CATT" w:date="2018-01-11T21:48:00Z"/>
        </w:trPr>
        <w:tc>
          <w:tcPr>
            <w:tcW w:w="809" w:type="dxa"/>
            <w:tcBorders>
              <w:right w:val="double" w:sz="4" w:space="0" w:color="auto"/>
            </w:tcBorders>
            <w:shd w:val="clear" w:color="auto" w:fill="auto"/>
            <w:vAlign w:val="center"/>
          </w:tcPr>
          <w:p w:rsidR="00BA76C5" w:rsidRPr="00B916EC" w:rsidDel="003D0BE6" w:rsidRDefault="00BA76C5" w:rsidP="00FB6E37">
            <w:pPr>
              <w:pStyle w:val="TAC"/>
              <w:rPr>
                <w:del w:id="693" w:author="CATT" w:date="2018-01-11T21:48:00Z"/>
              </w:rPr>
            </w:pPr>
            <w:del w:id="694" w:author="CATT" w:date="2018-01-11T21:47:00Z">
              <w:r w:rsidRPr="00B916EC" w:rsidDel="003D0BE6">
                <w:delText>11</w:delText>
              </w:r>
            </w:del>
          </w:p>
        </w:tc>
        <w:tc>
          <w:tcPr>
            <w:tcW w:w="8758" w:type="dxa"/>
            <w:gridSpan w:val="4"/>
            <w:tcBorders>
              <w:left w:val="double" w:sz="4" w:space="0" w:color="auto"/>
            </w:tcBorders>
            <w:vAlign w:val="center"/>
          </w:tcPr>
          <w:p w:rsidR="00BA76C5" w:rsidRPr="00B916EC" w:rsidDel="003D0BE6" w:rsidRDefault="00BA76C5" w:rsidP="00FB6E37">
            <w:pPr>
              <w:pStyle w:val="TAC"/>
              <w:rPr>
                <w:del w:id="695" w:author="CATT" w:date="2018-01-11T21:48:00Z"/>
              </w:rPr>
            </w:pPr>
            <w:del w:id="696" w:author="CATT" w:date="2018-01-11T21:48:00Z">
              <w:r w:rsidRPr="00B916EC" w:rsidDel="003D0BE6">
                <w:rPr>
                  <w:rFonts w:cs="Arial"/>
                  <w:kern w:val="24"/>
                  <w:szCs w:val="18"/>
                </w:rPr>
                <w:delText>Reserved</w:delText>
              </w:r>
            </w:del>
          </w:p>
        </w:tc>
      </w:tr>
      <w:tr w:rsidR="00BA76C5" w:rsidRPr="00B916EC" w:rsidDel="003D0BE6" w:rsidTr="003D0BE6">
        <w:trPr>
          <w:cantSplit/>
          <w:del w:id="697" w:author="CATT" w:date="2018-01-11T21:48:00Z"/>
        </w:trPr>
        <w:tc>
          <w:tcPr>
            <w:tcW w:w="809" w:type="dxa"/>
            <w:tcBorders>
              <w:right w:val="double" w:sz="4" w:space="0" w:color="auto"/>
            </w:tcBorders>
            <w:shd w:val="clear" w:color="auto" w:fill="auto"/>
            <w:vAlign w:val="center"/>
          </w:tcPr>
          <w:p w:rsidR="00BA76C5" w:rsidRPr="00B916EC" w:rsidDel="003D0BE6" w:rsidRDefault="00BA76C5" w:rsidP="00FB6E37">
            <w:pPr>
              <w:pStyle w:val="TAC"/>
              <w:rPr>
                <w:del w:id="698" w:author="CATT" w:date="2018-01-11T21:48:00Z"/>
              </w:rPr>
            </w:pPr>
            <w:del w:id="699" w:author="CATT" w:date="2018-01-11T21:47:00Z">
              <w:r w:rsidRPr="00B916EC" w:rsidDel="003D0BE6">
                <w:delText>12</w:delText>
              </w:r>
            </w:del>
          </w:p>
        </w:tc>
        <w:tc>
          <w:tcPr>
            <w:tcW w:w="8758" w:type="dxa"/>
            <w:gridSpan w:val="4"/>
            <w:tcBorders>
              <w:left w:val="double" w:sz="4" w:space="0" w:color="auto"/>
            </w:tcBorders>
            <w:vAlign w:val="center"/>
          </w:tcPr>
          <w:p w:rsidR="00BA76C5" w:rsidRPr="00B916EC" w:rsidDel="003D0BE6" w:rsidRDefault="00BA76C5" w:rsidP="00FB6E37">
            <w:pPr>
              <w:pStyle w:val="TAC"/>
              <w:rPr>
                <w:del w:id="700" w:author="CATT" w:date="2018-01-11T21:48:00Z"/>
              </w:rPr>
            </w:pPr>
            <w:del w:id="701" w:author="CATT" w:date="2018-01-11T21:48:00Z">
              <w:r w:rsidRPr="00B916EC" w:rsidDel="003D0BE6">
                <w:rPr>
                  <w:rFonts w:cs="Arial"/>
                  <w:kern w:val="24"/>
                  <w:szCs w:val="18"/>
                </w:rPr>
                <w:delText>Reserved</w:delText>
              </w:r>
            </w:del>
          </w:p>
        </w:tc>
      </w:tr>
      <w:tr w:rsidR="00BA76C5" w:rsidRPr="00B916EC" w:rsidDel="003D0BE6" w:rsidTr="003D0BE6">
        <w:trPr>
          <w:cantSplit/>
          <w:del w:id="702" w:author="CATT" w:date="2018-01-11T21:48:00Z"/>
        </w:trPr>
        <w:tc>
          <w:tcPr>
            <w:tcW w:w="809" w:type="dxa"/>
            <w:tcBorders>
              <w:right w:val="double" w:sz="4" w:space="0" w:color="auto"/>
            </w:tcBorders>
            <w:shd w:val="clear" w:color="auto" w:fill="auto"/>
            <w:vAlign w:val="center"/>
          </w:tcPr>
          <w:p w:rsidR="00BA76C5" w:rsidRPr="00B916EC" w:rsidDel="003D0BE6" w:rsidRDefault="00BA76C5" w:rsidP="00FB6E37">
            <w:pPr>
              <w:pStyle w:val="TAC"/>
              <w:rPr>
                <w:del w:id="703" w:author="CATT" w:date="2018-01-11T21:48:00Z"/>
              </w:rPr>
            </w:pPr>
            <w:del w:id="704" w:author="CATT" w:date="2018-01-11T21:47:00Z">
              <w:r w:rsidRPr="00B916EC" w:rsidDel="003D0BE6">
                <w:delText>13</w:delText>
              </w:r>
            </w:del>
          </w:p>
        </w:tc>
        <w:tc>
          <w:tcPr>
            <w:tcW w:w="8758" w:type="dxa"/>
            <w:gridSpan w:val="4"/>
            <w:tcBorders>
              <w:left w:val="double" w:sz="4" w:space="0" w:color="auto"/>
            </w:tcBorders>
            <w:vAlign w:val="center"/>
          </w:tcPr>
          <w:p w:rsidR="00BA76C5" w:rsidRPr="00B916EC" w:rsidDel="003D0BE6" w:rsidRDefault="00BA76C5" w:rsidP="00FB6E37">
            <w:pPr>
              <w:pStyle w:val="TAC"/>
              <w:rPr>
                <w:del w:id="705" w:author="CATT" w:date="2018-01-11T21:48:00Z"/>
              </w:rPr>
            </w:pPr>
            <w:del w:id="706" w:author="CATT" w:date="2018-01-11T21:48:00Z">
              <w:r w:rsidRPr="00B916EC" w:rsidDel="003D0BE6">
                <w:rPr>
                  <w:rFonts w:cs="Arial"/>
                  <w:kern w:val="24"/>
                  <w:szCs w:val="18"/>
                </w:rPr>
                <w:delText>Reserved</w:delText>
              </w:r>
            </w:del>
          </w:p>
        </w:tc>
      </w:tr>
      <w:tr w:rsidR="00BA76C5" w:rsidRPr="00B916EC" w:rsidDel="003D0BE6" w:rsidTr="003D0BE6">
        <w:trPr>
          <w:cantSplit/>
          <w:del w:id="707" w:author="CATT" w:date="2018-01-11T21:48:00Z"/>
        </w:trPr>
        <w:tc>
          <w:tcPr>
            <w:tcW w:w="809" w:type="dxa"/>
            <w:tcBorders>
              <w:right w:val="double" w:sz="4" w:space="0" w:color="auto"/>
            </w:tcBorders>
            <w:shd w:val="clear" w:color="auto" w:fill="auto"/>
            <w:vAlign w:val="center"/>
          </w:tcPr>
          <w:p w:rsidR="00BA76C5" w:rsidRPr="00B916EC" w:rsidDel="003D0BE6" w:rsidRDefault="00BA76C5" w:rsidP="00FB6E37">
            <w:pPr>
              <w:pStyle w:val="TAC"/>
              <w:rPr>
                <w:del w:id="708" w:author="CATT" w:date="2018-01-11T21:48:00Z"/>
              </w:rPr>
            </w:pPr>
            <w:del w:id="709" w:author="CATT" w:date="2018-01-11T21:47:00Z">
              <w:r w:rsidRPr="00B916EC" w:rsidDel="003D0BE6">
                <w:delText>14</w:delText>
              </w:r>
            </w:del>
          </w:p>
        </w:tc>
        <w:tc>
          <w:tcPr>
            <w:tcW w:w="8758" w:type="dxa"/>
            <w:gridSpan w:val="4"/>
            <w:tcBorders>
              <w:left w:val="double" w:sz="4" w:space="0" w:color="auto"/>
            </w:tcBorders>
            <w:vAlign w:val="center"/>
          </w:tcPr>
          <w:p w:rsidR="00BA76C5" w:rsidRPr="00B916EC" w:rsidDel="003D0BE6" w:rsidRDefault="00BA76C5" w:rsidP="00FB6E37">
            <w:pPr>
              <w:pStyle w:val="TAC"/>
              <w:rPr>
                <w:del w:id="710" w:author="CATT" w:date="2018-01-11T21:48:00Z"/>
              </w:rPr>
            </w:pPr>
            <w:del w:id="711" w:author="CATT" w:date="2018-01-11T21:48:00Z">
              <w:r w:rsidRPr="00B916EC" w:rsidDel="003D0BE6">
                <w:rPr>
                  <w:rFonts w:cs="Arial"/>
                  <w:kern w:val="24"/>
                  <w:szCs w:val="18"/>
                </w:rPr>
                <w:delText>Reserved</w:delText>
              </w:r>
            </w:del>
          </w:p>
        </w:tc>
      </w:tr>
      <w:tr w:rsidR="00BA76C5" w:rsidRPr="00B916EC" w:rsidTr="003D0BE6">
        <w:trPr>
          <w:cantSplit/>
        </w:trPr>
        <w:tc>
          <w:tcPr>
            <w:tcW w:w="809" w:type="dxa"/>
            <w:tcBorders>
              <w:right w:val="double" w:sz="4" w:space="0" w:color="auto"/>
            </w:tcBorders>
            <w:shd w:val="clear" w:color="auto" w:fill="auto"/>
            <w:vAlign w:val="center"/>
          </w:tcPr>
          <w:p w:rsidR="00BA76C5" w:rsidRPr="00B916EC" w:rsidRDefault="00BA76C5" w:rsidP="00FB6E37">
            <w:pPr>
              <w:pStyle w:val="TAC"/>
            </w:pPr>
            <w:r w:rsidRPr="00B916EC">
              <w:t>15</w:t>
            </w:r>
          </w:p>
        </w:tc>
        <w:tc>
          <w:tcPr>
            <w:tcW w:w="8758" w:type="dxa"/>
            <w:gridSpan w:val="4"/>
            <w:tcBorders>
              <w:left w:val="double" w:sz="4" w:space="0" w:color="auto"/>
            </w:tcBorders>
            <w:vAlign w:val="center"/>
          </w:tcPr>
          <w:p w:rsidR="00BA76C5" w:rsidRPr="00B916EC" w:rsidRDefault="00BA76C5" w:rsidP="00FB6E37">
            <w:pPr>
              <w:pStyle w:val="TAC"/>
            </w:pPr>
            <w:r w:rsidRPr="00B916EC">
              <w:rPr>
                <w:rFonts w:cs="Arial"/>
                <w:kern w:val="24"/>
                <w:szCs w:val="18"/>
              </w:rPr>
              <w:t>Reserved</w:t>
            </w:r>
          </w:p>
        </w:tc>
      </w:tr>
    </w:tbl>
    <w:p w:rsidR="00BA76C5" w:rsidRPr="00B916EC" w:rsidRDefault="00BA76C5" w:rsidP="00BA76C5"/>
    <w:p w:rsidR="001D152A" w:rsidRDefault="001D152A" w:rsidP="001D152A">
      <w:pPr>
        <w:rPr>
          <w:ins w:id="712" w:author="Ren Da" w:date="2018-01-09T15:55:00Z"/>
          <w:b/>
        </w:rPr>
      </w:pPr>
      <w:r w:rsidRPr="00D87307">
        <w:rPr>
          <w:b/>
        </w:rPr>
        <w:t>Proposal 10:</w:t>
      </w:r>
      <w:r w:rsidRPr="009932F4">
        <w:rPr>
          <w:b/>
        </w:rPr>
        <w:t xml:space="preserve"> </w:t>
      </w:r>
    </w:p>
    <w:p w:rsidR="001D152A" w:rsidRDefault="001D152A" w:rsidP="001D152A">
      <w:pPr>
        <w:pStyle w:val="ListParagraph"/>
        <w:numPr>
          <w:ilvl w:val="0"/>
          <w:numId w:val="91"/>
        </w:numPr>
      </w:pPr>
      <w:r>
        <w:t>Modify Table 13-4</w:t>
      </w:r>
      <w:r w:rsidRPr="00C633DB">
        <w:t xml:space="preserve"> in TS 38.213</w:t>
      </w:r>
      <w:r>
        <w:t xml:space="preserve"> for </w:t>
      </w:r>
      <w:r w:rsidRPr="00C633DB">
        <w:t xml:space="preserve">Using </w:t>
      </w:r>
      <w:r>
        <w:t xml:space="preserve">one </w:t>
      </w:r>
      <w:r w:rsidRPr="00C633DB">
        <w:t>frequency offset configuration table when {SSB</w:t>
      </w:r>
      <w:r>
        <w:t xml:space="preserve"> SCS</w:t>
      </w:r>
      <w:r w:rsidRPr="00C633DB">
        <w:t>, PDCCH</w:t>
      </w:r>
      <w:r>
        <w:t xml:space="preserve"> SCS}={30, 30} kHz, except the case when the minimum channel bandwidth of 40MHz.</w:t>
      </w:r>
    </w:p>
    <w:p w:rsidR="001D152A" w:rsidRPr="00C633DB" w:rsidRDefault="001D152A" w:rsidP="001D152A">
      <w:pPr>
        <w:pStyle w:val="ListParagraph"/>
        <w:rPr>
          <w:b/>
        </w:rPr>
      </w:pPr>
    </w:p>
    <w:p w:rsidR="001D152A" w:rsidRPr="00B916EC" w:rsidRDefault="001D152A" w:rsidP="001D152A">
      <w:pPr>
        <w:pStyle w:val="TH"/>
      </w:pPr>
      <w:r w:rsidRPr="00B916EC">
        <w:t>Table 1</w:t>
      </w:r>
      <w:r>
        <w:t>3</w:t>
      </w:r>
      <w:r w:rsidRPr="00B916EC">
        <w:t>-4: Set of resource blocks and slot symbols of control resource set for Type0-PDCCH search space when {SS/PBCH block, PDCCH} subcarrier spacing is {30, 30} kHz</w:t>
      </w:r>
      <w:r>
        <w:t xml:space="preserve"> </w:t>
      </w:r>
      <w:ins w:id="713" w:author="Ren Da" w:date="2018-01-11T20:07:00Z">
        <w:r>
          <w:t>except minimum channel bandwidth of 40MHz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2005"/>
        <w:gridCol w:w="1444"/>
      </w:tblGrid>
      <w:tr w:rsidR="001D152A" w:rsidRPr="00B916EC" w:rsidTr="00FB6E37">
        <w:trPr>
          <w:cantSplit/>
        </w:trPr>
        <w:tc>
          <w:tcPr>
            <w:tcW w:w="809" w:type="dxa"/>
            <w:tcBorders>
              <w:bottom w:val="double" w:sz="4" w:space="0" w:color="auto"/>
              <w:right w:val="double" w:sz="4" w:space="0" w:color="auto"/>
            </w:tcBorders>
            <w:shd w:val="clear" w:color="auto" w:fill="E0E0E0"/>
            <w:vAlign w:val="center"/>
          </w:tcPr>
          <w:p w:rsidR="001D152A" w:rsidRPr="00B916EC" w:rsidRDefault="001D152A" w:rsidP="00FB6E37">
            <w:pPr>
              <w:pStyle w:val="TAH"/>
              <w:rPr>
                <w:bCs/>
                <w:lang w:val="en-US"/>
              </w:rPr>
            </w:pPr>
            <w:r w:rsidRPr="00B916EC">
              <w:rPr>
                <w:bCs/>
                <w:lang w:val="en-US"/>
              </w:rPr>
              <w:t>Index</w:t>
            </w:r>
          </w:p>
        </w:tc>
        <w:tc>
          <w:tcPr>
            <w:tcW w:w="3779" w:type="dxa"/>
            <w:tcBorders>
              <w:left w:val="double" w:sz="4" w:space="0" w:color="auto"/>
              <w:bottom w:val="double" w:sz="4" w:space="0" w:color="auto"/>
            </w:tcBorders>
            <w:shd w:val="clear" w:color="auto" w:fill="E0E0E0"/>
            <w:vAlign w:val="center"/>
          </w:tcPr>
          <w:p w:rsidR="001D152A" w:rsidRPr="00B916EC" w:rsidRDefault="001D152A" w:rsidP="00FB6E37">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1D152A" w:rsidRPr="00B916EC" w:rsidRDefault="001D152A" w:rsidP="00FB6E37">
            <w:pPr>
              <w:pStyle w:val="TAH"/>
              <w:rPr>
                <w:bCs/>
                <w:lang w:val="en-US"/>
              </w:rPr>
            </w:pPr>
            <w:r w:rsidRPr="00B916EC">
              <w:rPr>
                <w:rFonts w:cs="Arial"/>
                <w:kern w:val="24"/>
              </w:rPr>
              <w:t xml:space="preserve">Number of RBs </w:t>
            </w:r>
            <w:r w:rsidRPr="00B916EC">
              <w:rPr>
                <w:position w:val="-10"/>
              </w:rPr>
              <w:object w:dxaOrig="880" w:dyaOrig="340">
                <v:shape id="_x0000_i1089" type="#_x0000_t75" style="width:43.95pt;height:16.85pt" o:ole="">
                  <v:imagedata r:id="rId13" o:title=""/>
                </v:shape>
                <o:OLEObject Type="Embed" ProgID="Equation.3" ShapeID="_x0000_i1089" DrawAspect="Content" ObjectID="_1577263066" r:id="rId96"/>
              </w:object>
            </w:r>
          </w:p>
        </w:tc>
        <w:tc>
          <w:tcPr>
            <w:tcW w:w="2005" w:type="dxa"/>
            <w:tcBorders>
              <w:bottom w:val="double" w:sz="4" w:space="0" w:color="auto"/>
            </w:tcBorders>
            <w:shd w:val="clear" w:color="auto" w:fill="E0E0E0"/>
            <w:vAlign w:val="center"/>
          </w:tcPr>
          <w:p w:rsidR="001D152A" w:rsidRPr="00B916EC" w:rsidRDefault="001D152A" w:rsidP="00FB6E37">
            <w:pPr>
              <w:pStyle w:val="TAH"/>
              <w:rPr>
                <w:bCs/>
                <w:lang w:val="en-US"/>
              </w:rPr>
            </w:pPr>
            <w:r w:rsidRPr="00B916EC">
              <w:rPr>
                <w:rFonts w:cs="Arial"/>
                <w:kern w:val="24"/>
              </w:rPr>
              <w:t xml:space="preserve">Number of Symbols </w:t>
            </w:r>
            <w:r w:rsidRPr="00B916EC">
              <w:rPr>
                <w:position w:val="-12"/>
              </w:rPr>
              <w:object w:dxaOrig="780" w:dyaOrig="360">
                <v:shape id="_x0000_i1090" type="#_x0000_t75" style="width:38.8pt;height:18.25pt" o:ole="">
                  <v:imagedata r:id="rId15" o:title=""/>
                </v:shape>
                <o:OLEObject Type="Embed" ProgID="Equation.3" ShapeID="_x0000_i1090" DrawAspect="Content" ObjectID="_1577263067" r:id="rId97"/>
              </w:object>
            </w:r>
            <w:r w:rsidRPr="00B916EC">
              <w:rPr>
                <w:rFonts w:cs="Arial"/>
                <w:kern w:val="24"/>
              </w:rPr>
              <w:t xml:space="preserve"> </w:t>
            </w:r>
          </w:p>
        </w:tc>
        <w:tc>
          <w:tcPr>
            <w:tcW w:w="1444" w:type="dxa"/>
            <w:tcBorders>
              <w:bottom w:val="double" w:sz="4" w:space="0" w:color="auto"/>
            </w:tcBorders>
            <w:shd w:val="clear" w:color="auto" w:fill="E0E0E0"/>
            <w:vAlign w:val="center"/>
          </w:tcPr>
          <w:p w:rsidR="001D152A" w:rsidRPr="00B916EC" w:rsidRDefault="001D152A" w:rsidP="00FB6E37">
            <w:pPr>
              <w:pStyle w:val="TAH"/>
              <w:rPr>
                <w:bCs/>
                <w:lang w:val="en-US"/>
              </w:rPr>
            </w:pPr>
            <w:r w:rsidRPr="00B916EC">
              <w:rPr>
                <w:rFonts w:cs="Arial"/>
                <w:kern w:val="24"/>
              </w:rPr>
              <w:t xml:space="preserve">Offset (RBs) </w:t>
            </w:r>
          </w:p>
        </w:tc>
      </w:tr>
      <w:tr w:rsidR="001D152A" w:rsidRPr="00B916EC" w:rsidTr="00FB6E37">
        <w:trPr>
          <w:cantSplit/>
        </w:trPr>
        <w:tc>
          <w:tcPr>
            <w:tcW w:w="809" w:type="dxa"/>
            <w:tcBorders>
              <w:top w:val="double" w:sz="4" w:space="0" w:color="auto"/>
              <w:right w:val="double" w:sz="4" w:space="0" w:color="auto"/>
            </w:tcBorders>
            <w:shd w:val="clear" w:color="auto" w:fill="auto"/>
            <w:vAlign w:val="center"/>
          </w:tcPr>
          <w:p w:rsidR="001D152A" w:rsidRPr="00B916EC" w:rsidRDefault="001D152A" w:rsidP="00FB6E37">
            <w:pPr>
              <w:pStyle w:val="TAC"/>
              <w:rPr>
                <w:lang w:val="en-US"/>
              </w:rPr>
            </w:pPr>
            <w:r w:rsidRPr="00B916EC">
              <w:rPr>
                <w:lang w:val="en-US"/>
              </w:rPr>
              <w:t>0</w:t>
            </w:r>
          </w:p>
        </w:tc>
        <w:tc>
          <w:tcPr>
            <w:tcW w:w="3779" w:type="dxa"/>
            <w:tcBorders>
              <w:top w:val="double" w:sz="4" w:space="0" w:color="auto"/>
              <w:left w:val="double" w:sz="4" w:space="0" w:color="auto"/>
            </w:tcBorders>
            <w:vAlign w:val="center"/>
          </w:tcPr>
          <w:p w:rsidR="001D152A" w:rsidRPr="00B916EC" w:rsidRDefault="001D152A" w:rsidP="00FB6E37">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1D152A" w:rsidRPr="00B916EC" w:rsidRDefault="001D152A" w:rsidP="00FB6E37">
            <w:pPr>
              <w:pStyle w:val="TAC"/>
              <w:rPr>
                <w:lang w:val="en-US"/>
              </w:rPr>
            </w:pPr>
            <w:r w:rsidRPr="00B916EC">
              <w:rPr>
                <w:rFonts w:cs="Arial"/>
                <w:kern w:val="24"/>
                <w:szCs w:val="18"/>
              </w:rPr>
              <w:t>24</w:t>
            </w:r>
          </w:p>
        </w:tc>
        <w:tc>
          <w:tcPr>
            <w:tcW w:w="2005" w:type="dxa"/>
            <w:tcBorders>
              <w:top w:val="double" w:sz="4" w:space="0" w:color="auto"/>
            </w:tcBorders>
            <w:vAlign w:val="center"/>
          </w:tcPr>
          <w:p w:rsidR="001D152A" w:rsidRPr="00B916EC" w:rsidRDefault="001D152A" w:rsidP="00FB6E37">
            <w:pPr>
              <w:pStyle w:val="TAC"/>
              <w:rPr>
                <w:lang w:val="en-US"/>
              </w:rPr>
            </w:pPr>
            <w:r w:rsidRPr="00B916EC">
              <w:rPr>
                <w:rFonts w:cs="Arial"/>
                <w:kern w:val="24"/>
                <w:szCs w:val="18"/>
              </w:rPr>
              <w:t>2</w:t>
            </w:r>
          </w:p>
        </w:tc>
        <w:tc>
          <w:tcPr>
            <w:tcW w:w="1444" w:type="dxa"/>
            <w:tcBorders>
              <w:top w:val="double" w:sz="4" w:space="0" w:color="auto"/>
            </w:tcBorders>
            <w:vAlign w:val="center"/>
          </w:tcPr>
          <w:p w:rsidR="001D152A" w:rsidRPr="00B916EC" w:rsidRDefault="001D152A" w:rsidP="00FB6E37">
            <w:pPr>
              <w:pStyle w:val="TAC"/>
              <w:rPr>
                <w:lang w:val="en-US"/>
              </w:rPr>
            </w:pPr>
            <w:r w:rsidRPr="00B916EC">
              <w:rPr>
                <w:rFonts w:cs="Arial"/>
                <w:kern w:val="24"/>
                <w:szCs w:val="18"/>
              </w:rPr>
              <w:t>0</w:t>
            </w:r>
          </w:p>
        </w:tc>
      </w:tr>
      <w:tr w:rsidR="001D152A" w:rsidRPr="00B916EC" w:rsidTr="00FB6E37">
        <w:trPr>
          <w:cantSplit/>
        </w:trPr>
        <w:tc>
          <w:tcPr>
            <w:tcW w:w="809" w:type="dxa"/>
            <w:tcBorders>
              <w:right w:val="double" w:sz="4" w:space="0" w:color="auto"/>
            </w:tcBorders>
            <w:shd w:val="clear" w:color="auto" w:fill="auto"/>
            <w:vAlign w:val="center"/>
          </w:tcPr>
          <w:p w:rsidR="001D152A" w:rsidRPr="00B916EC" w:rsidRDefault="001D152A" w:rsidP="00FB6E37">
            <w:pPr>
              <w:pStyle w:val="TAC"/>
              <w:rPr>
                <w:lang w:val="en-US"/>
              </w:rPr>
            </w:pPr>
            <w:r w:rsidRPr="00B916EC">
              <w:rPr>
                <w:lang w:val="en-US"/>
              </w:rPr>
              <w:t>1</w:t>
            </w:r>
          </w:p>
        </w:tc>
        <w:tc>
          <w:tcPr>
            <w:tcW w:w="3779" w:type="dxa"/>
            <w:tcBorders>
              <w:left w:val="double" w:sz="4" w:space="0" w:color="auto"/>
            </w:tcBorders>
            <w:vAlign w:val="center"/>
          </w:tcPr>
          <w:p w:rsidR="001D152A" w:rsidRPr="00B916EC" w:rsidRDefault="001D152A" w:rsidP="00FB6E37">
            <w:pPr>
              <w:pStyle w:val="TAC"/>
              <w:rPr>
                <w:lang w:val="en-US"/>
              </w:rPr>
            </w:pPr>
            <w:r w:rsidRPr="00B916EC">
              <w:rPr>
                <w:rFonts w:cs="Arial"/>
                <w:kern w:val="24"/>
                <w:szCs w:val="18"/>
              </w:rPr>
              <w:t xml:space="preserve">1 </w:t>
            </w:r>
          </w:p>
        </w:tc>
        <w:tc>
          <w:tcPr>
            <w:tcW w:w="1530" w:type="dxa"/>
            <w:vAlign w:val="center"/>
          </w:tcPr>
          <w:p w:rsidR="001D152A" w:rsidRPr="00B916EC" w:rsidRDefault="001D152A" w:rsidP="00FB6E37">
            <w:pPr>
              <w:pStyle w:val="TAC"/>
              <w:rPr>
                <w:lang w:val="en-US"/>
              </w:rPr>
            </w:pPr>
            <w:r w:rsidRPr="00B916EC">
              <w:rPr>
                <w:rFonts w:cs="Arial"/>
                <w:kern w:val="24"/>
                <w:szCs w:val="18"/>
              </w:rPr>
              <w:t>24</w:t>
            </w:r>
          </w:p>
        </w:tc>
        <w:tc>
          <w:tcPr>
            <w:tcW w:w="2005" w:type="dxa"/>
            <w:vAlign w:val="center"/>
          </w:tcPr>
          <w:p w:rsidR="001D152A" w:rsidRPr="00B916EC" w:rsidRDefault="001D152A" w:rsidP="00FB6E37">
            <w:pPr>
              <w:pStyle w:val="TAC"/>
              <w:rPr>
                <w:lang w:val="en-US"/>
              </w:rPr>
            </w:pPr>
            <w:r w:rsidRPr="00B916EC">
              <w:rPr>
                <w:rFonts w:cs="Arial"/>
                <w:kern w:val="24"/>
                <w:szCs w:val="18"/>
              </w:rPr>
              <w:t>2</w:t>
            </w:r>
          </w:p>
        </w:tc>
        <w:tc>
          <w:tcPr>
            <w:tcW w:w="1444" w:type="dxa"/>
            <w:vAlign w:val="center"/>
          </w:tcPr>
          <w:p w:rsidR="001D152A" w:rsidRPr="00B916EC" w:rsidRDefault="001D152A" w:rsidP="00FB6E37">
            <w:pPr>
              <w:pStyle w:val="TAC"/>
              <w:rPr>
                <w:lang w:val="en-US"/>
              </w:rPr>
            </w:pPr>
            <w:r w:rsidRPr="00B916EC">
              <w:rPr>
                <w:rFonts w:cs="Arial"/>
                <w:kern w:val="24"/>
                <w:szCs w:val="18"/>
              </w:rPr>
              <w:t>1</w:t>
            </w:r>
          </w:p>
        </w:tc>
      </w:tr>
      <w:tr w:rsidR="001D152A" w:rsidRPr="00B916EC" w:rsidTr="00FB6E37">
        <w:trPr>
          <w:cantSplit/>
        </w:trPr>
        <w:tc>
          <w:tcPr>
            <w:tcW w:w="809" w:type="dxa"/>
            <w:tcBorders>
              <w:right w:val="double" w:sz="4" w:space="0" w:color="auto"/>
            </w:tcBorders>
            <w:shd w:val="clear" w:color="auto" w:fill="auto"/>
            <w:vAlign w:val="center"/>
          </w:tcPr>
          <w:p w:rsidR="001D152A" w:rsidRPr="00B916EC" w:rsidRDefault="001D152A" w:rsidP="00FB6E37">
            <w:pPr>
              <w:pStyle w:val="TAC"/>
            </w:pPr>
            <w:r w:rsidRPr="00B916EC">
              <w:t>2</w:t>
            </w:r>
          </w:p>
        </w:tc>
        <w:tc>
          <w:tcPr>
            <w:tcW w:w="3779" w:type="dxa"/>
            <w:tcBorders>
              <w:left w:val="double" w:sz="4" w:space="0" w:color="auto"/>
            </w:tcBorders>
            <w:vAlign w:val="center"/>
          </w:tcPr>
          <w:p w:rsidR="001D152A" w:rsidRPr="00B916EC" w:rsidRDefault="001D152A" w:rsidP="00FB6E37">
            <w:pPr>
              <w:pStyle w:val="TAC"/>
            </w:pPr>
            <w:r w:rsidRPr="00B916EC">
              <w:rPr>
                <w:rFonts w:cs="Arial"/>
                <w:kern w:val="24"/>
                <w:szCs w:val="18"/>
              </w:rPr>
              <w:t xml:space="preserve">1 </w:t>
            </w:r>
          </w:p>
        </w:tc>
        <w:tc>
          <w:tcPr>
            <w:tcW w:w="1530" w:type="dxa"/>
            <w:vAlign w:val="center"/>
          </w:tcPr>
          <w:p w:rsidR="001D152A" w:rsidRPr="00B916EC" w:rsidRDefault="001D152A" w:rsidP="00FB6E37">
            <w:pPr>
              <w:pStyle w:val="TAC"/>
            </w:pPr>
            <w:r w:rsidRPr="00B916EC">
              <w:rPr>
                <w:rFonts w:cs="Arial"/>
                <w:kern w:val="24"/>
                <w:szCs w:val="18"/>
              </w:rPr>
              <w:t>24</w:t>
            </w:r>
          </w:p>
        </w:tc>
        <w:tc>
          <w:tcPr>
            <w:tcW w:w="2005" w:type="dxa"/>
            <w:vAlign w:val="center"/>
          </w:tcPr>
          <w:p w:rsidR="001D152A" w:rsidRPr="00B916EC" w:rsidRDefault="001D152A" w:rsidP="00FB6E37">
            <w:pPr>
              <w:pStyle w:val="TAC"/>
            </w:pPr>
            <w:r w:rsidRPr="00B916EC">
              <w:rPr>
                <w:rFonts w:cs="Arial"/>
                <w:kern w:val="24"/>
                <w:szCs w:val="18"/>
              </w:rPr>
              <w:t>2</w:t>
            </w:r>
          </w:p>
        </w:tc>
        <w:tc>
          <w:tcPr>
            <w:tcW w:w="1444" w:type="dxa"/>
            <w:vAlign w:val="center"/>
          </w:tcPr>
          <w:p w:rsidR="001D152A" w:rsidRPr="00B916EC" w:rsidRDefault="001D152A" w:rsidP="00FB6E37">
            <w:pPr>
              <w:pStyle w:val="TAC"/>
            </w:pPr>
            <w:r w:rsidRPr="00B916EC">
              <w:rPr>
                <w:rFonts w:cs="Arial"/>
                <w:kern w:val="24"/>
                <w:szCs w:val="18"/>
              </w:rPr>
              <w:t>2</w:t>
            </w:r>
          </w:p>
        </w:tc>
      </w:tr>
      <w:tr w:rsidR="001D152A" w:rsidRPr="00B916EC" w:rsidTr="00FB6E37">
        <w:trPr>
          <w:cantSplit/>
        </w:trPr>
        <w:tc>
          <w:tcPr>
            <w:tcW w:w="809" w:type="dxa"/>
            <w:tcBorders>
              <w:right w:val="double" w:sz="4" w:space="0" w:color="auto"/>
            </w:tcBorders>
            <w:shd w:val="clear" w:color="auto" w:fill="auto"/>
            <w:vAlign w:val="center"/>
          </w:tcPr>
          <w:p w:rsidR="001D152A" w:rsidRPr="00B916EC" w:rsidRDefault="001D152A" w:rsidP="00FB6E37">
            <w:pPr>
              <w:pStyle w:val="TAC"/>
            </w:pPr>
            <w:r w:rsidRPr="00B916EC">
              <w:t>3</w:t>
            </w:r>
          </w:p>
        </w:tc>
        <w:tc>
          <w:tcPr>
            <w:tcW w:w="3779" w:type="dxa"/>
            <w:tcBorders>
              <w:left w:val="double" w:sz="4" w:space="0" w:color="auto"/>
            </w:tcBorders>
            <w:vAlign w:val="center"/>
          </w:tcPr>
          <w:p w:rsidR="001D152A" w:rsidRPr="00B916EC" w:rsidRDefault="001D152A" w:rsidP="00FB6E37">
            <w:pPr>
              <w:pStyle w:val="TAC"/>
            </w:pPr>
            <w:r w:rsidRPr="00B916EC">
              <w:rPr>
                <w:rFonts w:cs="Arial"/>
                <w:kern w:val="24"/>
                <w:szCs w:val="18"/>
              </w:rPr>
              <w:t xml:space="preserve">1 </w:t>
            </w:r>
          </w:p>
        </w:tc>
        <w:tc>
          <w:tcPr>
            <w:tcW w:w="1530" w:type="dxa"/>
            <w:vAlign w:val="center"/>
          </w:tcPr>
          <w:p w:rsidR="001D152A" w:rsidRPr="00B916EC" w:rsidRDefault="001D152A" w:rsidP="00FB6E37">
            <w:pPr>
              <w:pStyle w:val="TAC"/>
            </w:pPr>
            <w:r w:rsidRPr="00B916EC">
              <w:rPr>
                <w:rFonts w:cs="Arial"/>
                <w:kern w:val="24"/>
                <w:szCs w:val="18"/>
              </w:rPr>
              <w:t>24</w:t>
            </w:r>
          </w:p>
        </w:tc>
        <w:tc>
          <w:tcPr>
            <w:tcW w:w="2005" w:type="dxa"/>
            <w:vAlign w:val="center"/>
          </w:tcPr>
          <w:p w:rsidR="001D152A" w:rsidRPr="00B916EC" w:rsidRDefault="001D152A" w:rsidP="00FB6E37">
            <w:pPr>
              <w:pStyle w:val="TAC"/>
            </w:pPr>
            <w:r w:rsidRPr="00B916EC">
              <w:rPr>
                <w:rFonts w:cs="Arial"/>
                <w:kern w:val="24"/>
                <w:szCs w:val="18"/>
              </w:rPr>
              <w:t>2</w:t>
            </w:r>
          </w:p>
        </w:tc>
        <w:tc>
          <w:tcPr>
            <w:tcW w:w="1444" w:type="dxa"/>
            <w:vAlign w:val="center"/>
          </w:tcPr>
          <w:p w:rsidR="001D152A" w:rsidRPr="00B916EC" w:rsidRDefault="001D152A" w:rsidP="00FB6E37">
            <w:pPr>
              <w:pStyle w:val="TAC"/>
            </w:pPr>
            <w:r w:rsidRPr="00B916EC">
              <w:rPr>
                <w:rFonts w:cs="Arial"/>
                <w:kern w:val="24"/>
                <w:szCs w:val="18"/>
              </w:rPr>
              <w:t>3</w:t>
            </w:r>
          </w:p>
        </w:tc>
      </w:tr>
      <w:tr w:rsidR="001D152A" w:rsidRPr="00B916EC" w:rsidTr="00FB6E37">
        <w:trPr>
          <w:cantSplit/>
        </w:trPr>
        <w:tc>
          <w:tcPr>
            <w:tcW w:w="809" w:type="dxa"/>
            <w:tcBorders>
              <w:right w:val="double" w:sz="4" w:space="0" w:color="auto"/>
            </w:tcBorders>
            <w:shd w:val="clear" w:color="auto" w:fill="auto"/>
            <w:vAlign w:val="center"/>
          </w:tcPr>
          <w:p w:rsidR="001D152A" w:rsidRPr="00B916EC" w:rsidRDefault="001D152A" w:rsidP="00FB6E37">
            <w:pPr>
              <w:pStyle w:val="TAC"/>
            </w:pPr>
            <w:r w:rsidRPr="00B916EC">
              <w:t>4</w:t>
            </w:r>
          </w:p>
        </w:tc>
        <w:tc>
          <w:tcPr>
            <w:tcW w:w="3779" w:type="dxa"/>
            <w:tcBorders>
              <w:left w:val="double" w:sz="4" w:space="0" w:color="auto"/>
            </w:tcBorders>
            <w:vAlign w:val="center"/>
          </w:tcPr>
          <w:p w:rsidR="001D152A" w:rsidRPr="00B916EC" w:rsidRDefault="001D152A" w:rsidP="00FB6E37">
            <w:pPr>
              <w:pStyle w:val="TAC"/>
            </w:pPr>
            <w:r w:rsidRPr="00B916EC">
              <w:rPr>
                <w:rFonts w:cs="Arial"/>
                <w:kern w:val="24"/>
                <w:szCs w:val="18"/>
              </w:rPr>
              <w:t xml:space="preserve">1 </w:t>
            </w:r>
          </w:p>
        </w:tc>
        <w:tc>
          <w:tcPr>
            <w:tcW w:w="1530" w:type="dxa"/>
            <w:vAlign w:val="center"/>
          </w:tcPr>
          <w:p w:rsidR="001D152A" w:rsidRPr="00B916EC" w:rsidRDefault="001D152A" w:rsidP="00FB6E37">
            <w:pPr>
              <w:pStyle w:val="TAC"/>
            </w:pPr>
            <w:r w:rsidRPr="00B916EC">
              <w:rPr>
                <w:rFonts w:cs="Arial"/>
                <w:kern w:val="24"/>
                <w:szCs w:val="18"/>
              </w:rPr>
              <w:t>24</w:t>
            </w:r>
          </w:p>
        </w:tc>
        <w:tc>
          <w:tcPr>
            <w:tcW w:w="2005" w:type="dxa"/>
            <w:vAlign w:val="center"/>
          </w:tcPr>
          <w:p w:rsidR="001D152A" w:rsidRPr="00B916EC" w:rsidRDefault="001D152A" w:rsidP="00FB6E37">
            <w:pPr>
              <w:pStyle w:val="TAC"/>
            </w:pPr>
            <w:r w:rsidRPr="00B916EC">
              <w:rPr>
                <w:rFonts w:cs="Arial"/>
                <w:kern w:val="24"/>
                <w:szCs w:val="18"/>
              </w:rPr>
              <w:t>2</w:t>
            </w:r>
          </w:p>
        </w:tc>
        <w:tc>
          <w:tcPr>
            <w:tcW w:w="1444" w:type="dxa"/>
            <w:vAlign w:val="center"/>
          </w:tcPr>
          <w:p w:rsidR="001D152A" w:rsidRPr="00B916EC" w:rsidRDefault="001D152A" w:rsidP="00FB6E37">
            <w:pPr>
              <w:pStyle w:val="TAC"/>
            </w:pPr>
            <w:r w:rsidRPr="00B916EC">
              <w:rPr>
                <w:rFonts w:cs="Arial"/>
                <w:kern w:val="24"/>
                <w:szCs w:val="18"/>
              </w:rPr>
              <w:t>4</w:t>
            </w:r>
          </w:p>
        </w:tc>
      </w:tr>
      <w:tr w:rsidR="001D152A" w:rsidRPr="00B916EC" w:rsidTr="00FB6E37">
        <w:trPr>
          <w:cantSplit/>
        </w:trPr>
        <w:tc>
          <w:tcPr>
            <w:tcW w:w="809" w:type="dxa"/>
            <w:tcBorders>
              <w:right w:val="double" w:sz="4" w:space="0" w:color="auto"/>
            </w:tcBorders>
            <w:shd w:val="clear" w:color="auto" w:fill="auto"/>
            <w:vAlign w:val="center"/>
          </w:tcPr>
          <w:p w:rsidR="001D152A" w:rsidRPr="00B916EC" w:rsidRDefault="001D152A" w:rsidP="00FB6E37">
            <w:pPr>
              <w:pStyle w:val="TAC"/>
            </w:pPr>
            <w:r w:rsidRPr="00B916EC">
              <w:t>5</w:t>
            </w:r>
          </w:p>
        </w:tc>
        <w:tc>
          <w:tcPr>
            <w:tcW w:w="3779" w:type="dxa"/>
            <w:tcBorders>
              <w:left w:val="double" w:sz="4" w:space="0" w:color="auto"/>
            </w:tcBorders>
            <w:vAlign w:val="center"/>
          </w:tcPr>
          <w:p w:rsidR="001D152A" w:rsidRPr="00B916EC" w:rsidRDefault="001D152A" w:rsidP="00FB6E37">
            <w:pPr>
              <w:pStyle w:val="TAC"/>
            </w:pPr>
            <w:r w:rsidRPr="00B916EC">
              <w:rPr>
                <w:rFonts w:cs="Arial"/>
                <w:kern w:val="24"/>
                <w:szCs w:val="18"/>
              </w:rPr>
              <w:t xml:space="preserve">1 </w:t>
            </w:r>
          </w:p>
        </w:tc>
        <w:tc>
          <w:tcPr>
            <w:tcW w:w="1530" w:type="dxa"/>
            <w:vAlign w:val="center"/>
          </w:tcPr>
          <w:p w:rsidR="001D152A" w:rsidRPr="00B916EC" w:rsidRDefault="001D152A" w:rsidP="00FB6E37">
            <w:pPr>
              <w:pStyle w:val="TAC"/>
            </w:pPr>
            <w:r w:rsidRPr="00B916EC">
              <w:rPr>
                <w:rFonts w:cs="Arial"/>
                <w:kern w:val="24"/>
                <w:szCs w:val="18"/>
              </w:rPr>
              <w:t>24</w:t>
            </w:r>
          </w:p>
        </w:tc>
        <w:tc>
          <w:tcPr>
            <w:tcW w:w="2005" w:type="dxa"/>
            <w:vAlign w:val="center"/>
          </w:tcPr>
          <w:p w:rsidR="001D152A" w:rsidRPr="00B916EC" w:rsidRDefault="001D152A" w:rsidP="00FB6E37">
            <w:pPr>
              <w:pStyle w:val="TAC"/>
            </w:pPr>
            <w:r w:rsidRPr="00B916EC">
              <w:rPr>
                <w:rFonts w:cs="Arial"/>
                <w:kern w:val="24"/>
                <w:szCs w:val="18"/>
              </w:rPr>
              <w:t>3</w:t>
            </w:r>
          </w:p>
        </w:tc>
        <w:tc>
          <w:tcPr>
            <w:tcW w:w="1444" w:type="dxa"/>
            <w:vAlign w:val="center"/>
          </w:tcPr>
          <w:p w:rsidR="001D152A" w:rsidRPr="00B916EC" w:rsidRDefault="001D152A" w:rsidP="00FB6E37">
            <w:pPr>
              <w:pStyle w:val="TAC"/>
            </w:pPr>
            <w:r w:rsidRPr="00B916EC">
              <w:rPr>
                <w:rFonts w:cs="Arial"/>
                <w:kern w:val="24"/>
                <w:szCs w:val="18"/>
              </w:rPr>
              <w:t>0</w:t>
            </w:r>
          </w:p>
        </w:tc>
      </w:tr>
      <w:tr w:rsidR="001D152A" w:rsidRPr="00B916EC" w:rsidTr="00FB6E37">
        <w:trPr>
          <w:cantSplit/>
        </w:trPr>
        <w:tc>
          <w:tcPr>
            <w:tcW w:w="809" w:type="dxa"/>
            <w:tcBorders>
              <w:right w:val="double" w:sz="4" w:space="0" w:color="auto"/>
            </w:tcBorders>
            <w:shd w:val="clear" w:color="auto" w:fill="auto"/>
            <w:vAlign w:val="center"/>
          </w:tcPr>
          <w:p w:rsidR="001D152A" w:rsidRPr="00B916EC" w:rsidRDefault="001D152A" w:rsidP="00FB6E37">
            <w:pPr>
              <w:pStyle w:val="TAC"/>
            </w:pPr>
            <w:r w:rsidRPr="00B916EC">
              <w:t>6</w:t>
            </w:r>
          </w:p>
        </w:tc>
        <w:tc>
          <w:tcPr>
            <w:tcW w:w="3779" w:type="dxa"/>
            <w:tcBorders>
              <w:left w:val="double" w:sz="4" w:space="0" w:color="auto"/>
            </w:tcBorders>
            <w:vAlign w:val="center"/>
          </w:tcPr>
          <w:p w:rsidR="001D152A" w:rsidRPr="00B916EC" w:rsidRDefault="001D152A" w:rsidP="00FB6E37">
            <w:pPr>
              <w:pStyle w:val="TAC"/>
            </w:pPr>
            <w:r w:rsidRPr="00B916EC">
              <w:rPr>
                <w:rFonts w:cs="Arial"/>
                <w:kern w:val="24"/>
                <w:szCs w:val="18"/>
              </w:rPr>
              <w:t xml:space="preserve">1 </w:t>
            </w:r>
          </w:p>
        </w:tc>
        <w:tc>
          <w:tcPr>
            <w:tcW w:w="1530" w:type="dxa"/>
            <w:vAlign w:val="center"/>
          </w:tcPr>
          <w:p w:rsidR="001D152A" w:rsidRPr="00B916EC" w:rsidRDefault="001D152A" w:rsidP="00FB6E37">
            <w:pPr>
              <w:pStyle w:val="TAC"/>
            </w:pPr>
            <w:r w:rsidRPr="00B916EC">
              <w:rPr>
                <w:rFonts w:cs="Arial"/>
                <w:kern w:val="24"/>
                <w:szCs w:val="18"/>
              </w:rPr>
              <w:t>24</w:t>
            </w:r>
          </w:p>
        </w:tc>
        <w:tc>
          <w:tcPr>
            <w:tcW w:w="2005" w:type="dxa"/>
            <w:vAlign w:val="center"/>
          </w:tcPr>
          <w:p w:rsidR="001D152A" w:rsidRPr="00B916EC" w:rsidRDefault="001D152A" w:rsidP="00FB6E37">
            <w:pPr>
              <w:pStyle w:val="TAC"/>
            </w:pPr>
            <w:r w:rsidRPr="00B916EC">
              <w:rPr>
                <w:rFonts w:cs="Arial"/>
                <w:kern w:val="24"/>
                <w:szCs w:val="18"/>
              </w:rPr>
              <w:t>3</w:t>
            </w:r>
          </w:p>
        </w:tc>
        <w:tc>
          <w:tcPr>
            <w:tcW w:w="1444" w:type="dxa"/>
            <w:vAlign w:val="center"/>
          </w:tcPr>
          <w:p w:rsidR="001D152A" w:rsidRPr="00B916EC" w:rsidRDefault="001D152A" w:rsidP="00FB6E37">
            <w:pPr>
              <w:pStyle w:val="TAC"/>
            </w:pPr>
            <w:r w:rsidRPr="00B916EC">
              <w:rPr>
                <w:rFonts w:cs="Arial"/>
                <w:kern w:val="24"/>
                <w:szCs w:val="18"/>
              </w:rPr>
              <w:t>1</w:t>
            </w:r>
          </w:p>
        </w:tc>
      </w:tr>
      <w:tr w:rsidR="001D152A" w:rsidRPr="00B916EC" w:rsidTr="00FB6E37">
        <w:trPr>
          <w:cantSplit/>
        </w:trPr>
        <w:tc>
          <w:tcPr>
            <w:tcW w:w="809" w:type="dxa"/>
            <w:tcBorders>
              <w:right w:val="double" w:sz="4" w:space="0" w:color="auto"/>
            </w:tcBorders>
            <w:shd w:val="clear" w:color="auto" w:fill="auto"/>
            <w:vAlign w:val="center"/>
          </w:tcPr>
          <w:p w:rsidR="001D152A" w:rsidRPr="00B916EC" w:rsidRDefault="001D152A" w:rsidP="00FB6E37">
            <w:pPr>
              <w:pStyle w:val="TAC"/>
            </w:pPr>
            <w:r w:rsidRPr="00B916EC">
              <w:t>7</w:t>
            </w:r>
          </w:p>
        </w:tc>
        <w:tc>
          <w:tcPr>
            <w:tcW w:w="3779" w:type="dxa"/>
            <w:tcBorders>
              <w:left w:val="double" w:sz="4" w:space="0" w:color="auto"/>
            </w:tcBorders>
            <w:vAlign w:val="center"/>
          </w:tcPr>
          <w:p w:rsidR="001D152A" w:rsidRPr="00B916EC" w:rsidRDefault="001D152A" w:rsidP="00FB6E37">
            <w:pPr>
              <w:pStyle w:val="TAC"/>
            </w:pPr>
            <w:r w:rsidRPr="00B916EC">
              <w:rPr>
                <w:rFonts w:cs="Arial"/>
                <w:kern w:val="24"/>
                <w:szCs w:val="18"/>
              </w:rPr>
              <w:t xml:space="preserve">1 </w:t>
            </w:r>
          </w:p>
        </w:tc>
        <w:tc>
          <w:tcPr>
            <w:tcW w:w="1530" w:type="dxa"/>
            <w:vAlign w:val="center"/>
          </w:tcPr>
          <w:p w:rsidR="001D152A" w:rsidRPr="00B916EC" w:rsidRDefault="001D152A" w:rsidP="00FB6E37">
            <w:pPr>
              <w:pStyle w:val="TAC"/>
            </w:pPr>
            <w:r w:rsidRPr="00B916EC">
              <w:rPr>
                <w:rFonts w:cs="Arial"/>
                <w:kern w:val="24"/>
                <w:szCs w:val="18"/>
              </w:rPr>
              <w:t>24</w:t>
            </w:r>
          </w:p>
        </w:tc>
        <w:tc>
          <w:tcPr>
            <w:tcW w:w="2005" w:type="dxa"/>
            <w:vAlign w:val="center"/>
          </w:tcPr>
          <w:p w:rsidR="001D152A" w:rsidRPr="00B916EC" w:rsidRDefault="001D152A" w:rsidP="00FB6E37">
            <w:pPr>
              <w:pStyle w:val="TAC"/>
            </w:pPr>
            <w:r w:rsidRPr="00B916EC">
              <w:rPr>
                <w:rFonts w:cs="Arial"/>
                <w:kern w:val="24"/>
                <w:szCs w:val="18"/>
              </w:rPr>
              <w:t>3</w:t>
            </w:r>
          </w:p>
        </w:tc>
        <w:tc>
          <w:tcPr>
            <w:tcW w:w="1444" w:type="dxa"/>
            <w:vAlign w:val="center"/>
          </w:tcPr>
          <w:p w:rsidR="001D152A" w:rsidRPr="00B916EC" w:rsidRDefault="001D152A" w:rsidP="00FB6E37">
            <w:pPr>
              <w:pStyle w:val="TAC"/>
            </w:pPr>
            <w:r w:rsidRPr="00B916EC">
              <w:rPr>
                <w:rFonts w:cs="Arial"/>
                <w:kern w:val="24"/>
                <w:szCs w:val="18"/>
              </w:rPr>
              <w:t>2</w:t>
            </w:r>
          </w:p>
        </w:tc>
      </w:tr>
      <w:tr w:rsidR="001D152A" w:rsidRPr="00B916EC" w:rsidTr="00FB6E37">
        <w:trPr>
          <w:cantSplit/>
        </w:trPr>
        <w:tc>
          <w:tcPr>
            <w:tcW w:w="809" w:type="dxa"/>
            <w:tcBorders>
              <w:right w:val="double" w:sz="4" w:space="0" w:color="auto"/>
            </w:tcBorders>
            <w:shd w:val="clear" w:color="auto" w:fill="auto"/>
            <w:vAlign w:val="center"/>
          </w:tcPr>
          <w:p w:rsidR="001D152A" w:rsidRPr="00B916EC" w:rsidRDefault="001D152A" w:rsidP="00FB6E37">
            <w:pPr>
              <w:pStyle w:val="TAC"/>
            </w:pPr>
            <w:r w:rsidRPr="00B916EC">
              <w:t>8</w:t>
            </w:r>
          </w:p>
        </w:tc>
        <w:tc>
          <w:tcPr>
            <w:tcW w:w="3779" w:type="dxa"/>
            <w:tcBorders>
              <w:left w:val="double" w:sz="4" w:space="0" w:color="auto"/>
            </w:tcBorders>
            <w:vAlign w:val="center"/>
          </w:tcPr>
          <w:p w:rsidR="001D152A" w:rsidRPr="00B916EC" w:rsidRDefault="001D152A" w:rsidP="00FB6E37">
            <w:pPr>
              <w:pStyle w:val="TAC"/>
            </w:pPr>
            <w:r w:rsidRPr="00B916EC">
              <w:rPr>
                <w:rFonts w:cs="Arial"/>
                <w:kern w:val="24"/>
                <w:szCs w:val="18"/>
              </w:rPr>
              <w:t xml:space="preserve">1 </w:t>
            </w:r>
          </w:p>
        </w:tc>
        <w:tc>
          <w:tcPr>
            <w:tcW w:w="1530" w:type="dxa"/>
            <w:vAlign w:val="center"/>
          </w:tcPr>
          <w:p w:rsidR="001D152A" w:rsidRPr="00B916EC" w:rsidRDefault="001D152A" w:rsidP="00FB6E37">
            <w:pPr>
              <w:pStyle w:val="TAC"/>
            </w:pPr>
            <w:r w:rsidRPr="00B916EC">
              <w:rPr>
                <w:rFonts w:cs="Arial"/>
                <w:kern w:val="24"/>
                <w:szCs w:val="18"/>
              </w:rPr>
              <w:t>24</w:t>
            </w:r>
          </w:p>
        </w:tc>
        <w:tc>
          <w:tcPr>
            <w:tcW w:w="2005" w:type="dxa"/>
            <w:vAlign w:val="center"/>
          </w:tcPr>
          <w:p w:rsidR="001D152A" w:rsidRPr="00B916EC" w:rsidRDefault="001D152A" w:rsidP="00FB6E37">
            <w:pPr>
              <w:pStyle w:val="TAC"/>
            </w:pPr>
            <w:r w:rsidRPr="00B916EC">
              <w:rPr>
                <w:rFonts w:cs="Arial"/>
                <w:kern w:val="24"/>
                <w:szCs w:val="18"/>
              </w:rPr>
              <w:t>3</w:t>
            </w:r>
          </w:p>
        </w:tc>
        <w:tc>
          <w:tcPr>
            <w:tcW w:w="1444" w:type="dxa"/>
            <w:vAlign w:val="center"/>
          </w:tcPr>
          <w:p w:rsidR="001D152A" w:rsidRPr="00B916EC" w:rsidRDefault="001D152A" w:rsidP="00FB6E37">
            <w:pPr>
              <w:pStyle w:val="TAC"/>
            </w:pPr>
            <w:r w:rsidRPr="00B916EC">
              <w:rPr>
                <w:rFonts w:cs="Arial"/>
                <w:kern w:val="24"/>
                <w:szCs w:val="18"/>
              </w:rPr>
              <w:t>3</w:t>
            </w:r>
          </w:p>
        </w:tc>
      </w:tr>
      <w:tr w:rsidR="001D152A" w:rsidRPr="00B916EC" w:rsidTr="00FB6E37">
        <w:trPr>
          <w:cantSplit/>
        </w:trPr>
        <w:tc>
          <w:tcPr>
            <w:tcW w:w="809" w:type="dxa"/>
            <w:tcBorders>
              <w:right w:val="double" w:sz="4" w:space="0" w:color="auto"/>
            </w:tcBorders>
            <w:shd w:val="clear" w:color="auto" w:fill="auto"/>
            <w:vAlign w:val="center"/>
          </w:tcPr>
          <w:p w:rsidR="001D152A" w:rsidRPr="00B916EC" w:rsidRDefault="001D152A" w:rsidP="00FB6E37">
            <w:pPr>
              <w:pStyle w:val="TAC"/>
            </w:pPr>
            <w:r w:rsidRPr="00B916EC">
              <w:t>9</w:t>
            </w:r>
          </w:p>
        </w:tc>
        <w:tc>
          <w:tcPr>
            <w:tcW w:w="3779" w:type="dxa"/>
            <w:tcBorders>
              <w:left w:val="double" w:sz="4" w:space="0" w:color="auto"/>
            </w:tcBorders>
            <w:vAlign w:val="center"/>
          </w:tcPr>
          <w:p w:rsidR="001D152A" w:rsidRPr="00B916EC" w:rsidRDefault="001D152A" w:rsidP="00FB6E37">
            <w:pPr>
              <w:pStyle w:val="TAC"/>
            </w:pPr>
            <w:r w:rsidRPr="00B916EC">
              <w:rPr>
                <w:rFonts w:cs="Arial"/>
                <w:kern w:val="24"/>
                <w:szCs w:val="18"/>
              </w:rPr>
              <w:t xml:space="preserve">1 </w:t>
            </w:r>
          </w:p>
        </w:tc>
        <w:tc>
          <w:tcPr>
            <w:tcW w:w="1530" w:type="dxa"/>
            <w:vAlign w:val="center"/>
          </w:tcPr>
          <w:p w:rsidR="001D152A" w:rsidRPr="00B916EC" w:rsidRDefault="001D152A" w:rsidP="00FB6E37">
            <w:pPr>
              <w:pStyle w:val="TAC"/>
            </w:pPr>
            <w:r w:rsidRPr="00B916EC">
              <w:rPr>
                <w:rFonts w:cs="Arial"/>
                <w:kern w:val="24"/>
                <w:szCs w:val="18"/>
              </w:rPr>
              <w:t>24</w:t>
            </w:r>
          </w:p>
        </w:tc>
        <w:tc>
          <w:tcPr>
            <w:tcW w:w="2005" w:type="dxa"/>
            <w:vAlign w:val="center"/>
          </w:tcPr>
          <w:p w:rsidR="001D152A" w:rsidRPr="00B916EC" w:rsidRDefault="001D152A" w:rsidP="00FB6E37">
            <w:pPr>
              <w:pStyle w:val="TAC"/>
            </w:pPr>
            <w:r w:rsidRPr="00B916EC">
              <w:rPr>
                <w:rFonts w:cs="Arial"/>
                <w:kern w:val="24"/>
                <w:szCs w:val="18"/>
              </w:rPr>
              <w:t>3</w:t>
            </w:r>
          </w:p>
        </w:tc>
        <w:tc>
          <w:tcPr>
            <w:tcW w:w="1444" w:type="dxa"/>
            <w:vAlign w:val="center"/>
          </w:tcPr>
          <w:p w:rsidR="001D152A" w:rsidRPr="00B916EC" w:rsidRDefault="001D152A" w:rsidP="00FB6E37">
            <w:pPr>
              <w:pStyle w:val="TAC"/>
            </w:pPr>
            <w:r w:rsidRPr="00B916EC">
              <w:rPr>
                <w:rFonts w:cs="Arial"/>
                <w:kern w:val="24"/>
                <w:szCs w:val="18"/>
              </w:rPr>
              <w:t>4</w:t>
            </w:r>
          </w:p>
        </w:tc>
      </w:tr>
      <w:tr w:rsidR="001D152A" w:rsidRPr="00B916EC" w:rsidTr="00FB6E37">
        <w:trPr>
          <w:cantSplit/>
        </w:trPr>
        <w:tc>
          <w:tcPr>
            <w:tcW w:w="809" w:type="dxa"/>
            <w:tcBorders>
              <w:right w:val="double" w:sz="4" w:space="0" w:color="auto"/>
            </w:tcBorders>
            <w:shd w:val="clear" w:color="auto" w:fill="auto"/>
            <w:vAlign w:val="center"/>
          </w:tcPr>
          <w:p w:rsidR="001D152A" w:rsidRPr="00B916EC" w:rsidRDefault="001D152A" w:rsidP="00FB6E37">
            <w:pPr>
              <w:pStyle w:val="TAC"/>
            </w:pPr>
            <w:r w:rsidRPr="00B916EC">
              <w:t>10</w:t>
            </w:r>
          </w:p>
        </w:tc>
        <w:tc>
          <w:tcPr>
            <w:tcW w:w="3779" w:type="dxa"/>
            <w:tcBorders>
              <w:left w:val="double" w:sz="4" w:space="0" w:color="auto"/>
            </w:tcBorders>
            <w:vAlign w:val="center"/>
          </w:tcPr>
          <w:p w:rsidR="001D152A" w:rsidRPr="00B916EC" w:rsidRDefault="001D152A" w:rsidP="00FB6E37">
            <w:pPr>
              <w:pStyle w:val="TAC"/>
            </w:pPr>
            <w:r w:rsidRPr="00B916EC">
              <w:rPr>
                <w:rFonts w:cs="Arial"/>
                <w:kern w:val="24"/>
                <w:szCs w:val="18"/>
              </w:rPr>
              <w:t xml:space="preserve">1 </w:t>
            </w:r>
          </w:p>
        </w:tc>
        <w:tc>
          <w:tcPr>
            <w:tcW w:w="1530" w:type="dxa"/>
            <w:vAlign w:val="center"/>
          </w:tcPr>
          <w:p w:rsidR="001D152A" w:rsidRPr="00B916EC" w:rsidRDefault="001D152A" w:rsidP="00FB6E37">
            <w:pPr>
              <w:pStyle w:val="TAC"/>
            </w:pPr>
            <w:r w:rsidRPr="00B916EC">
              <w:rPr>
                <w:rFonts w:cs="Arial"/>
                <w:kern w:val="24"/>
                <w:szCs w:val="18"/>
              </w:rPr>
              <w:t>48</w:t>
            </w:r>
          </w:p>
        </w:tc>
        <w:tc>
          <w:tcPr>
            <w:tcW w:w="2005" w:type="dxa"/>
            <w:vAlign w:val="center"/>
          </w:tcPr>
          <w:p w:rsidR="001D152A" w:rsidRPr="00B916EC" w:rsidRDefault="001D152A" w:rsidP="00FB6E37">
            <w:pPr>
              <w:pStyle w:val="TAC"/>
            </w:pPr>
            <w:r w:rsidRPr="00B916EC">
              <w:rPr>
                <w:rFonts w:cs="Arial"/>
                <w:kern w:val="24"/>
                <w:szCs w:val="18"/>
              </w:rPr>
              <w:t>1</w:t>
            </w:r>
          </w:p>
        </w:tc>
        <w:tc>
          <w:tcPr>
            <w:tcW w:w="1444" w:type="dxa"/>
            <w:vAlign w:val="center"/>
          </w:tcPr>
          <w:p w:rsidR="001D152A" w:rsidRPr="00B916EC" w:rsidRDefault="001D152A" w:rsidP="00FB6E37">
            <w:pPr>
              <w:pStyle w:val="TAC"/>
            </w:pPr>
            <w:ins w:id="714" w:author="Ren Da" w:date="2018-01-11T20:06:00Z">
              <w:r>
                <w:rPr>
                  <w:rFonts w:cs="Arial"/>
                  <w:kern w:val="24"/>
                  <w:szCs w:val="18"/>
                </w:rPr>
                <w:t>10</w:t>
              </w:r>
            </w:ins>
            <w:del w:id="715" w:author="Ren Da" w:date="2018-01-11T20:06:00Z">
              <w:r w:rsidRPr="00B916EC" w:rsidDel="00A51549">
                <w:rPr>
                  <w:rFonts w:cs="Arial"/>
                  <w:kern w:val="24"/>
                  <w:szCs w:val="18"/>
                </w:rPr>
                <w:delText>12</w:delText>
              </w:r>
            </w:del>
          </w:p>
        </w:tc>
      </w:tr>
      <w:tr w:rsidR="001D152A" w:rsidRPr="00B916EC" w:rsidTr="00FB6E37">
        <w:trPr>
          <w:cantSplit/>
        </w:trPr>
        <w:tc>
          <w:tcPr>
            <w:tcW w:w="809" w:type="dxa"/>
            <w:tcBorders>
              <w:right w:val="double" w:sz="4" w:space="0" w:color="auto"/>
            </w:tcBorders>
            <w:shd w:val="clear" w:color="auto" w:fill="auto"/>
            <w:vAlign w:val="center"/>
          </w:tcPr>
          <w:p w:rsidR="001D152A" w:rsidRPr="00B916EC" w:rsidRDefault="001D152A" w:rsidP="00FB6E37">
            <w:pPr>
              <w:pStyle w:val="TAC"/>
            </w:pPr>
            <w:r w:rsidRPr="00B916EC">
              <w:t>11</w:t>
            </w:r>
          </w:p>
        </w:tc>
        <w:tc>
          <w:tcPr>
            <w:tcW w:w="3779" w:type="dxa"/>
            <w:tcBorders>
              <w:left w:val="double" w:sz="4" w:space="0" w:color="auto"/>
            </w:tcBorders>
            <w:vAlign w:val="center"/>
          </w:tcPr>
          <w:p w:rsidR="001D152A" w:rsidRPr="00B916EC" w:rsidRDefault="001D152A" w:rsidP="00FB6E37">
            <w:pPr>
              <w:pStyle w:val="TAC"/>
            </w:pPr>
            <w:r w:rsidRPr="00B916EC">
              <w:rPr>
                <w:rFonts w:cs="Arial"/>
                <w:kern w:val="24"/>
                <w:szCs w:val="18"/>
              </w:rPr>
              <w:t xml:space="preserve">1 </w:t>
            </w:r>
          </w:p>
        </w:tc>
        <w:tc>
          <w:tcPr>
            <w:tcW w:w="1530" w:type="dxa"/>
            <w:vAlign w:val="center"/>
          </w:tcPr>
          <w:p w:rsidR="001D152A" w:rsidRPr="00B916EC" w:rsidRDefault="001D152A" w:rsidP="00FB6E37">
            <w:pPr>
              <w:pStyle w:val="TAC"/>
            </w:pPr>
            <w:r w:rsidRPr="00B916EC">
              <w:rPr>
                <w:rFonts w:cs="Arial"/>
                <w:kern w:val="24"/>
                <w:szCs w:val="18"/>
              </w:rPr>
              <w:t>48</w:t>
            </w:r>
          </w:p>
        </w:tc>
        <w:tc>
          <w:tcPr>
            <w:tcW w:w="2005" w:type="dxa"/>
            <w:vAlign w:val="center"/>
          </w:tcPr>
          <w:p w:rsidR="001D152A" w:rsidRPr="00B916EC" w:rsidRDefault="001D152A" w:rsidP="00FB6E37">
            <w:pPr>
              <w:pStyle w:val="TAC"/>
            </w:pPr>
            <w:r w:rsidRPr="00B916EC">
              <w:rPr>
                <w:rFonts w:cs="Arial"/>
                <w:kern w:val="24"/>
                <w:szCs w:val="18"/>
              </w:rPr>
              <w:t>1</w:t>
            </w:r>
          </w:p>
        </w:tc>
        <w:tc>
          <w:tcPr>
            <w:tcW w:w="1444" w:type="dxa"/>
            <w:vAlign w:val="center"/>
          </w:tcPr>
          <w:p w:rsidR="001D152A" w:rsidRPr="00B916EC" w:rsidRDefault="001D152A" w:rsidP="00FB6E37">
            <w:pPr>
              <w:pStyle w:val="TAC"/>
            </w:pPr>
            <w:r>
              <w:rPr>
                <w:rFonts w:cs="Arial"/>
                <w:kern w:val="24"/>
                <w:szCs w:val="18"/>
              </w:rPr>
              <w:t>14</w:t>
            </w:r>
          </w:p>
        </w:tc>
      </w:tr>
      <w:tr w:rsidR="001D152A" w:rsidRPr="00B916EC" w:rsidTr="00FB6E37">
        <w:trPr>
          <w:cantSplit/>
        </w:trPr>
        <w:tc>
          <w:tcPr>
            <w:tcW w:w="809" w:type="dxa"/>
            <w:tcBorders>
              <w:right w:val="double" w:sz="4" w:space="0" w:color="auto"/>
            </w:tcBorders>
            <w:shd w:val="clear" w:color="auto" w:fill="auto"/>
            <w:vAlign w:val="center"/>
          </w:tcPr>
          <w:p w:rsidR="001D152A" w:rsidRPr="00B916EC" w:rsidRDefault="001D152A" w:rsidP="00FB6E37">
            <w:pPr>
              <w:pStyle w:val="TAC"/>
            </w:pPr>
            <w:r w:rsidRPr="00B916EC">
              <w:t>12</w:t>
            </w:r>
          </w:p>
        </w:tc>
        <w:tc>
          <w:tcPr>
            <w:tcW w:w="3779" w:type="dxa"/>
            <w:tcBorders>
              <w:left w:val="double" w:sz="4" w:space="0" w:color="auto"/>
            </w:tcBorders>
            <w:vAlign w:val="center"/>
          </w:tcPr>
          <w:p w:rsidR="001D152A" w:rsidRPr="00B916EC" w:rsidRDefault="001D152A" w:rsidP="00FB6E37">
            <w:pPr>
              <w:pStyle w:val="TAC"/>
            </w:pPr>
            <w:r w:rsidRPr="00B916EC">
              <w:rPr>
                <w:rFonts w:cs="Arial"/>
                <w:kern w:val="24"/>
                <w:szCs w:val="18"/>
              </w:rPr>
              <w:t xml:space="preserve">1 </w:t>
            </w:r>
          </w:p>
        </w:tc>
        <w:tc>
          <w:tcPr>
            <w:tcW w:w="1530" w:type="dxa"/>
            <w:vAlign w:val="center"/>
          </w:tcPr>
          <w:p w:rsidR="001D152A" w:rsidRPr="00B916EC" w:rsidRDefault="001D152A" w:rsidP="00FB6E37">
            <w:pPr>
              <w:pStyle w:val="TAC"/>
            </w:pPr>
            <w:r w:rsidRPr="00B916EC">
              <w:rPr>
                <w:rFonts w:cs="Arial"/>
                <w:kern w:val="24"/>
                <w:szCs w:val="18"/>
              </w:rPr>
              <w:t>48</w:t>
            </w:r>
          </w:p>
        </w:tc>
        <w:tc>
          <w:tcPr>
            <w:tcW w:w="2005" w:type="dxa"/>
            <w:vAlign w:val="center"/>
          </w:tcPr>
          <w:p w:rsidR="001D152A" w:rsidRPr="00B916EC" w:rsidRDefault="001D152A" w:rsidP="00FB6E37">
            <w:pPr>
              <w:pStyle w:val="TAC"/>
            </w:pPr>
            <w:r>
              <w:rPr>
                <w:rFonts w:cs="Arial"/>
                <w:kern w:val="24"/>
                <w:szCs w:val="18"/>
              </w:rPr>
              <w:t>1</w:t>
            </w:r>
          </w:p>
        </w:tc>
        <w:tc>
          <w:tcPr>
            <w:tcW w:w="1444" w:type="dxa"/>
            <w:vAlign w:val="center"/>
          </w:tcPr>
          <w:p w:rsidR="001D152A" w:rsidRPr="00B916EC" w:rsidRDefault="001D152A" w:rsidP="00FB6E37">
            <w:pPr>
              <w:pStyle w:val="TAC"/>
            </w:pPr>
            <w:ins w:id="716" w:author="Ren Da" w:date="2018-01-11T20:05:00Z">
              <w:r>
                <w:rPr>
                  <w:rFonts w:cs="Arial"/>
                  <w:kern w:val="24"/>
                  <w:szCs w:val="18"/>
                </w:rPr>
                <w:t>1</w:t>
              </w:r>
            </w:ins>
            <w:ins w:id="717" w:author="Ren Da" w:date="2018-01-11T20:06:00Z">
              <w:r>
                <w:rPr>
                  <w:rFonts w:cs="Arial"/>
                  <w:kern w:val="24"/>
                  <w:szCs w:val="18"/>
                </w:rPr>
                <w:t>8</w:t>
              </w:r>
            </w:ins>
            <w:del w:id="718" w:author="Ren Da" w:date="2018-01-09T17:53:00Z">
              <w:r w:rsidRPr="00B916EC" w:rsidDel="00CE62B3">
                <w:rPr>
                  <w:rFonts w:cs="Arial"/>
                  <w:kern w:val="24"/>
                  <w:szCs w:val="18"/>
                </w:rPr>
                <w:delText>16</w:delText>
              </w:r>
            </w:del>
          </w:p>
        </w:tc>
      </w:tr>
      <w:tr w:rsidR="001D152A" w:rsidRPr="00B916EC" w:rsidTr="00FB6E37">
        <w:trPr>
          <w:cantSplit/>
        </w:trPr>
        <w:tc>
          <w:tcPr>
            <w:tcW w:w="809" w:type="dxa"/>
            <w:tcBorders>
              <w:right w:val="double" w:sz="4" w:space="0" w:color="auto"/>
            </w:tcBorders>
            <w:shd w:val="clear" w:color="auto" w:fill="auto"/>
            <w:vAlign w:val="center"/>
          </w:tcPr>
          <w:p w:rsidR="001D152A" w:rsidRPr="00B916EC" w:rsidRDefault="001D152A" w:rsidP="00FB6E37">
            <w:pPr>
              <w:pStyle w:val="TAC"/>
            </w:pPr>
            <w:r w:rsidRPr="00B916EC">
              <w:t>13</w:t>
            </w:r>
          </w:p>
        </w:tc>
        <w:tc>
          <w:tcPr>
            <w:tcW w:w="3779" w:type="dxa"/>
            <w:tcBorders>
              <w:left w:val="double" w:sz="4" w:space="0" w:color="auto"/>
            </w:tcBorders>
            <w:vAlign w:val="center"/>
          </w:tcPr>
          <w:p w:rsidR="001D152A" w:rsidRPr="00B916EC" w:rsidRDefault="001D152A" w:rsidP="00FB6E37">
            <w:pPr>
              <w:pStyle w:val="TAC"/>
            </w:pPr>
            <w:r w:rsidRPr="00B916EC">
              <w:rPr>
                <w:rFonts w:cs="Arial"/>
                <w:kern w:val="24"/>
                <w:szCs w:val="18"/>
              </w:rPr>
              <w:t xml:space="preserve">1 </w:t>
            </w:r>
          </w:p>
        </w:tc>
        <w:tc>
          <w:tcPr>
            <w:tcW w:w="1530" w:type="dxa"/>
            <w:vAlign w:val="center"/>
          </w:tcPr>
          <w:p w:rsidR="001D152A" w:rsidRPr="00B916EC" w:rsidRDefault="001D152A" w:rsidP="00FB6E37">
            <w:pPr>
              <w:pStyle w:val="TAC"/>
            </w:pPr>
            <w:r w:rsidRPr="00B916EC">
              <w:rPr>
                <w:rFonts w:cs="Arial"/>
                <w:kern w:val="24"/>
                <w:szCs w:val="18"/>
              </w:rPr>
              <w:t>48</w:t>
            </w:r>
          </w:p>
        </w:tc>
        <w:tc>
          <w:tcPr>
            <w:tcW w:w="2005" w:type="dxa"/>
            <w:vAlign w:val="center"/>
          </w:tcPr>
          <w:p w:rsidR="001D152A" w:rsidRPr="00B916EC" w:rsidRDefault="001D152A" w:rsidP="00FB6E37">
            <w:pPr>
              <w:pStyle w:val="TAC"/>
            </w:pPr>
            <w:r w:rsidRPr="00B916EC">
              <w:rPr>
                <w:rFonts w:cs="Arial"/>
                <w:kern w:val="24"/>
                <w:szCs w:val="18"/>
              </w:rPr>
              <w:t>2</w:t>
            </w:r>
          </w:p>
        </w:tc>
        <w:tc>
          <w:tcPr>
            <w:tcW w:w="1444" w:type="dxa"/>
            <w:vAlign w:val="center"/>
          </w:tcPr>
          <w:p w:rsidR="001D152A" w:rsidRPr="00B916EC" w:rsidRDefault="001D152A" w:rsidP="00FB6E37">
            <w:pPr>
              <w:pStyle w:val="TAC"/>
            </w:pPr>
            <w:ins w:id="719" w:author="Ren Da" w:date="2018-01-11T19:25:00Z">
              <w:r>
                <w:rPr>
                  <w:rFonts w:cs="Arial"/>
                  <w:kern w:val="24"/>
                  <w:szCs w:val="18"/>
                </w:rPr>
                <w:t>1</w:t>
              </w:r>
            </w:ins>
            <w:ins w:id="720" w:author="Ren Da" w:date="2018-01-11T20:06:00Z">
              <w:r>
                <w:rPr>
                  <w:rFonts w:cs="Arial"/>
                  <w:kern w:val="24"/>
                  <w:szCs w:val="18"/>
                </w:rPr>
                <w:t>0</w:t>
              </w:r>
            </w:ins>
            <w:del w:id="721" w:author="Ren Da" w:date="2018-01-09T17:54:00Z">
              <w:r w:rsidRPr="00B916EC" w:rsidDel="00CE62B3">
                <w:rPr>
                  <w:rFonts w:cs="Arial"/>
                  <w:kern w:val="24"/>
                  <w:szCs w:val="18"/>
                </w:rPr>
                <w:delText>12</w:delText>
              </w:r>
            </w:del>
          </w:p>
        </w:tc>
      </w:tr>
      <w:tr w:rsidR="001D152A" w:rsidRPr="00B916EC" w:rsidTr="00FB6E37">
        <w:trPr>
          <w:cantSplit/>
        </w:trPr>
        <w:tc>
          <w:tcPr>
            <w:tcW w:w="809" w:type="dxa"/>
            <w:tcBorders>
              <w:right w:val="double" w:sz="4" w:space="0" w:color="auto"/>
            </w:tcBorders>
            <w:shd w:val="clear" w:color="auto" w:fill="auto"/>
            <w:vAlign w:val="center"/>
          </w:tcPr>
          <w:p w:rsidR="001D152A" w:rsidRPr="00B916EC" w:rsidRDefault="001D152A" w:rsidP="00FB6E37">
            <w:pPr>
              <w:pStyle w:val="TAC"/>
            </w:pPr>
            <w:r w:rsidRPr="00B916EC">
              <w:t>14</w:t>
            </w:r>
          </w:p>
        </w:tc>
        <w:tc>
          <w:tcPr>
            <w:tcW w:w="3779" w:type="dxa"/>
            <w:tcBorders>
              <w:left w:val="double" w:sz="4" w:space="0" w:color="auto"/>
            </w:tcBorders>
            <w:vAlign w:val="center"/>
          </w:tcPr>
          <w:p w:rsidR="001D152A" w:rsidRPr="00B916EC" w:rsidRDefault="001D152A" w:rsidP="00FB6E37">
            <w:pPr>
              <w:pStyle w:val="TAC"/>
            </w:pPr>
            <w:r>
              <w:rPr>
                <w:rFonts w:cs="Arial"/>
                <w:kern w:val="24"/>
                <w:szCs w:val="18"/>
              </w:rPr>
              <w:t>1</w:t>
            </w:r>
          </w:p>
        </w:tc>
        <w:tc>
          <w:tcPr>
            <w:tcW w:w="1530" w:type="dxa"/>
            <w:vAlign w:val="center"/>
          </w:tcPr>
          <w:p w:rsidR="001D152A" w:rsidRPr="00B916EC" w:rsidRDefault="001D152A" w:rsidP="00FB6E37">
            <w:pPr>
              <w:pStyle w:val="TAC"/>
            </w:pPr>
            <w:r w:rsidRPr="00B916EC">
              <w:rPr>
                <w:rFonts w:cs="Arial"/>
                <w:kern w:val="24"/>
                <w:szCs w:val="18"/>
              </w:rPr>
              <w:t>48</w:t>
            </w:r>
          </w:p>
        </w:tc>
        <w:tc>
          <w:tcPr>
            <w:tcW w:w="2005" w:type="dxa"/>
            <w:vAlign w:val="center"/>
          </w:tcPr>
          <w:p w:rsidR="001D152A" w:rsidRPr="00B916EC" w:rsidRDefault="001D152A" w:rsidP="00FB6E37">
            <w:pPr>
              <w:pStyle w:val="TAC"/>
            </w:pPr>
            <w:r>
              <w:rPr>
                <w:rFonts w:cs="Arial"/>
                <w:kern w:val="24"/>
                <w:szCs w:val="18"/>
              </w:rPr>
              <w:t>2</w:t>
            </w:r>
          </w:p>
        </w:tc>
        <w:tc>
          <w:tcPr>
            <w:tcW w:w="1444" w:type="dxa"/>
            <w:vAlign w:val="center"/>
          </w:tcPr>
          <w:p w:rsidR="001D152A" w:rsidRPr="00B916EC" w:rsidRDefault="001D152A" w:rsidP="00FB6E37">
            <w:pPr>
              <w:pStyle w:val="TAC"/>
            </w:pPr>
            <w:r>
              <w:rPr>
                <w:rFonts w:cs="Arial"/>
                <w:kern w:val="24"/>
                <w:szCs w:val="18"/>
              </w:rPr>
              <w:t>14</w:t>
            </w:r>
          </w:p>
        </w:tc>
      </w:tr>
      <w:tr w:rsidR="001D152A" w:rsidRPr="00B916EC" w:rsidTr="00FB6E37">
        <w:trPr>
          <w:cantSplit/>
        </w:trPr>
        <w:tc>
          <w:tcPr>
            <w:tcW w:w="809" w:type="dxa"/>
            <w:tcBorders>
              <w:right w:val="double" w:sz="4" w:space="0" w:color="auto"/>
            </w:tcBorders>
            <w:shd w:val="clear" w:color="auto" w:fill="auto"/>
            <w:vAlign w:val="center"/>
          </w:tcPr>
          <w:p w:rsidR="001D152A" w:rsidRPr="00B916EC" w:rsidRDefault="001D152A" w:rsidP="00FB6E37">
            <w:pPr>
              <w:pStyle w:val="TAC"/>
            </w:pPr>
            <w:r w:rsidRPr="00B916EC">
              <w:rPr>
                <w:rFonts w:cs="Arial"/>
                <w:kern w:val="24"/>
                <w:szCs w:val="18"/>
              </w:rPr>
              <w:t>15</w:t>
            </w:r>
          </w:p>
        </w:tc>
        <w:tc>
          <w:tcPr>
            <w:tcW w:w="3779" w:type="dxa"/>
            <w:tcBorders>
              <w:left w:val="double" w:sz="4" w:space="0" w:color="auto"/>
            </w:tcBorders>
            <w:vAlign w:val="center"/>
          </w:tcPr>
          <w:p w:rsidR="001D152A" w:rsidRPr="00B916EC" w:rsidRDefault="001D152A" w:rsidP="00FB6E37">
            <w:pPr>
              <w:pStyle w:val="TAC"/>
              <w:rPr>
                <w:rFonts w:cs="Arial"/>
                <w:kern w:val="24"/>
                <w:szCs w:val="18"/>
              </w:rPr>
            </w:pPr>
            <w:r>
              <w:rPr>
                <w:rFonts w:cs="Arial"/>
                <w:kern w:val="24"/>
                <w:szCs w:val="18"/>
              </w:rPr>
              <w:t>1</w:t>
            </w:r>
          </w:p>
        </w:tc>
        <w:tc>
          <w:tcPr>
            <w:tcW w:w="1530" w:type="dxa"/>
            <w:vAlign w:val="center"/>
          </w:tcPr>
          <w:p w:rsidR="001D152A" w:rsidRPr="00B916EC" w:rsidRDefault="001D152A" w:rsidP="00FB6E37">
            <w:pPr>
              <w:pStyle w:val="TAC"/>
            </w:pPr>
            <w:r w:rsidRPr="00B916EC">
              <w:rPr>
                <w:rFonts w:cs="Arial"/>
                <w:kern w:val="24"/>
                <w:szCs w:val="18"/>
              </w:rPr>
              <w:t>48</w:t>
            </w:r>
          </w:p>
        </w:tc>
        <w:tc>
          <w:tcPr>
            <w:tcW w:w="2005" w:type="dxa"/>
            <w:vAlign w:val="center"/>
          </w:tcPr>
          <w:p w:rsidR="001D152A" w:rsidRPr="00B916EC" w:rsidRDefault="001D152A" w:rsidP="00FB6E37">
            <w:pPr>
              <w:pStyle w:val="TAC"/>
              <w:rPr>
                <w:rFonts w:cs="Arial"/>
                <w:kern w:val="24"/>
                <w:szCs w:val="18"/>
              </w:rPr>
            </w:pPr>
            <w:r>
              <w:rPr>
                <w:rFonts w:cs="Arial"/>
                <w:kern w:val="24"/>
                <w:szCs w:val="18"/>
              </w:rPr>
              <w:t>2</w:t>
            </w:r>
          </w:p>
        </w:tc>
        <w:tc>
          <w:tcPr>
            <w:tcW w:w="1444" w:type="dxa"/>
            <w:vAlign w:val="center"/>
          </w:tcPr>
          <w:p w:rsidR="001D152A" w:rsidRPr="00B916EC" w:rsidRDefault="001D152A" w:rsidP="00FB6E37">
            <w:pPr>
              <w:pStyle w:val="TAC"/>
              <w:rPr>
                <w:rFonts w:cs="Arial"/>
                <w:kern w:val="24"/>
                <w:szCs w:val="18"/>
              </w:rPr>
            </w:pPr>
            <w:ins w:id="722" w:author="Ren Da" w:date="2018-01-11T20:06:00Z">
              <w:r>
                <w:rPr>
                  <w:rFonts w:cs="Arial"/>
                  <w:kern w:val="24"/>
                  <w:szCs w:val="18"/>
                </w:rPr>
                <w:t>18</w:t>
              </w:r>
            </w:ins>
            <w:del w:id="723" w:author="Ren Da" w:date="2018-01-09T17:54:00Z">
              <w:r w:rsidRPr="00B916EC" w:rsidDel="00CE62B3">
                <w:rPr>
                  <w:rFonts w:cs="Arial"/>
                  <w:kern w:val="24"/>
                  <w:szCs w:val="18"/>
                </w:rPr>
                <w:delText>16</w:delText>
              </w:r>
            </w:del>
          </w:p>
        </w:tc>
      </w:tr>
    </w:tbl>
    <w:p w:rsidR="001D152A" w:rsidRDefault="001D152A" w:rsidP="001D152A">
      <w:pPr>
        <w:pStyle w:val="ListParagraph"/>
        <w:ind w:left="0"/>
        <w:rPr>
          <w:lang w:val="en-GB"/>
        </w:rPr>
      </w:pPr>
    </w:p>
    <w:p w:rsidR="001D152A" w:rsidRDefault="001D152A" w:rsidP="001D152A">
      <w:pPr>
        <w:rPr>
          <w:ins w:id="724" w:author="Ren Da" w:date="2018-01-09T15:55:00Z"/>
          <w:b/>
        </w:rPr>
      </w:pPr>
      <w:r w:rsidRPr="00D87307">
        <w:rPr>
          <w:b/>
        </w:rPr>
        <w:t>Proposal 11:</w:t>
      </w:r>
      <w:r w:rsidRPr="009932F4">
        <w:rPr>
          <w:b/>
        </w:rPr>
        <w:t xml:space="preserve"> </w:t>
      </w:r>
    </w:p>
    <w:p w:rsidR="001D152A" w:rsidRPr="00A52BD5" w:rsidRDefault="001D152A" w:rsidP="001D152A">
      <w:pPr>
        <w:pStyle w:val="ListParagraph"/>
        <w:numPr>
          <w:ilvl w:val="0"/>
          <w:numId w:val="91"/>
        </w:numPr>
      </w:pPr>
      <w:r w:rsidRPr="00A52BD5">
        <w:t xml:space="preserve">Add the following frequency offset configuration table for the bands with the minimum </w:t>
      </w:r>
      <w:r w:rsidRPr="00A52BD5">
        <w:rPr>
          <w:lang w:eastAsia="zh-CN"/>
        </w:rPr>
        <w:t>channel</w:t>
      </w:r>
      <w:r w:rsidRPr="00A52BD5">
        <w:rPr>
          <w:u w:val="single"/>
          <w:lang w:eastAsia="zh-CN"/>
        </w:rPr>
        <w:t xml:space="preserve"> </w:t>
      </w:r>
      <w:r>
        <w:t>bandwidth of 40</w:t>
      </w:r>
      <w:r w:rsidRPr="00A52BD5">
        <w:t>MHz in the freq</w:t>
      </w:r>
      <w:r>
        <w:t xml:space="preserve">uency range of [2.4, 6GGHz] </w:t>
      </w:r>
      <w:r w:rsidRPr="00A52BD5">
        <w:t>when {SSB</w:t>
      </w:r>
      <w:r>
        <w:t xml:space="preserve"> SCS, </w:t>
      </w:r>
      <w:r w:rsidRPr="00A52BD5">
        <w:t>PDCCH</w:t>
      </w:r>
      <w:r>
        <w:t xml:space="preserve"> SCS}={30, </w:t>
      </w:r>
      <w:r w:rsidR="005F3F93">
        <w:t>30</w:t>
      </w:r>
      <w:r w:rsidRPr="00A52BD5">
        <w:t>} kHz</w:t>
      </w:r>
    </w:p>
    <w:p w:rsidR="005F3F93" w:rsidRPr="00B916EC" w:rsidRDefault="005F3F93" w:rsidP="005F3F93">
      <w:pPr>
        <w:pStyle w:val="TH"/>
      </w:pPr>
      <w:r w:rsidRPr="00B916EC">
        <w:lastRenderedPageBreak/>
        <w:t>Table 1</w:t>
      </w:r>
      <w:r>
        <w:t>3-X3</w:t>
      </w:r>
      <w:r w:rsidRPr="00B916EC">
        <w:t>: Set of resource blocks and slot symbols of control resource set for Type0-PDCCH search space when {SS/PBCH block, PDCCH} subcarrier spacing is {30, 30} kHz</w:t>
      </w:r>
      <w:r>
        <w:t xml:space="preserve"> with minimum channel bandwidth of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9"/>
        <w:gridCol w:w="3821"/>
        <w:gridCol w:w="2002"/>
        <w:gridCol w:w="2148"/>
        <w:gridCol w:w="987"/>
      </w:tblGrid>
      <w:tr w:rsidR="001D152A" w:rsidRPr="00C27F94" w:rsidTr="00FB6E37">
        <w:trPr>
          <w:cantSplit/>
        </w:trPr>
        <w:tc>
          <w:tcPr>
            <w:tcW w:w="0" w:type="auto"/>
            <w:tcBorders>
              <w:bottom w:val="double" w:sz="4" w:space="0" w:color="auto"/>
              <w:right w:val="double" w:sz="4" w:space="0" w:color="auto"/>
            </w:tcBorders>
            <w:shd w:val="clear" w:color="auto" w:fill="E0E0E0"/>
            <w:vAlign w:val="center"/>
          </w:tcPr>
          <w:p w:rsidR="001D152A" w:rsidRPr="00C27F94" w:rsidRDefault="001D152A" w:rsidP="00FB6E37">
            <w:pPr>
              <w:pStyle w:val="TAH"/>
              <w:rPr>
                <w:rFonts w:ascii="Times New Roman" w:hAnsi="Times New Roman"/>
                <w:bCs/>
                <w:sz w:val="16"/>
                <w:szCs w:val="16"/>
                <w:lang w:val="en-US"/>
              </w:rPr>
            </w:pPr>
            <w:r w:rsidRPr="00C27F94">
              <w:rPr>
                <w:rFonts w:ascii="Times New Roman" w:hAnsi="Times New Roman"/>
                <w:bCs/>
                <w:sz w:val="16"/>
                <w:szCs w:val="16"/>
                <w:lang w:val="en-US"/>
              </w:rPr>
              <w:t>Index</w:t>
            </w:r>
          </w:p>
        </w:tc>
        <w:tc>
          <w:tcPr>
            <w:tcW w:w="0" w:type="auto"/>
            <w:tcBorders>
              <w:left w:val="double" w:sz="4" w:space="0" w:color="auto"/>
              <w:bottom w:val="double" w:sz="4" w:space="0" w:color="auto"/>
            </w:tcBorders>
            <w:shd w:val="clear" w:color="auto" w:fill="E0E0E0"/>
            <w:vAlign w:val="center"/>
          </w:tcPr>
          <w:p w:rsidR="001D152A" w:rsidRPr="00C27F94" w:rsidRDefault="001D152A" w:rsidP="00FB6E37">
            <w:pPr>
              <w:pStyle w:val="TAH"/>
              <w:rPr>
                <w:rFonts w:ascii="Times New Roman" w:hAnsi="Times New Roman"/>
                <w:bCs/>
                <w:sz w:val="16"/>
                <w:szCs w:val="16"/>
                <w:lang w:val="en-US"/>
              </w:rPr>
            </w:pPr>
            <w:r w:rsidRPr="00C27F94">
              <w:rPr>
                <w:rFonts w:ascii="Times New Roman" w:hAnsi="Times New Roman"/>
                <w:kern w:val="24"/>
                <w:sz w:val="16"/>
                <w:szCs w:val="16"/>
              </w:rPr>
              <w:t xml:space="preserve">SS/PBCH block and control resource set multiplexing pattern </w:t>
            </w:r>
          </w:p>
        </w:tc>
        <w:tc>
          <w:tcPr>
            <w:tcW w:w="0" w:type="auto"/>
            <w:tcBorders>
              <w:bottom w:val="double" w:sz="4" w:space="0" w:color="auto"/>
            </w:tcBorders>
            <w:shd w:val="clear" w:color="auto" w:fill="E0E0E0"/>
            <w:vAlign w:val="center"/>
          </w:tcPr>
          <w:p w:rsidR="001D152A" w:rsidRPr="00C27F94" w:rsidRDefault="001D152A" w:rsidP="00FB6E37">
            <w:pPr>
              <w:pStyle w:val="TAH"/>
              <w:rPr>
                <w:rFonts w:ascii="Times New Roman" w:hAnsi="Times New Roman"/>
                <w:bCs/>
                <w:sz w:val="16"/>
                <w:szCs w:val="16"/>
                <w:lang w:val="en-US"/>
              </w:rPr>
            </w:pPr>
            <w:r w:rsidRPr="00C27F94">
              <w:rPr>
                <w:rFonts w:ascii="Times New Roman" w:hAnsi="Times New Roman"/>
                <w:kern w:val="24"/>
                <w:sz w:val="16"/>
                <w:szCs w:val="16"/>
              </w:rPr>
              <w:t xml:space="preserve">Number of RBs </w:t>
            </w:r>
            <w:r w:rsidRPr="00C27F94">
              <w:rPr>
                <w:rFonts w:ascii="Times New Roman" w:hAnsi="Times New Roman"/>
                <w:position w:val="-10"/>
                <w:sz w:val="16"/>
                <w:szCs w:val="16"/>
              </w:rPr>
              <w:object w:dxaOrig="880" w:dyaOrig="340">
                <v:shape id="_x0000_i1091" type="#_x0000_t75" style="width:43.95pt;height:17.3pt" o:ole="">
                  <v:imagedata r:id="rId13" o:title=""/>
                </v:shape>
                <o:OLEObject Type="Embed" ProgID="Equation.3" ShapeID="_x0000_i1091" DrawAspect="Content" ObjectID="_1577263068" r:id="rId98"/>
              </w:object>
            </w:r>
          </w:p>
        </w:tc>
        <w:tc>
          <w:tcPr>
            <w:tcW w:w="0" w:type="auto"/>
            <w:tcBorders>
              <w:bottom w:val="double" w:sz="4" w:space="0" w:color="auto"/>
            </w:tcBorders>
            <w:shd w:val="clear" w:color="auto" w:fill="E0E0E0"/>
            <w:vAlign w:val="center"/>
          </w:tcPr>
          <w:p w:rsidR="001D152A" w:rsidRPr="00C27F94" w:rsidRDefault="001D152A" w:rsidP="00FB6E37">
            <w:pPr>
              <w:pStyle w:val="TAH"/>
              <w:rPr>
                <w:rFonts w:ascii="Times New Roman" w:hAnsi="Times New Roman"/>
                <w:bCs/>
                <w:sz w:val="16"/>
                <w:szCs w:val="16"/>
                <w:lang w:val="en-US"/>
              </w:rPr>
            </w:pPr>
            <w:r w:rsidRPr="00C27F94">
              <w:rPr>
                <w:rFonts w:ascii="Times New Roman" w:hAnsi="Times New Roman"/>
                <w:kern w:val="24"/>
                <w:sz w:val="16"/>
                <w:szCs w:val="16"/>
              </w:rPr>
              <w:t xml:space="preserve">Number of Symbols </w:t>
            </w:r>
            <w:r w:rsidRPr="00C27F94">
              <w:rPr>
                <w:rFonts w:ascii="Times New Roman" w:hAnsi="Times New Roman"/>
                <w:position w:val="-12"/>
                <w:sz w:val="16"/>
                <w:szCs w:val="16"/>
              </w:rPr>
              <w:object w:dxaOrig="780" w:dyaOrig="360">
                <v:shape id="_x0000_i1092" type="#_x0000_t75" style="width:39.25pt;height:18.25pt" o:ole="">
                  <v:imagedata r:id="rId51" o:title=""/>
                </v:shape>
                <o:OLEObject Type="Embed" ProgID="Equation.3" ShapeID="_x0000_i1092" DrawAspect="Content" ObjectID="_1577263069" r:id="rId99"/>
              </w:object>
            </w:r>
            <w:r w:rsidRPr="00C27F94">
              <w:rPr>
                <w:rFonts w:ascii="Times New Roman" w:hAnsi="Times New Roman"/>
                <w:kern w:val="24"/>
                <w:sz w:val="16"/>
                <w:szCs w:val="16"/>
              </w:rPr>
              <w:t xml:space="preserve"> </w:t>
            </w:r>
          </w:p>
        </w:tc>
        <w:tc>
          <w:tcPr>
            <w:tcW w:w="0" w:type="auto"/>
            <w:tcBorders>
              <w:bottom w:val="double" w:sz="4" w:space="0" w:color="auto"/>
            </w:tcBorders>
            <w:shd w:val="clear" w:color="auto" w:fill="E0E0E0"/>
            <w:vAlign w:val="center"/>
          </w:tcPr>
          <w:p w:rsidR="001D152A" w:rsidRPr="00C27F94" w:rsidRDefault="001D152A" w:rsidP="00FB6E37">
            <w:pPr>
              <w:pStyle w:val="TAH"/>
              <w:rPr>
                <w:rFonts w:ascii="Times New Roman" w:hAnsi="Times New Roman"/>
                <w:bCs/>
                <w:sz w:val="16"/>
                <w:szCs w:val="16"/>
                <w:lang w:val="en-US"/>
              </w:rPr>
            </w:pPr>
            <w:r w:rsidRPr="00C27F94">
              <w:rPr>
                <w:rFonts w:ascii="Times New Roman" w:hAnsi="Times New Roman"/>
                <w:kern w:val="24"/>
                <w:sz w:val="16"/>
                <w:szCs w:val="16"/>
              </w:rPr>
              <w:t xml:space="preserve">Offset (RBs) </w:t>
            </w:r>
          </w:p>
        </w:tc>
      </w:tr>
      <w:tr w:rsidR="001D152A" w:rsidRPr="00C27F94" w:rsidTr="00FB6E37">
        <w:trPr>
          <w:cantSplit/>
        </w:trPr>
        <w:tc>
          <w:tcPr>
            <w:tcW w:w="0" w:type="auto"/>
            <w:tcBorders>
              <w:top w:val="double" w:sz="4" w:space="0" w:color="auto"/>
              <w:right w:val="double" w:sz="4" w:space="0" w:color="auto"/>
            </w:tcBorders>
            <w:shd w:val="clear" w:color="auto" w:fill="auto"/>
          </w:tcPr>
          <w:p w:rsidR="001D152A" w:rsidRPr="00C27F94" w:rsidRDefault="001D152A" w:rsidP="00FB6E37">
            <w:pPr>
              <w:spacing w:after="0"/>
              <w:rPr>
                <w:sz w:val="16"/>
                <w:szCs w:val="16"/>
              </w:rPr>
            </w:pPr>
            <w:r w:rsidRPr="00C27F94">
              <w:rPr>
                <w:sz w:val="16"/>
                <w:szCs w:val="16"/>
              </w:rPr>
              <w:t>0</w:t>
            </w:r>
          </w:p>
        </w:tc>
        <w:tc>
          <w:tcPr>
            <w:tcW w:w="0" w:type="auto"/>
            <w:tcBorders>
              <w:top w:val="double" w:sz="4" w:space="0" w:color="auto"/>
              <w:left w:val="double" w:sz="4" w:space="0" w:color="auto"/>
            </w:tcBorders>
          </w:tcPr>
          <w:p w:rsidR="001D152A" w:rsidRPr="00C27F94" w:rsidRDefault="001D152A" w:rsidP="00FB6E37">
            <w:pPr>
              <w:spacing w:after="0"/>
              <w:rPr>
                <w:sz w:val="16"/>
                <w:szCs w:val="16"/>
              </w:rPr>
            </w:pPr>
            <w:r w:rsidRPr="00C27F94">
              <w:rPr>
                <w:sz w:val="16"/>
                <w:szCs w:val="16"/>
              </w:rPr>
              <w:t xml:space="preserve">1 </w:t>
            </w:r>
          </w:p>
        </w:tc>
        <w:tc>
          <w:tcPr>
            <w:tcW w:w="0" w:type="auto"/>
            <w:tcBorders>
              <w:top w:val="double" w:sz="4" w:space="0" w:color="auto"/>
            </w:tcBorders>
          </w:tcPr>
          <w:p w:rsidR="001D152A" w:rsidRPr="00C27F94" w:rsidRDefault="001D152A" w:rsidP="00FB6E37">
            <w:pPr>
              <w:spacing w:after="0"/>
              <w:rPr>
                <w:sz w:val="16"/>
                <w:szCs w:val="16"/>
              </w:rPr>
            </w:pPr>
            <w:r w:rsidRPr="00C27F94">
              <w:rPr>
                <w:sz w:val="16"/>
                <w:szCs w:val="16"/>
              </w:rPr>
              <w:t>24</w:t>
            </w:r>
          </w:p>
        </w:tc>
        <w:tc>
          <w:tcPr>
            <w:tcW w:w="0" w:type="auto"/>
            <w:tcBorders>
              <w:top w:val="double" w:sz="4" w:space="0" w:color="auto"/>
            </w:tcBorders>
          </w:tcPr>
          <w:p w:rsidR="001D152A" w:rsidRPr="00C27F94" w:rsidRDefault="001D152A" w:rsidP="00FB6E37">
            <w:pPr>
              <w:spacing w:after="0"/>
              <w:rPr>
                <w:sz w:val="16"/>
                <w:szCs w:val="16"/>
              </w:rPr>
            </w:pPr>
            <w:r w:rsidRPr="00C27F94">
              <w:rPr>
                <w:sz w:val="16"/>
                <w:szCs w:val="16"/>
              </w:rPr>
              <w:t>2</w:t>
            </w:r>
          </w:p>
        </w:tc>
        <w:tc>
          <w:tcPr>
            <w:tcW w:w="0" w:type="auto"/>
            <w:tcBorders>
              <w:top w:val="double" w:sz="4" w:space="0" w:color="auto"/>
            </w:tcBorders>
          </w:tcPr>
          <w:p w:rsidR="001D152A" w:rsidRPr="00C27F94" w:rsidRDefault="001D152A" w:rsidP="00FB6E37">
            <w:pPr>
              <w:spacing w:after="0"/>
              <w:rPr>
                <w:sz w:val="16"/>
                <w:szCs w:val="16"/>
              </w:rPr>
            </w:pPr>
            <w:r w:rsidRPr="00C27F94">
              <w:rPr>
                <w:sz w:val="16"/>
                <w:szCs w:val="16"/>
              </w:rPr>
              <w:t>0</w:t>
            </w:r>
          </w:p>
        </w:tc>
      </w:tr>
      <w:tr w:rsidR="001D152A" w:rsidRPr="00C27F94" w:rsidTr="00FB6E37">
        <w:trPr>
          <w:cantSplit/>
        </w:trPr>
        <w:tc>
          <w:tcPr>
            <w:tcW w:w="0" w:type="auto"/>
            <w:tcBorders>
              <w:right w:val="double" w:sz="4" w:space="0" w:color="auto"/>
            </w:tcBorders>
            <w:shd w:val="clear" w:color="auto" w:fill="auto"/>
          </w:tcPr>
          <w:p w:rsidR="001D152A" w:rsidRPr="00C27F94" w:rsidRDefault="001D152A" w:rsidP="00FB6E37">
            <w:pPr>
              <w:spacing w:after="0"/>
              <w:rPr>
                <w:sz w:val="16"/>
                <w:szCs w:val="16"/>
              </w:rPr>
            </w:pPr>
            <w:r w:rsidRPr="00C27F94">
              <w:rPr>
                <w:sz w:val="16"/>
                <w:szCs w:val="16"/>
              </w:rPr>
              <w:t>1</w:t>
            </w:r>
          </w:p>
        </w:tc>
        <w:tc>
          <w:tcPr>
            <w:tcW w:w="0" w:type="auto"/>
            <w:tcBorders>
              <w:left w:val="double" w:sz="4" w:space="0" w:color="auto"/>
            </w:tcBorders>
          </w:tcPr>
          <w:p w:rsidR="001D152A" w:rsidRPr="00C27F94" w:rsidRDefault="001D152A" w:rsidP="00FB6E37">
            <w:pPr>
              <w:spacing w:after="0"/>
              <w:rPr>
                <w:sz w:val="16"/>
                <w:szCs w:val="16"/>
              </w:rPr>
            </w:pPr>
            <w:r w:rsidRPr="00C27F94">
              <w:rPr>
                <w:sz w:val="16"/>
                <w:szCs w:val="16"/>
              </w:rPr>
              <w:t xml:space="preserve">1 </w:t>
            </w:r>
          </w:p>
        </w:tc>
        <w:tc>
          <w:tcPr>
            <w:tcW w:w="0" w:type="auto"/>
          </w:tcPr>
          <w:p w:rsidR="001D152A" w:rsidRPr="00C27F94" w:rsidRDefault="001D152A" w:rsidP="00FB6E37">
            <w:pPr>
              <w:spacing w:after="0"/>
              <w:rPr>
                <w:sz w:val="16"/>
                <w:szCs w:val="16"/>
              </w:rPr>
            </w:pPr>
            <w:r w:rsidRPr="00C27F94">
              <w:rPr>
                <w:sz w:val="16"/>
                <w:szCs w:val="16"/>
              </w:rPr>
              <w:t>24</w:t>
            </w:r>
          </w:p>
        </w:tc>
        <w:tc>
          <w:tcPr>
            <w:tcW w:w="0" w:type="auto"/>
          </w:tcPr>
          <w:p w:rsidR="001D152A" w:rsidRPr="00C27F94" w:rsidRDefault="001D152A" w:rsidP="00FB6E37">
            <w:pPr>
              <w:spacing w:after="0"/>
              <w:rPr>
                <w:sz w:val="16"/>
                <w:szCs w:val="16"/>
              </w:rPr>
            </w:pPr>
            <w:r w:rsidRPr="00C27F94">
              <w:rPr>
                <w:sz w:val="16"/>
                <w:szCs w:val="16"/>
              </w:rPr>
              <w:t>2</w:t>
            </w:r>
          </w:p>
        </w:tc>
        <w:tc>
          <w:tcPr>
            <w:tcW w:w="0" w:type="auto"/>
          </w:tcPr>
          <w:p w:rsidR="001D152A" w:rsidRPr="00C27F94" w:rsidRDefault="001D152A" w:rsidP="00FB6E37">
            <w:pPr>
              <w:spacing w:after="0"/>
              <w:rPr>
                <w:sz w:val="16"/>
                <w:szCs w:val="16"/>
              </w:rPr>
            </w:pPr>
            <w:r w:rsidRPr="00C27F94">
              <w:rPr>
                <w:sz w:val="16"/>
                <w:szCs w:val="16"/>
              </w:rPr>
              <w:t>4</w:t>
            </w:r>
          </w:p>
        </w:tc>
      </w:tr>
      <w:tr w:rsidR="001D152A" w:rsidRPr="00C27F94" w:rsidTr="00FB6E37">
        <w:trPr>
          <w:cantSplit/>
        </w:trPr>
        <w:tc>
          <w:tcPr>
            <w:tcW w:w="0" w:type="auto"/>
            <w:tcBorders>
              <w:right w:val="double" w:sz="4" w:space="0" w:color="auto"/>
            </w:tcBorders>
            <w:shd w:val="clear" w:color="auto" w:fill="auto"/>
          </w:tcPr>
          <w:p w:rsidR="001D152A" w:rsidRPr="00C27F94" w:rsidRDefault="001D152A" w:rsidP="00FB6E37">
            <w:pPr>
              <w:spacing w:after="0"/>
              <w:rPr>
                <w:sz w:val="16"/>
                <w:szCs w:val="16"/>
              </w:rPr>
            </w:pPr>
            <w:r w:rsidRPr="00C27F94">
              <w:rPr>
                <w:sz w:val="16"/>
                <w:szCs w:val="16"/>
              </w:rPr>
              <w:t>2</w:t>
            </w:r>
          </w:p>
        </w:tc>
        <w:tc>
          <w:tcPr>
            <w:tcW w:w="0" w:type="auto"/>
            <w:tcBorders>
              <w:left w:val="double" w:sz="4" w:space="0" w:color="auto"/>
            </w:tcBorders>
          </w:tcPr>
          <w:p w:rsidR="001D152A" w:rsidRPr="00C27F94" w:rsidRDefault="001D152A" w:rsidP="00FB6E37">
            <w:pPr>
              <w:spacing w:after="0"/>
              <w:rPr>
                <w:sz w:val="16"/>
                <w:szCs w:val="16"/>
              </w:rPr>
            </w:pPr>
            <w:r w:rsidRPr="00C27F94">
              <w:rPr>
                <w:sz w:val="16"/>
                <w:szCs w:val="16"/>
              </w:rPr>
              <w:t xml:space="preserve">1 </w:t>
            </w:r>
          </w:p>
        </w:tc>
        <w:tc>
          <w:tcPr>
            <w:tcW w:w="0" w:type="auto"/>
          </w:tcPr>
          <w:p w:rsidR="001D152A" w:rsidRPr="00C27F94" w:rsidRDefault="001D152A" w:rsidP="00FB6E37">
            <w:pPr>
              <w:spacing w:after="0"/>
              <w:rPr>
                <w:sz w:val="16"/>
                <w:szCs w:val="16"/>
              </w:rPr>
            </w:pPr>
            <w:r w:rsidRPr="00C27F94">
              <w:rPr>
                <w:sz w:val="16"/>
                <w:szCs w:val="16"/>
              </w:rPr>
              <w:t>24</w:t>
            </w:r>
          </w:p>
        </w:tc>
        <w:tc>
          <w:tcPr>
            <w:tcW w:w="0" w:type="auto"/>
          </w:tcPr>
          <w:p w:rsidR="001D152A" w:rsidRPr="00C27F94" w:rsidRDefault="001D152A" w:rsidP="00FB6E37">
            <w:pPr>
              <w:spacing w:after="0"/>
              <w:rPr>
                <w:sz w:val="16"/>
                <w:szCs w:val="16"/>
              </w:rPr>
            </w:pPr>
            <w:r w:rsidRPr="00C27F94">
              <w:rPr>
                <w:sz w:val="16"/>
                <w:szCs w:val="16"/>
              </w:rPr>
              <w:t>3</w:t>
            </w:r>
          </w:p>
        </w:tc>
        <w:tc>
          <w:tcPr>
            <w:tcW w:w="0" w:type="auto"/>
          </w:tcPr>
          <w:p w:rsidR="001D152A" w:rsidRPr="00C27F94" w:rsidRDefault="001D152A" w:rsidP="00FB6E37">
            <w:pPr>
              <w:spacing w:after="0"/>
              <w:rPr>
                <w:sz w:val="16"/>
                <w:szCs w:val="16"/>
              </w:rPr>
            </w:pPr>
            <w:r w:rsidRPr="00C27F94">
              <w:rPr>
                <w:sz w:val="16"/>
                <w:szCs w:val="16"/>
              </w:rPr>
              <w:t>0</w:t>
            </w:r>
          </w:p>
        </w:tc>
      </w:tr>
      <w:tr w:rsidR="001D152A" w:rsidRPr="00C27F94" w:rsidTr="00FB6E37">
        <w:trPr>
          <w:cantSplit/>
        </w:trPr>
        <w:tc>
          <w:tcPr>
            <w:tcW w:w="0" w:type="auto"/>
            <w:tcBorders>
              <w:right w:val="double" w:sz="4" w:space="0" w:color="auto"/>
            </w:tcBorders>
            <w:shd w:val="clear" w:color="auto" w:fill="auto"/>
          </w:tcPr>
          <w:p w:rsidR="001D152A" w:rsidRPr="00C27F94" w:rsidRDefault="001D152A" w:rsidP="00FB6E37">
            <w:pPr>
              <w:spacing w:after="0"/>
              <w:rPr>
                <w:sz w:val="16"/>
                <w:szCs w:val="16"/>
              </w:rPr>
            </w:pPr>
            <w:r w:rsidRPr="00C27F94">
              <w:rPr>
                <w:sz w:val="16"/>
                <w:szCs w:val="16"/>
              </w:rPr>
              <w:t>3</w:t>
            </w:r>
          </w:p>
        </w:tc>
        <w:tc>
          <w:tcPr>
            <w:tcW w:w="0" w:type="auto"/>
            <w:tcBorders>
              <w:left w:val="double" w:sz="4" w:space="0" w:color="auto"/>
            </w:tcBorders>
          </w:tcPr>
          <w:p w:rsidR="001D152A" w:rsidRPr="00C27F94" w:rsidRDefault="001D152A" w:rsidP="00FB6E37">
            <w:pPr>
              <w:spacing w:after="0"/>
              <w:rPr>
                <w:sz w:val="16"/>
                <w:szCs w:val="16"/>
              </w:rPr>
            </w:pPr>
            <w:r w:rsidRPr="00C27F94">
              <w:rPr>
                <w:sz w:val="16"/>
                <w:szCs w:val="16"/>
              </w:rPr>
              <w:t xml:space="preserve">1 </w:t>
            </w:r>
          </w:p>
        </w:tc>
        <w:tc>
          <w:tcPr>
            <w:tcW w:w="0" w:type="auto"/>
          </w:tcPr>
          <w:p w:rsidR="001D152A" w:rsidRPr="00C27F94" w:rsidRDefault="001D152A" w:rsidP="00FB6E37">
            <w:pPr>
              <w:spacing w:after="0"/>
              <w:rPr>
                <w:sz w:val="16"/>
                <w:szCs w:val="16"/>
              </w:rPr>
            </w:pPr>
            <w:r w:rsidRPr="00C27F94">
              <w:rPr>
                <w:sz w:val="16"/>
                <w:szCs w:val="16"/>
              </w:rPr>
              <w:t>24</w:t>
            </w:r>
          </w:p>
        </w:tc>
        <w:tc>
          <w:tcPr>
            <w:tcW w:w="0" w:type="auto"/>
          </w:tcPr>
          <w:p w:rsidR="001D152A" w:rsidRPr="00C27F94" w:rsidRDefault="001D152A" w:rsidP="00FB6E37">
            <w:pPr>
              <w:spacing w:after="0"/>
              <w:rPr>
                <w:sz w:val="16"/>
                <w:szCs w:val="16"/>
              </w:rPr>
            </w:pPr>
            <w:r w:rsidRPr="00C27F94">
              <w:rPr>
                <w:sz w:val="16"/>
                <w:szCs w:val="16"/>
              </w:rPr>
              <w:t>3</w:t>
            </w:r>
          </w:p>
        </w:tc>
        <w:tc>
          <w:tcPr>
            <w:tcW w:w="0" w:type="auto"/>
          </w:tcPr>
          <w:p w:rsidR="001D152A" w:rsidRPr="00C27F94" w:rsidRDefault="001D152A" w:rsidP="00FB6E37">
            <w:pPr>
              <w:spacing w:after="0"/>
              <w:rPr>
                <w:sz w:val="16"/>
                <w:szCs w:val="16"/>
              </w:rPr>
            </w:pPr>
            <w:r w:rsidRPr="00C27F94">
              <w:rPr>
                <w:sz w:val="16"/>
                <w:szCs w:val="16"/>
              </w:rPr>
              <w:t>4</w:t>
            </w:r>
          </w:p>
        </w:tc>
      </w:tr>
      <w:tr w:rsidR="001D152A" w:rsidRPr="00C27F94" w:rsidTr="00FB6E37">
        <w:trPr>
          <w:cantSplit/>
        </w:trPr>
        <w:tc>
          <w:tcPr>
            <w:tcW w:w="0" w:type="auto"/>
            <w:tcBorders>
              <w:right w:val="double" w:sz="4" w:space="0" w:color="auto"/>
            </w:tcBorders>
            <w:shd w:val="clear" w:color="auto" w:fill="auto"/>
          </w:tcPr>
          <w:p w:rsidR="001D152A" w:rsidRPr="00C27F94" w:rsidRDefault="001D152A" w:rsidP="00FB6E37">
            <w:pPr>
              <w:spacing w:after="0"/>
              <w:rPr>
                <w:sz w:val="16"/>
                <w:szCs w:val="16"/>
              </w:rPr>
            </w:pPr>
            <w:r w:rsidRPr="00C27F94">
              <w:rPr>
                <w:sz w:val="16"/>
                <w:szCs w:val="16"/>
              </w:rPr>
              <w:t>4</w:t>
            </w:r>
          </w:p>
        </w:tc>
        <w:tc>
          <w:tcPr>
            <w:tcW w:w="0" w:type="auto"/>
            <w:tcBorders>
              <w:left w:val="double" w:sz="4" w:space="0" w:color="auto"/>
            </w:tcBorders>
          </w:tcPr>
          <w:p w:rsidR="001D152A" w:rsidRPr="00C27F94" w:rsidRDefault="001D152A" w:rsidP="00FB6E37">
            <w:pPr>
              <w:spacing w:after="0"/>
              <w:rPr>
                <w:sz w:val="16"/>
                <w:szCs w:val="16"/>
              </w:rPr>
            </w:pPr>
            <w:r w:rsidRPr="00C27F94">
              <w:rPr>
                <w:sz w:val="16"/>
                <w:szCs w:val="16"/>
              </w:rPr>
              <w:t xml:space="preserve">1 </w:t>
            </w:r>
          </w:p>
        </w:tc>
        <w:tc>
          <w:tcPr>
            <w:tcW w:w="0" w:type="auto"/>
          </w:tcPr>
          <w:p w:rsidR="001D152A" w:rsidRPr="00C27F94" w:rsidRDefault="001D152A" w:rsidP="00FB6E37">
            <w:pPr>
              <w:spacing w:after="0"/>
              <w:rPr>
                <w:sz w:val="16"/>
                <w:szCs w:val="16"/>
              </w:rPr>
            </w:pPr>
            <w:r w:rsidRPr="00C27F94">
              <w:rPr>
                <w:sz w:val="16"/>
                <w:szCs w:val="16"/>
              </w:rPr>
              <w:t>48</w:t>
            </w:r>
          </w:p>
        </w:tc>
        <w:tc>
          <w:tcPr>
            <w:tcW w:w="0" w:type="auto"/>
          </w:tcPr>
          <w:p w:rsidR="001D152A" w:rsidRPr="00C27F94" w:rsidRDefault="001D152A" w:rsidP="00FB6E37">
            <w:pPr>
              <w:spacing w:after="0"/>
              <w:rPr>
                <w:sz w:val="16"/>
                <w:szCs w:val="16"/>
              </w:rPr>
            </w:pPr>
            <w:r w:rsidRPr="00C27F94">
              <w:rPr>
                <w:sz w:val="16"/>
                <w:szCs w:val="16"/>
              </w:rPr>
              <w:t>1</w:t>
            </w:r>
          </w:p>
        </w:tc>
        <w:tc>
          <w:tcPr>
            <w:tcW w:w="0" w:type="auto"/>
          </w:tcPr>
          <w:p w:rsidR="001D152A" w:rsidRPr="00C27F94" w:rsidRDefault="001D152A" w:rsidP="00FB6E37">
            <w:pPr>
              <w:spacing w:after="0"/>
              <w:rPr>
                <w:sz w:val="16"/>
                <w:szCs w:val="16"/>
              </w:rPr>
            </w:pPr>
            <w:r w:rsidRPr="00C27F94">
              <w:rPr>
                <w:sz w:val="16"/>
                <w:szCs w:val="16"/>
              </w:rPr>
              <w:t>0</w:t>
            </w:r>
          </w:p>
        </w:tc>
      </w:tr>
      <w:tr w:rsidR="001D152A" w:rsidRPr="00C27F94" w:rsidTr="00FB6E37">
        <w:trPr>
          <w:cantSplit/>
        </w:trPr>
        <w:tc>
          <w:tcPr>
            <w:tcW w:w="0" w:type="auto"/>
            <w:tcBorders>
              <w:right w:val="double" w:sz="4" w:space="0" w:color="auto"/>
            </w:tcBorders>
            <w:shd w:val="clear" w:color="auto" w:fill="auto"/>
          </w:tcPr>
          <w:p w:rsidR="001D152A" w:rsidRPr="00C27F94" w:rsidRDefault="001D152A" w:rsidP="00FB6E37">
            <w:pPr>
              <w:spacing w:after="0"/>
              <w:rPr>
                <w:sz w:val="16"/>
                <w:szCs w:val="16"/>
              </w:rPr>
            </w:pPr>
            <w:r w:rsidRPr="00C27F94">
              <w:rPr>
                <w:sz w:val="16"/>
                <w:szCs w:val="16"/>
              </w:rPr>
              <w:t>5</w:t>
            </w:r>
          </w:p>
        </w:tc>
        <w:tc>
          <w:tcPr>
            <w:tcW w:w="0" w:type="auto"/>
            <w:tcBorders>
              <w:left w:val="double" w:sz="4" w:space="0" w:color="auto"/>
            </w:tcBorders>
          </w:tcPr>
          <w:p w:rsidR="001D152A" w:rsidRPr="00C27F94" w:rsidRDefault="001D152A" w:rsidP="00FB6E37">
            <w:pPr>
              <w:spacing w:after="0"/>
              <w:rPr>
                <w:sz w:val="16"/>
                <w:szCs w:val="16"/>
              </w:rPr>
            </w:pPr>
            <w:r w:rsidRPr="00C27F94">
              <w:rPr>
                <w:sz w:val="16"/>
                <w:szCs w:val="16"/>
              </w:rPr>
              <w:t xml:space="preserve">1 </w:t>
            </w:r>
          </w:p>
        </w:tc>
        <w:tc>
          <w:tcPr>
            <w:tcW w:w="0" w:type="auto"/>
          </w:tcPr>
          <w:p w:rsidR="001D152A" w:rsidRPr="00C27F94" w:rsidRDefault="001D152A" w:rsidP="00FB6E37">
            <w:pPr>
              <w:spacing w:after="0"/>
              <w:rPr>
                <w:sz w:val="16"/>
                <w:szCs w:val="16"/>
              </w:rPr>
            </w:pPr>
            <w:r w:rsidRPr="00C27F94">
              <w:rPr>
                <w:sz w:val="16"/>
                <w:szCs w:val="16"/>
              </w:rPr>
              <w:t>48</w:t>
            </w:r>
          </w:p>
        </w:tc>
        <w:tc>
          <w:tcPr>
            <w:tcW w:w="0" w:type="auto"/>
          </w:tcPr>
          <w:p w:rsidR="001D152A" w:rsidRPr="00C27F94" w:rsidRDefault="001D152A" w:rsidP="00FB6E37">
            <w:pPr>
              <w:spacing w:after="0"/>
              <w:rPr>
                <w:sz w:val="16"/>
                <w:szCs w:val="16"/>
              </w:rPr>
            </w:pPr>
            <w:r w:rsidRPr="00C27F94">
              <w:rPr>
                <w:sz w:val="16"/>
                <w:szCs w:val="16"/>
              </w:rPr>
              <w:t>1</w:t>
            </w:r>
          </w:p>
        </w:tc>
        <w:tc>
          <w:tcPr>
            <w:tcW w:w="0" w:type="auto"/>
          </w:tcPr>
          <w:p w:rsidR="001D152A" w:rsidRPr="00C27F94" w:rsidRDefault="001D152A" w:rsidP="00FB6E37">
            <w:pPr>
              <w:spacing w:after="0"/>
              <w:rPr>
                <w:sz w:val="16"/>
                <w:szCs w:val="16"/>
              </w:rPr>
            </w:pPr>
            <w:r w:rsidRPr="00C27F94">
              <w:rPr>
                <w:sz w:val="16"/>
                <w:szCs w:val="16"/>
              </w:rPr>
              <w:t>28</w:t>
            </w:r>
          </w:p>
        </w:tc>
      </w:tr>
      <w:tr w:rsidR="001D152A" w:rsidRPr="00C27F94" w:rsidTr="00FB6E37">
        <w:trPr>
          <w:cantSplit/>
        </w:trPr>
        <w:tc>
          <w:tcPr>
            <w:tcW w:w="0" w:type="auto"/>
            <w:tcBorders>
              <w:right w:val="double" w:sz="4" w:space="0" w:color="auto"/>
            </w:tcBorders>
            <w:shd w:val="clear" w:color="auto" w:fill="auto"/>
          </w:tcPr>
          <w:p w:rsidR="001D152A" w:rsidRPr="00C27F94" w:rsidRDefault="001D152A" w:rsidP="00FB6E37">
            <w:pPr>
              <w:spacing w:after="0"/>
              <w:rPr>
                <w:sz w:val="16"/>
                <w:szCs w:val="16"/>
              </w:rPr>
            </w:pPr>
            <w:r w:rsidRPr="00C27F94">
              <w:rPr>
                <w:sz w:val="16"/>
                <w:szCs w:val="16"/>
              </w:rPr>
              <w:t>6</w:t>
            </w:r>
          </w:p>
        </w:tc>
        <w:tc>
          <w:tcPr>
            <w:tcW w:w="0" w:type="auto"/>
            <w:tcBorders>
              <w:left w:val="double" w:sz="4" w:space="0" w:color="auto"/>
            </w:tcBorders>
          </w:tcPr>
          <w:p w:rsidR="001D152A" w:rsidRPr="00C27F94" w:rsidRDefault="001D152A" w:rsidP="00FB6E37">
            <w:pPr>
              <w:spacing w:after="0"/>
              <w:rPr>
                <w:sz w:val="16"/>
                <w:szCs w:val="16"/>
              </w:rPr>
            </w:pPr>
            <w:r w:rsidRPr="00C27F94">
              <w:rPr>
                <w:sz w:val="16"/>
                <w:szCs w:val="16"/>
              </w:rPr>
              <w:t xml:space="preserve">1 </w:t>
            </w:r>
          </w:p>
        </w:tc>
        <w:tc>
          <w:tcPr>
            <w:tcW w:w="0" w:type="auto"/>
          </w:tcPr>
          <w:p w:rsidR="001D152A" w:rsidRPr="00C27F94" w:rsidRDefault="001D152A" w:rsidP="00FB6E37">
            <w:pPr>
              <w:spacing w:after="0"/>
              <w:rPr>
                <w:sz w:val="16"/>
                <w:szCs w:val="16"/>
              </w:rPr>
            </w:pPr>
            <w:r w:rsidRPr="00C27F94">
              <w:rPr>
                <w:sz w:val="16"/>
                <w:szCs w:val="16"/>
              </w:rPr>
              <w:t>48</w:t>
            </w:r>
          </w:p>
        </w:tc>
        <w:tc>
          <w:tcPr>
            <w:tcW w:w="0" w:type="auto"/>
          </w:tcPr>
          <w:p w:rsidR="001D152A" w:rsidRPr="00C27F94" w:rsidRDefault="001D152A" w:rsidP="00FB6E37">
            <w:pPr>
              <w:spacing w:after="0"/>
              <w:rPr>
                <w:sz w:val="16"/>
                <w:szCs w:val="16"/>
              </w:rPr>
            </w:pPr>
            <w:r w:rsidRPr="00C27F94">
              <w:rPr>
                <w:sz w:val="16"/>
                <w:szCs w:val="16"/>
              </w:rPr>
              <w:t>2</w:t>
            </w:r>
          </w:p>
        </w:tc>
        <w:tc>
          <w:tcPr>
            <w:tcW w:w="0" w:type="auto"/>
          </w:tcPr>
          <w:p w:rsidR="001D152A" w:rsidRPr="00C27F94" w:rsidRDefault="001D152A" w:rsidP="00FB6E37">
            <w:pPr>
              <w:spacing w:after="0"/>
              <w:rPr>
                <w:sz w:val="16"/>
                <w:szCs w:val="16"/>
              </w:rPr>
            </w:pPr>
            <w:r w:rsidRPr="00C27F94">
              <w:rPr>
                <w:sz w:val="16"/>
                <w:szCs w:val="16"/>
              </w:rPr>
              <w:t>0</w:t>
            </w:r>
          </w:p>
        </w:tc>
      </w:tr>
      <w:tr w:rsidR="001D152A" w:rsidRPr="00C27F94" w:rsidTr="00FB6E37">
        <w:trPr>
          <w:cantSplit/>
        </w:trPr>
        <w:tc>
          <w:tcPr>
            <w:tcW w:w="0" w:type="auto"/>
            <w:tcBorders>
              <w:right w:val="double" w:sz="4" w:space="0" w:color="auto"/>
            </w:tcBorders>
            <w:shd w:val="clear" w:color="auto" w:fill="auto"/>
          </w:tcPr>
          <w:p w:rsidR="001D152A" w:rsidRPr="00C27F94" w:rsidRDefault="001D152A" w:rsidP="00FB6E37">
            <w:pPr>
              <w:spacing w:after="0"/>
              <w:rPr>
                <w:sz w:val="16"/>
                <w:szCs w:val="16"/>
              </w:rPr>
            </w:pPr>
            <w:r w:rsidRPr="00C27F94">
              <w:rPr>
                <w:sz w:val="16"/>
                <w:szCs w:val="16"/>
              </w:rPr>
              <w:t>7</w:t>
            </w:r>
          </w:p>
        </w:tc>
        <w:tc>
          <w:tcPr>
            <w:tcW w:w="0" w:type="auto"/>
            <w:tcBorders>
              <w:left w:val="double" w:sz="4" w:space="0" w:color="auto"/>
            </w:tcBorders>
          </w:tcPr>
          <w:p w:rsidR="001D152A" w:rsidRPr="00C27F94" w:rsidRDefault="001D152A" w:rsidP="00FB6E37">
            <w:pPr>
              <w:spacing w:after="0"/>
              <w:rPr>
                <w:sz w:val="16"/>
                <w:szCs w:val="16"/>
              </w:rPr>
            </w:pPr>
            <w:r w:rsidRPr="00C27F94">
              <w:rPr>
                <w:sz w:val="16"/>
                <w:szCs w:val="16"/>
              </w:rPr>
              <w:t xml:space="preserve">1 </w:t>
            </w:r>
          </w:p>
        </w:tc>
        <w:tc>
          <w:tcPr>
            <w:tcW w:w="0" w:type="auto"/>
          </w:tcPr>
          <w:p w:rsidR="001D152A" w:rsidRPr="00C27F94" w:rsidRDefault="001D152A" w:rsidP="00FB6E37">
            <w:pPr>
              <w:spacing w:after="0"/>
              <w:rPr>
                <w:sz w:val="16"/>
                <w:szCs w:val="16"/>
              </w:rPr>
            </w:pPr>
            <w:r w:rsidRPr="00C27F94">
              <w:rPr>
                <w:sz w:val="16"/>
                <w:szCs w:val="16"/>
              </w:rPr>
              <w:t>48</w:t>
            </w:r>
          </w:p>
        </w:tc>
        <w:tc>
          <w:tcPr>
            <w:tcW w:w="0" w:type="auto"/>
          </w:tcPr>
          <w:p w:rsidR="001D152A" w:rsidRPr="00C27F94" w:rsidRDefault="001D152A" w:rsidP="00FB6E37">
            <w:pPr>
              <w:spacing w:after="0"/>
              <w:rPr>
                <w:sz w:val="16"/>
                <w:szCs w:val="16"/>
              </w:rPr>
            </w:pPr>
            <w:r w:rsidRPr="00C27F94">
              <w:rPr>
                <w:sz w:val="16"/>
                <w:szCs w:val="16"/>
              </w:rPr>
              <w:t>2</w:t>
            </w:r>
          </w:p>
        </w:tc>
        <w:tc>
          <w:tcPr>
            <w:tcW w:w="0" w:type="auto"/>
          </w:tcPr>
          <w:p w:rsidR="001D152A" w:rsidRPr="00C27F94" w:rsidRDefault="001D152A" w:rsidP="00FB6E37">
            <w:pPr>
              <w:spacing w:after="0"/>
              <w:rPr>
                <w:sz w:val="16"/>
                <w:szCs w:val="16"/>
              </w:rPr>
            </w:pPr>
            <w:r w:rsidRPr="00C27F94">
              <w:rPr>
                <w:sz w:val="16"/>
                <w:szCs w:val="16"/>
              </w:rPr>
              <w:t>28</w:t>
            </w:r>
          </w:p>
        </w:tc>
      </w:tr>
      <w:tr w:rsidR="001D152A" w:rsidRPr="00C27F94" w:rsidTr="00FB6E37">
        <w:trPr>
          <w:cantSplit/>
        </w:trPr>
        <w:tc>
          <w:tcPr>
            <w:tcW w:w="0" w:type="auto"/>
            <w:tcBorders>
              <w:right w:val="double" w:sz="4" w:space="0" w:color="auto"/>
            </w:tcBorders>
            <w:shd w:val="clear" w:color="auto" w:fill="auto"/>
          </w:tcPr>
          <w:p w:rsidR="001D152A" w:rsidRPr="00C27F94" w:rsidRDefault="001D152A" w:rsidP="00FB6E37">
            <w:pPr>
              <w:spacing w:after="0"/>
              <w:rPr>
                <w:sz w:val="16"/>
                <w:szCs w:val="16"/>
              </w:rPr>
            </w:pPr>
            <w:r w:rsidRPr="00C27F94">
              <w:rPr>
                <w:sz w:val="16"/>
                <w:szCs w:val="16"/>
              </w:rPr>
              <w:t>8</w:t>
            </w:r>
          </w:p>
        </w:tc>
        <w:tc>
          <w:tcPr>
            <w:tcW w:w="0" w:type="auto"/>
            <w:tcBorders>
              <w:left w:val="double" w:sz="4" w:space="0" w:color="auto"/>
            </w:tcBorders>
          </w:tcPr>
          <w:p w:rsidR="001D152A" w:rsidRPr="00C27F94" w:rsidRDefault="001D152A" w:rsidP="00FB6E37">
            <w:pPr>
              <w:spacing w:after="0"/>
              <w:rPr>
                <w:sz w:val="16"/>
                <w:szCs w:val="16"/>
              </w:rPr>
            </w:pPr>
            <w:r w:rsidRPr="00C27F94">
              <w:rPr>
                <w:sz w:val="16"/>
                <w:szCs w:val="16"/>
              </w:rPr>
              <w:t xml:space="preserve">1 </w:t>
            </w:r>
          </w:p>
        </w:tc>
        <w:tc>
          <w:tcPr>
            <w:tcW w:w="0" w:type="auto"/>
          </w:tcPr>
          <w:p w:rsidR="001D152A" w:rsidRPr="00C27F94" w:rsidRDefault="001D152A" w:rsidP="00FB6E37">
            <w:pPr>
              <w:spacing w:after="0"/>
              <w:rPr>
                <w:sz w:val="16"/>
                <w:szCs w:val="16"/>
              </w:rPr>
            </w:pPr>
            <w:r w:rsidRPr="00C27F94">
              <w:rPr>
                <w:sz w:val="16"/>
                <w:szCs w:val="16"/>
              </w:rPr>
              <w:t>96</w:t>
            </w:r>
          </w:p>
        </w:tc>
        <w:tc>
          <w:tcPr>
            <w:tcW w:w="0" w:type="auto"/>
          </w:tcPr>
          <w:p w:rsidR="001D152A" w:rsidRPr="00C27F94" w:rsidRDefault="001D152A" w:rsidP="00FB6E37">
            <w:pPr>
              <w:spacing w:after="0"/>
              <w:rPr>
                <w:sz w:val="16"/>
                <w:szCs w:val="16"/>
              </w:rPr>
            </w:pPr>
            <w:r w:rsidRPr="00C27F94">
              <w:rPr>
                <w:sz w:val="16"/>
                <w:szCs w:val="16"/>
              </w:rPr>
              <w:t>1</w:t>
            </w:r>
          </w:p>
        </w:tc>
        <w:tc>
          <w:tcPr>
            <w:tcW w:w="0" w:type="auto"/>
          </w:tcPr>
          <w:p w:rsidR="001D152A" w:rsidRPr="00C27F94" w:rsidRDefault="001D152A" w:rsidP="00FB6E37">
            <w:pPr>
              <w:spacing w:after="0"/>
              <w:rPr>
                <w:sz w:val="16"/>
                <w:szCs w:val="16"/>
              </w:rPr>
            </w:pPr>
            <w:r w:rsidRPr="00C27F94">
              <w:rPr>
                <w:sz w:val="16"/>
                <w:szCs w:val="16"/>
              </w:rPr>
              <w:t>0</w:t>
            </w:r>
          </w:p>
        </w:tc>
      </w:tr>
      <w:tr w:rsidR="001D152A" w:rsidRPr="00C27F94" w:rsidTr="00FB6E37">
        <w:trPr>
          <w:cantSplit/>
        </w:trPr>
        <w:tc>
          <w:tcPr>
            <w:tcW w:w="0" w:type="auto"/>
            <w:tcBorders>
              <w:right w:val="double" w:sz="4" w:space="0" w:color="auto"/>
            </w:tcBorders>
            <w:shd w:val="clear" w:color="auto" w:fill="auto"/>
          </w:tcPr>
          <w:p w:rsidR="001D152A" w:rsidRPr="00C27F94" w:rsidRDefault="001D152A" w:rsidP="00FB6E37">
            <w:pPr>
              <w:spacing w:after="0"/>
              <w:rPr>
                <w:sz w:val="16"/>
                <w:szCs w:val="16"/>
              </w:rPr>
            </w:pPr>
            <w:r w:rsidRPr="00C27F94">
              <w:rPr>
                <w:sz w:val="16"/>
                <w:szCs w:val="16"/>
              </w:rPr>
              <w:t>9</w:t>
            </w:r>
          </w:p>
        </w:tc>
        <w:tc>
          <w:tcPr>
            <w:tcW w:w="0" w:type="auto"/>
            <w:tcBorders>
              <w:left w:val="double" w:sz="4" w:space="0" w:color="auto"/>
            </w:tcBorders>
          </w:tcPr>
          <w:p w:rsidR="001D152A" w:rsidRPr="00C27F94" w:rsidRDefault="001D152A" w:rsidP="00FB6E37">
            <w:pPr>
              <w:spacing w:after="0"/>
              <w:rPr>
                <w:sz w:val="16"/>
                <w:szCs w:val="16"/>
              </w:rPr>
            </w:pPr>
            <w:r w:rsidRPr="00C27F94">
              <w:rPr>
                <w:sz w:val="16"/>
                <w:szCs w:val="16"/>
              </w:rPr>
              <w:t xml:space="preserve">1 </w:t>
            </w:r>
          </w:p>
        </w:tc>
        <w:tc>
          <w:tcPr>
            <w:tcW w:w="0" w:type="auto"/>
          </w:tcPr>
          <w:p w:rsidR="001D152A" w:rsidRPr="00C27F94" w:rsidRDefault="001D152A" w:rsidP="00FB6E37">
            <w:pPr>
              <w:spacing w:after="0"/>
              <w:rPr>
                <w:sz w:val="16"/>
                <w:szCs w:val="16"/>
              </w:rPr>
            </w:pPr>
            <w:r w:rsidRPr="00C27F94">
              <w:rPr>
                <w:sz w:val="16"/>
                <w:szCs w:val="16"/>
              </w:rPr>
              <w:t>96</w:t>
            </w:r>
          </w:p>
        </w:tc>
        <w:tc>
          <w:tcPr>
            <w:tcW w:w="0" w:type="auto"/>
          </w:tcPr>
          <w:p w:rsidR="001D152A" w:rsidRPr="00C27F94" w:rsidRDefault="001D152A" w:rsidP="00FB6E37">
            <w:pPr>
              <w:spacing w:after="0"/>
              <w:rPr>
                <w:sz w:val="16"/>
                <w:szCs w:val="16"/>
              </w:rPr>
            </w:pPr>
            <w:r w:rsidRPr="00C27F94">
              <w:rPr>
                <w:sz w:val="16"/>
                <w:szCs w:val="16"/>
              </w:rPr>
              <w:t>1</w:t>
            </w:r>
          </w:p>
        </w:tc>
        <w:tc>
          <w:tcPr>
            <w:tcW w:w="0" w:type="auto"/>
          </w:tcPr>
          <w:p w:rsidR="001D152A" w:rsidRPr="00C27F94" w:rsidRDefault="001D152A" w:rsidP="00FB6E37">
            <w:pPr>
              <w:spacing w:after="0"/>
              <w:rPr>
                <w:sz w:val="16"/>
                <w:szCs w:val="16"/>
              </w:rPr>
            </w:pPr>
            <w:r w:rsidRPr="00C27F94">
              <w:rPr>
                <w:sz w:val="16"/>
                <w:szCs w:val="16"/>
              </w:rPr>
              <w:t>11</w:t>
            </w:r>
          </w:p>
        </w:tc>
      </w:tr>
      <w:tr w:rsidR="001D152A" w:rsidRPr="00C27F94" w:rsidTr="00FB6E37">
        <w:trPr>
          <w:cantSplit/>
        </w:trPr>
        <w:tc>
          <w:tcPr>
            <w:tcW w:w="0" w:type="auto"/>
            <w:tcBorders>
              <w:right w:val="double" w:sz="4" w:space="0" w:color="auto"/>
            </w:tcBorders>
            <w:shd w:val="clear" w:color="auto" w:fill="auto"/>
          </w:tcPr>
          <w:p w:rsidR="001D152A" w:rsidRPr="00C27F94" w:rsidRDefault="001D152A" w:rsidP="00FB6E37">
            <w:pPr>
              <w:spacing w:after="0"/>
              <w:rPr>
                <w:sz w:val="16"/>
                <w:szCs w:val="16"/>
              </w:rPr>
            </w:pPr>
            <w:r w:rsidRPr="00C27F94">
              <w:rPr>
                <w:sz w:val="16"/>
                <w:szCs w:val="16"/>
              </w:rPr>
              <w:t>10</w:t>
            </w:r>
          </w:p>
        </w:tc>
        <w:tc>
          <w:tcPr>
            <w:tcW w:w="0" w:type="auto"/>
            <w:tcBorders>
              <w:left w:val="double" w:sz="4" w:space="0" w:color="auto"/>
            </w:tcBorders>
          </w:tcPr>
          <w:p w:rsidR="001D152A" w:rsidRPr="00C27F94" w:rsidRDefault="001D152A" w:rsidP="00FB6E37">
            <w:pPr>
              <w:spacing w:after="0"/>
              <w:rPr>
                <w:sz w:val="16"/>
                <w:szCs w:val="16"/>
              </w:rPr>
            </w:pPr>
            <w:r w:rsidRPr="00C27F94">
              <w:rPr>
                <w:sz w:val="16"/>
                <w:szCs w:val="16"/>
              </w:rPr>
              <w:t xml:space="preserve">1 </w:t>
            </w:r>
          </w:p>
        </w:tc>
        <w:tc>
          <w:tcPr>
            <w:tcW w:w="0" w:type="auto"/>
          </w:tcPr>
          <w:p w:rsidR="001D152A" w:rsidRPr="00C27F94" w:rsidRDefault="001D152A" w:rsidP="00FB6E37">
            <w:pPr>
              <w:spacing w:after="0"/>
              <w:rPr>
                <w:sz w:val="16"/>
                <w:szCs w:val="16"/>
              </w:rPr>
            </w:pPr>
            <w:r w:rsidRPr="00C27F94">
              <w:rPr>
                <w:sz w:val="16"/>
                <w:szCs w:val="16"/>
              </w:rPr>
              <w:t>96</w:t>
            </w:r>
          </w:p>
        </w:tc>
        <w:tc>
          <w:tcPr>
            <w:tcW w:w="0" w:type="auto"/>
          </w:tcPr>
          <w:p w:rsidR="001D152A" w:rsidRPr="00C27F94" w:rsidRDefault="001D152A" w:rsidP="00FB6E37">
            <w:pPr>
              <w:spacing w:after="0"/>
              <w:rPr>
                <w:sz w:val="16"/>
                <w:szCs w:val="16"/>
              </w:rPr>
            </w:pPr>
            <w:r w:rsidRPr="00C27F94">
              <w:rPr>
                <w:sz w:val="16"/>
                <w:szCs w:val="16"/>
              </w:rPr>
              <w:t>1</w:t>
            </w:r>
          </w:p>
        </w:tc>
        <w:tc>
          <w:tcPr>
            <w:tcW w:w="0" w:type="auto"/>
          </w:tcPr>
          <w:p w:rsidR="001D152A" w:rsidRPr="00C27F94" w:rsidRDefault="001D152A" w:rsidP="00FB6E37">
            <w:pPr>
              <w:spacing w:after="0"/>
              <w:rPr>
                <w:sz w:val="16"/>
                <w:szCs w:val="16"/>
              </w:rPr>
            </w:pPr>
            <w:r w:rsidRPr="00C27F94">
              <w:rPr>
                <w:sz w:val="16"/>
                <w:szCs w:val="16"/>
              </w:rPr>
              <w:t>22</w:t>
            </w:r>
          </w:p>
        </w:tc>
      </w:tr>
      <w:tr w:rsidR="001D152A" w:rsidRPr="00C27F94" w:rsidTr="00FB6E37">
        <w:trPr>
          <w:cantSplit/>
        </w:trPr>
        <w:tc>
          <w:tcPr>
            <w:tcW w:w="0" w:type="auto"/>
            <w:tcBorders>
              <w:right w:val="double" w:sz="4" w:space="0" w:color="auto"/>
            </w:tcBorders>
            <w:shd w:val="clear" w:color="auto" w:fill="auto"/>
          </w:tcPr>
          <w:p w:rsidR="001D152A" w:rsidRPr="00C27F94" w:rsidRDefault="001D152A" w:rsidP="00FB6E37">
            <w:pPr>
              <w:spacing w:after="0"/>
              <w:rPr>
                <w:sz w:val="16"/>
                <w:szCs w:val="16"/>
              </w:rPr>
            </w:pPr>
            <w:r w:rsidRPr="00C27F94">
              <w:rPr>
                <w:sz w:val="16"/>
                <w:szCs w:val="16"/>
              </w:rPr>
              <w:t>11</w:t>
            </w:r>
          </w:p>
        </w:tc>
        <w:tc>
          <w:tcPr>
            <w:tcW w:w="0" w:type="auto"/>
            <w:tcBorders>
              <w:left w:val="double" w:sz="4" w:space="0" w:color="auto"/>
            </w:tcBorders>
          </w:tcPr>
          <w:p w:rsidR="001D152A" w:rsidRPr="00C27F94" w:rsidRDefault="001D152A" w:rsidP="00FB6E37">
            <w:pPr>
              <w:spacing w:after="0"/>
              <w:rPr>
                <w:sz w:val="16"/>
                <w:szCs w:val="16"/>
              </w:rPr>
            </w:pPr>
            <w:r w:rsidRPr="00C27F94">
              <w:rPr>
                <w:sz w:val="16"/>
                <w:szCs w:val="16"/>
              </w:rPr>
              <w:t xml:space="preserve">1 </w:t>
            </w:r>
          </w:p>
        </w:tc>
        <w:tc>
          <w:tcPr>
            <w:tcW w:w="0" w:type="auto"/>
          </w:tcPr>
          <w:p w:rsidR="001D152A" w:rsidRPr="00C27F94" w:rsidRDefault="001D152A" w:rsidP="00FB6E37">
            <w:pPr>
              <w:spacing w:after="0"/>
              <w:rPr>
                <w:sz w:val="16"/>
                <w:szCs w:val="16"/>
              </w:rPr>
            </w:pPr>
            <w:r w:rsidRPr="00C27F94">
              <w:rPr>
                <w:sz w:val="16"/>
                <w:szCs w:val="16"/>
              </w:rPr>
              <w:t>96</w:t>
            </w:r>
          </w:p>
        </w:tc>
        <w:tc>
          <w:tcPr>
            <w:tcW w:w="0" w:type="auto"/>
          </w:tcPr>
          <w:p w:rsidR="001D152A" w:rsidRPr="00C27F94" w:rsidRDefault="001D152A" w:rsidP="00FB6E37">
            <w:pPr>
              <w:spacing w:after="0"/>
              <w:rPr>
                <w:sz w:val="16"/>
                <w:szCs w:val="16"/>
              </w:rPr>
            </w:pPr>
            <w:r w:rsidRPr="00C27F94">
              <w:rPr>
                <w:sz w:val="16"/>
                <w:szCs w:val="16"/>
              </w:rPr>
              <w:t>1</w:t>
            </w:r>
          </w:p>
        </w:tc>
        <w:tc>
          <w:tcPr>
            <w:tcW w:w="0" w:type="auto"/>
          </w:tcPr>
          <w:p w:rsidR="001D152A" w:rsidRPr="00C27F94" w:rsidRDefault="001D152A" w:rsidP="00FB6E37">
            <w:pPr>
              <w:spacing w:after="0"/>
              <w:rPr>
                <w:sz w:val="16"/>
                <w:szCs w:val="16"/>
              </w:rPr>
            </w:pPr>
            <w:r w:rsidRPr="00C27F94">
              <w:rPr>
                <w:sz w:val="16"/>
                <w:szCs w:val="16"/>
              </w:rPr>
              <w:t>33</w:t>
            </w:r>
          </w:p>
        </w:tc>
      </w:tr>
      <w:tr w:rsidR="001D152A" w:rsidRPr="00C27F94" w:rsidTr="00FB6E37">
        <w:trPr>
          <w:cantSplit/>
        </w:trPr>
        <w:tc>
          <w:tcPr>
            <w:tcW w:w="0" w:type="auto"/>
            <w:tcBorders>
              <w:right w:val="double" w:sz="4" w:space="0" w:color="auto"/>
            </w:tcBorders>
            <w:shd w:val="clear" w:color="auto" w:fill="auto"/>
          </w:tcPr>
          <w:p w:rsidR="001D152A" w:rsidRPr="00C27F94" w:rsidRDefault="001D152A" w:rsidP="00FB6E37">
            <w:pPr>
              <w:spacing w:after="0"/>
              <w:rPr>
                <w:sz w:val="16"/>
                <w:szCs w:val="16"/>
              </w:rPr>
            </w:pPr>
            <w:r w:rsidRPr="00C27F94">
              <w:rPr>
                <w:sz w:val="16"/>
                <w:szCs w:val="16"/>
              </w:rPr>
              <w:t>12</w:t>
            </w:r>
          </w:p>
        </w:tc>
        <w:tc>
          <w:tcPr>
            <w:tcW w:w="0" w:type="auto"/>
            <w:tcBorders>
              <w:left w:val="double" w:sz="4" w:space="0" w:color="auto"/>
            </w:tcBorders>
          </w:tcPr>
          <w:p w:rsidR="001D152A" w:rsidRPr="00C27F94" w:rsidRDefault="001D152A" w:rsidP="00FB6E37">
            <w:pPr>
              <w:spacing w:after="0"/>
              <w:rPr>
                <w:sz w:val="16"/>
                <w:szCs w:val="16"/>
              </w:rPr>
            </w:pPr>
            <w:r w:rsidRPr="00C27F94">
              <w:rPr>
                <w:sz w:val="16"/>
                <w:szCs w:val="16"/>
              </w:rPr>
              <w:t xml:space="preserve">1 </w:t>
            </w:r>
          </w:p>
        </w:tc>
        <w:tc>
          <w:tcPr>
            <w:tcW w:w="0" w:type="auto"/>
          </w:tcPr>
          <w:p w:rsidR="001D152A" w:rsidRPr="00C27F94" w:rsidRDefault="001D152A" w:rsidP="00FB6E37">
            <w:pPr>
              <w:spacing w:after="0"/>
              <w:rPr>
                <w:sz w:val="16"/>
                <w:szCs w:val="16"/>
              </w:rPr>
            </w:pPr>
            <w:r w:rsidRPr="00C27F94">
              <w:rPr>
                <w:sz w:val="16"/>
                <w:szCs w:val="16"/>
              </w:rPr>
              <w:t>96</w:t>
            </w:r>
          </w:p>
        </w:tc>
        <w:tc>
          <w:tcPr>
            <w:tcW w:w="0" w:type="auto"/>
          </w:tcPr>
          <w:p w:rsidR="001D152A" w:rsidRPr="00C27F94" w:rsidRDefault="001D152A" w:rsidP="00FB6E37">
            <w:pPr>
              <w:spacing w:after="0"/>
              <w:rPr>
                <w:sz w:val="16"/>
                <w:szCs w:val="16"/>
              </w:rPr>
            </w:pPr>
            <w:r w:rsidRPr="00C27F94">
              <w:rPr>
                <w:sz w:val="16"/>
                <w:szCs w:val="16"/>
              </w:rPr>
              <w:t>1</w:t>
            </w:r>
          </w:p>
        </w:tc>
        <w:tc>
          <w:tcPr>
            <w:tcW w:w="0" w:type="auto"/>
          </w:tcPr>
          <w:p w:rsidR="001D152A" w:rsidRPr="00C27F94" w:rsidRDefault="001D152A" w:rsidP="00FB6E37">
            <w:pPr>
              <w:spacing w:after="0"/>
              <w:rPr>
                <w:sz w:val="16"/>
                <w:szCs w:val="16"/>
              </w:rPr>
            </w:pPr>
            <w:r w:rsidRPr="00C27F94">
              <w:rPr>
                <w:sz w:val="16"/>
                <w:szCs w:val="16"/>
              </w:rPr>
              <w:t>44</w:t>
            </w:r>
          </w:p>
        </w:tc>
      </w:tr>
      <w:tr w:rsidR="001D152A" w:rsidRPr="00C27F94" w:rsidTr="00FB6E37">
        <w:trPr>
          <w:cantSplit/>
        </w:trPr>
        <w:tc>
          <w:tcPr>
            <w:tcW w:w="0" w:type="auto"/>
            <w:tcBorders>
              <w:right w:val="double" w:sz="4" w:space="0" w:color="auto"/>
            </w:tcBorders>
            <w:shd w:val="clear" w:color="auto" w:fill="auto"/>
          </w:tcPr>
          <w:p w:rsidR="001D152A" w:rsidRPr="00C27F94" w:rsidRDefault="001D152A" w:rsidP="00FB6E37">
            <w:pPr>
              <w:spacing w:after="0"/>
              <w:rPr>
                <w:sz w:val="16"/>
                <w:szCs w:val="16"/>
              </w:rPr>
            </w:pPr>
            <w:r w:rsidRPr="00C27F94">
              <w:rPr>
                <w:sz w:val="16"/>
                <w:szCs w:val="16"/>
              </w:rPr>
              <w:t>13</w:t>
            </w:r>
          </w:p>
        </w:tc>
        <w:tc>
          <w:tcPr>
            <w:tcW w:w="0" w:type="auto"/>
            <w:tcBorders>
              <w:left w:val="double" w:sz="4" w:space="0" w:color="auto"/>
            </w:tcBorders>
          </w:tcPr>
          <w:p w:rsidR="001D152A" w:rsidRPr="00C27F94" w:rsidRDefault="001D152A" w:rsidP="00FB6E37">
            <w:pPr>
              <w:spacing w:after="0"/>
              <w:rPr>
                <w:sz w:val="16"/>
                <w:szCs w:val="16"/>
              </w:rPr>
            </w:pPr>
            <w:r w:rsidRPr="00C27F94">
              <w:rPr>
                <w:sz w:val="16"/>
                <w:szCs w:val="16"/>
              </w:rPr>
              <w:t xml:space="preserve">1 </w:t>
            </w:r>
          </w:p>
        </w:tc>
        <w:tc>
          <w:tcPr>
            <w:tcW w:w="0" w:type="auto"/>
          </w:tcPr>
          <w:p w:rsidR="001D152A" w:rsidRPr="00C27F94" w:rsidRDefault="001D152A" w:rsidP="00FB6E37">
            <w:pPr>
              <w:spacing w:after="0"/>
              <w:rPr>
                <w:sz w:val="16"/>
                <w:szCs w:val="16"/>
              </w:rPr>
            </w:pPr>
            <w:r w:rsidRPr="00C27F94">
              <w:rPr>
                <w:sz w:val="16"/>
                <w:szCs w:val="16"/>
              </w:rPr>
              <w:t>96</w:t>
            </w:r>
          </w:p>
        </w:tc>
        <w:tc>
          <w:tcPr>
            <w:tcW w:w="0" w:type="auto"/>
          </w:tcPr>
          <w:p w:rsidR="001D152A" w:rsidRPr="00C27F94" w:rsidRDefault="001D152A" w:rsidP="00FB6E37">
            <w:pPr>
              <w:spacing w:after="0"/>
              <w:rPr>
                <w:sz w:val="16"/>
                <w:szCs w:val="16"/>
              </w:rPr>
            </w:pPr>
            <w:r w:rsidRPr="00C27F94">
              <w:rPr>
                <w:sz w:val="16"/>
                <w:szCs w:val="16"/>
              </w:rPr>
              <w:t>1</w:t>
            </w:r>
          </w:p>
        </w:tc>
        <w:tc>
          <w:tcPr>
            <w:tcW w:w="0" w:type="auto"/>
          </w:tcPr>
          <w:p w:rsidR="001D152A" w:rsidRPr="00C27F94" w:rsidRDefault="001D152A" w:rsidP="00FB6E37">
            <w:pPr>
              <w:spacing w:after="0"/>
              <w:rPr>
                <w:sz w:val="16"/>
                <w:szCs w:val="16"/>
              </w:rPr>
            </w:pPr>
            <w:r w:rsidRPr="00C27F94">
              <w:rPr>
                <w:sz w:val="16"/>
                <w:szCs w:val="16"/>
              </w:rPr>
              <w:t>55</w:t>
            </w:r>
          </w:p>
        </w:tc>
      </w:tr>
      <w:tr w:rsidR="001D152A" w:rsidRPr="00C27F94" w:rsidTr="00FB6E37">
        <w:trPr>
          <w:cantSplit/>
        </w:trPr>
        <w:tc>
          <w:tcPr>
            <w:tcW w:w="0" w:type="auto"/>
            <w:tcBorders>
              <w:right w:val="double" w:sz="4" w:space="0" w:color="auto"/>
            </w:tcBorders>
            <w:shd w:val="clear" w:color="auto" w:fill="auto"/>
          </w:tcPr>
          <w:p w:rsidR="001D152A" w:rsidRPr="00C27F94" w:rsidRDefault="001D152A" w:rsidP="00FB6E37">
            <w:pPr>
              <w:spacing w:after="0"/>
              <w:rPr>
                <w:sz w:val="16"/>
                <w:szCs w:val="16"/>
              </w:rPr>
            </w:pPr>
            <w:r w:rsidRPr="00C27F94">
              <w:rPr>
                <w:sz w:val="16"/>
                <w:szCs w:val="16"/>
              </w:rPr>
              <w:t>14</w:t>
            </w:r>
          </w:p>
        </w:tc>
        <w:tc>
          <w:tcPr>
            <w:tcW w:w="0" w:type="auto"/>
            <w:tcBorders>
              <w:left w:val="double" w:sz="4" w:space="0" w:color="auto"/>
            </w:tcBorders>
          </w:tcPr>
          <w:p w:rsidR="001D152A" w:rsidRPr="00C27F94" w:rsidRDefault="001D152A" w:rsidP="00FB6E37">
            <w:pPr>
              <w:spacing w:after="0"/>
              <w:rPr>
                <w:sz w:val="16"/>
                <w:szCs w:val="16"/>
              </w:rPr>
            </w:pPr>
            <w:r w:rsidRPr="00C27F94">
              <w:rPr>
                <w:sz w:val="16"/>
                <w:szCs w:val="16"/>
              </w:rPr>
              <w:t xml:space="preserve">1 </w:t>
            </w:r>
          </w:p>
        </w:tc>
        <w:tc>
          <w:tcPr>
            <w:tcW w:w="0" w:type="auto"/>
          </w:tcPr>
          <w:p w:rsidR="001D152A" w:rsidRPr="00C27F94" w:rsidRDefault="001D152A" w:rsidP="00FB6E37">
            <w:pPr>
              <w:spacing w:after="0"/>
              <w:rPr>
                <w:sz w:val="16"/>
                <w:szCs w:val="16"/>
              </w:rPr>
            </w:pPr>
            <w:r w:rsidRPr="00C27F94">
              <w:rPr>
                <w:sz w:val="16"/>
                <w:szCs w:val="16"/>
              </w:rPr>
              <w:t>96</w:t>
            </w:r>
          </w:p>
        </w:tc>
        <w:tc>
          <w:tcPr>
            <w:tcW w:w="0" w:type="auto"/>
          </w:tcPr>
          <w:p w:rsidR="001D152A" w:rsidRPr="00C27F94" w:rsidRDefault="001D152A" w:rsidP="00FB6E37">
            <w:pPr>
              <w:spacing w:after="0"/>
              <w:rPr>
                <w:sz w:val="16"/>
                <w:szCs w:val="16"/>
              </w:rPr>
            </w:pPr>
            <w:r w:rsidRPr="00C27F94">
              <w:rPr>
                <w:sz w:val="16"/>
                <w:szCs w:val="16"/>
              </w:rPr>
              <w:t>1</w:t>
            </w:r>
          </w:p>
        </w:tc>
        <w:tc>
          <w:tcPr>
            <w:tcW w:w="0" w:type="auto"/>
          </w:tcPr>
          <w:p w:rsidR="001D152A" w:rsidRPr="00C27F94" w:rsidRDefault="001D152A" w:rsidP="00FB6E37">
            <w:pPr>
              <w:spacing w:after="0"/>
              <w:rPr>
                <w:sz w:val="16"/>
                <w:szCs w:val="16"/>
              </w:rPr>
            </w:pPr>
            <w:r w:rsidRPr="00C27F94">
              <w:rPr>
                <w:sz w:val="16"/>
                <w:szCs w:val="16"/>
              </w:rPr>
              <w:t>66</w:t>
            </w:r>
          </w:p>
        </w:tc>
      </w:tr>
      <w:tr w:rsidR="001D152A" w:rsidRPr="00C27F94" w:rsidTr="00FB6E37">
        <w:trPr>
          <w:cantSplit/>
        </w:trPr>
        <w:tc>
          <w:tcPr>
            <w:tcW w:w="0" w:type="auto"/>
            <w:tcBorders>
              <w:right w:val="double" w:sz="4" w:space="0" w:color="auto"/>
            </w:tcBorders>
            <w:shd w:val="clear" w:color="auto" w:fill="auto"/>
          </w:tcPr>
          <w:p w:rsidR="001D152A" w:rsidRPr="00C27F94" w:rsidRDefault="001D152A" w:rsidP="00FB6E37">
            <w:pPr>
              <w:spacing w:after="0"/>
              <w:rPr>
                <w:sz w:val="16"/>
                <w:szCs w:val="16"/>
              </w:rPr>
            </w:pPr>
            <w:r w:rsidRPr="00C27F94">
              <w:rPr>
                <w:sz w:val="16"/>
                <w:szCs w:val="16"/>
              </w:rPr>
              <w:t>15</w:t>
            </w:r>
          </w:p>
        </w:tc>
        <w:tc>
          <w:tcPr>
            <w:tcW w:w="0" w:type="auto"/>
            <w:tcBorders>
              <w:left w:val="double" w:sz="4" w:space="0" w:color="auto"/>
            </w:tcBorders>
          </w:tcPr>
          <w:p w:rsidR="001D152A" w:rsidRPr="00C27F94" w:rsidRDefault="001D152A" w:rsidP="00FB6E37">
            <w:pPr>
              <w:spacing w:after="0"/>
              <w:rPr>
                <w:sz w:val="16"/>
                <w:szCs w:val="16"/>
              </w:rPr>
            </w:pPr>
            <w:r w:rsidRPr="00C27F94">
              <w:rPr>
                <w:sz w:val="16"/>
                <w:szCs w:val="16"/>
              </w:rPr>
              <w:t xml:space="preserve">1 </w:t>
            </w:r>
          </w:p>
        </w:tc>
        <w:tc>
          <w:tcPr>
            <w:tcW w:w="0" w:type="auto"/>
          </w:tcPr>
          <w:p w:rsidR="001D152A" w:rsidRPr="00C27F94" w:rsidRDefault="001D152A" w:rsidP="00FB6E37">
            <w:pPr>
              <w:spacing w:after="0"/>
              <w:rPr>
                <w:sz w:val="16"/>
                <w:szCs w:val="16"/>
              </w:rPr>
            </w:pPr>
            <w:r w:rsidRPr="00C27F94">
              <w:rPr>
                <w:sz w:val="16"/>
                <w:szCs w:val="16"/>
              </w:rPr>
              <w:t>96</w:t>
            </w:r>
          </w:p>
        </w:tc>
        <w:tc>
          <w:tcPr>
            <w:tcW w:w="0" w:type="auto"/>
          </w:tcPr>
          <w:p w:rsidR="001D152A" w:rsidRPr="00C27F94" w:rsidRDefault="001D152A" w:rsidP="00FB6E37">
            <w:pPr>
              <w:spacing w:after="0"/>
              <w:rPr>
                <w:sz w:val="16"/>
                <w:szCs w:val="16"/>
              </w:rPr>
            </w:pPr>
            <w:r w:rsidRPr="00C27F94">
              <w:rPr>
                <w:sz w:val="16"/>
                <w:szCs w:val="16"/>
              </w:rPr>
              <w:t>1</w:t>
            </w:r>
          </w:p>
        </w:tc>
        <w:tc>
          <w:tcPr>
            <w:tcW w:w="0" w:type="auto"/>
          </w:tcPr>
          <w:p w:rsidR="001D152A" w:rsidRPr="00C27F94" w:rsidRDefault="001D152A" w:rsidP="00FB6E37">
            <w:pPr>
              <w:spacing w:after="0"/>
              <w:rPr>
                <w:sz w:val="16"/>
                <w:szCs w:val="16"/>
              </w:rPr>
            </w:pPr>
            <w:r w:rsidRPr="00C27F94">
              <w:rPr>
                <w:sz w:val="16"/>
                <w:szCs w:val="16"/>
              </w:rPr>
              <w:t>77</w:t>
            </w:r>
          </w:p>
        </w:tc>
      </w:tr>
    </w:tbl>
    <w:p w:rsidR="001D152A" w:rsidRDefault="001D152A" w:rsidP="001D152A"/>
    <w:p w:rsidR="001252F9" w:rsidRDefault="001252F9" w:rsidP="001D152A"/>
    <w:p w:rsidR="00DB5CBA" w:rsidRDefault="00DB5CBA" w:rsidP="00DB5CBA"/>
    <w:p w:rsidR="003A71EA" w:rsidRDefault="003A71EA" w:rsidP="00DB5CBA"/>
    <w:p w:rsidR="00BB7E0A" w:rsidRPr="00F92E28" w:rsidRDefault="003A71EA" w:rsidP="00BB7E0A">
      <w:pPr>
        <w:pStyle w:val="Heading1"/>
        <w:tabs>
          <w:tab w:val="left" w:pos="1701"/>
          <w:tab w:val="right" w:pos="9639"/>
        </w:tabs>
        <w:overflowPunct w:val="0"/>
        <w:autoSpaceDE w:val="0"/>
        <w:autoSpaceDN w:val="0"/>
        <w:adjustRightInd w:val="0"/>
        <w:spacing w:before="0"/>
        <w:ind w:left="446" w:hanging="446"/>
        <w:jc w:val="both"/>
        <w:textAlignment w:val="baseline"/>
        <w:rPr>
          <w:rFonts w:eastAsia="宋体"/>
        </w:rPr>
      </w:pPr>
      <w:r>
        <w:br w:type="page"/>
      </w:r>
      <w:r w:rsidR="00BB7E0A">
        <w:rPr>
          <w:rFonts w:eastAsia="宋体"/>
        </w:rPr>
        <w:lastRenderedPageBreak/>
        <w:t>Text Proposals</w:t>
      </w:r>
    </w:p>
    <w:p w:rsidR="003A71EA" w:rsidRDefault="003A71EA">
      <w:pPr>
        <w:spacing w:after="0"/>
      </w:pPr>
    </w:p>
    <w:p w:rsidR="00DB5CBA" w:rsidRPr="002C1AC2" w:rsidRDefault="00DB5CBA" w:rsidP="00DB5CBA">
      <w:pPr>
        <w:pStyle w:val="Heading1"/>
        <w:numPr>
          <w:ilvl w:val="0"/>
          <w:numId w:val="0"/>
        </w:numPr>
        <w:ind w:left="432"/>
        <w:rPr>
          <w:sz w:val="28"/>
          <w:szCs w:val="28"/>
        </w:rPr>
      </w:pPr>
      <w:r w:rsidRPr="002C1AC2">
        <w:rPr>
          <w:sz w:val="28"/>
          <w:szCs w:val="28"/>
        </w:rPr>
        <w:t xml:space="preserve">========== </w:t>
      </w:r>
      <w:r w:rsidR="002C1AC2">
        <w:rPr>
          <w:sz w:val="28"/>
          <w:szCs w:val="28"/>
        </w:rPr>
        <w:t xml:space="preserve"> </w:t>
      </w:r>
      <w:r w:rsidR="004714B5">
        <w:rPr>
          <w:sz w:val="28"/>
          <w:szCs w:val="28"/>
        </w:rPr>
        <w:t>First</w:t>
      </w:r>
      <w:r w:rsidR="002C1AC2">
        <w:rPr>
          <w:sz w:val="28"/>
          <w:szCs w:val="28"/>
        </w:rPr>
        <w:t xml:space="preserve"> </w:t>
      </w:r>
      <w:r w:rsidRPr="002C1AC2">
        <w:rPr>
          <w:sz w:val="28"/>
          <w:szCs w:val="28"/>
        </w:rPr>
        <w:t xml:space="preserve">Text Proposal </w:t>
      </w:r>
      <w:r w:rsidR="003A71EA" w:rsidRPr="002C1AC2">
        <w:rPr>
          <w:sz w:val="28"/>
          <w:szCs w:val="28"/>
        </w:rPr>
        <w:t xml:space="preserve"> </w:t>
      </w:r>
      <w:r w:rsidR="00C85E8F">
        <w:rPr>
          <w:sz w:val="28"/>
          <w:szCs w:val="28"/>
        </w:rPr>
        <w:t xml:space="preserve">(TS 38.213) </w:t>
      </w:r>
      <w:r w:rsidRPr="002C1AC2">
        <w:rPr>
          <w:sz w:val="28"/>
          <w:szCs w:val="28"/>
        </w:rPr>
        <w:t>==============</w:t>
      </w:r>
    </w:p>
    <w:p w:rsidR="00DB5CBA" w:rsidRPr="00302B5E" w:rsidRDefault="00DB5CBA" w:rsidP="00DB5CBA">
      <w:pPr>
        <w:pStyle w:val="ListParagraph"/>
        <w:rPr>
          <w:b/>
          <w:lang w:val="en-GB"/>
        </w:rPr>
      </w:pPr>
    </w:p>
    <w:p w:rsidR="00DB5CBA" w:rsidRPr="00B916EC" w:rsidRDefault="00DB5CBA" w:rsidP="00DB5CBA">
      <w:pPr>
        <w:pStyle w:val="TH"/>
      </w:pPr>
      <w:r w:rsidRPr="00B916EC">
        <w:t>Table 1</w:t>
      </w:r>
      <w:r>
        <w:t>3</w:t>
      </w:r>
      <w:r w:rsidRPr="00B916EC">
        <w:t>-1: Set of resource blocks and slot symbols of control resource set for Type0-PDCCH search space when {SS/PBCH block, PDCCH} subcarrier spacing is {15, 15} kHz</w:t>
      </w:r>
      <w:ins w:id="725" w:author="CATT" w:date="2018-01-11T21:23:00Z">
        <w:r>
          <w:t xml:space="preserve"> </w:t>
        </w:r>
        <w:r w:rsidRPr="0082652F">
          <w:t xml:space="preserve">for </w:t>
        </w:r>
      </w:ins>
      <w:ins w:id="726" w:author="CATT" w:date="2018-01-11T21:24:00Z">
        <w:r>
          <w:t xml:space="preserve">bands in </w:t>
        </w:r>
      </w:ins>
      <w:ins w:id="727" w:author="CATT" w:date="2018-01-11T21:23:00Z">
        <w:r w:rsidRPr="0082652F">
          <w:t>frequency range [0 – 2.65GHz]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2005"/>
        <w:gridCol w:w="1444"/>
      </w:tblGrid>
      <w:tr w:rsidR="00DB5CBA" w:rsidRPr="00B916EC" w:rsidTr="00F410D6">
        <w:trPr>
          <w:cantSplit/>
        </w:trPr>
        <w:tc>
          <w:tcPr>
            <w:tcW w:w="810" w:type="dxa"/>
            <w:tcBorders>
              <w:bottom w:val="double" w:sz="4" w:space="0" w:color="auto"/>
              <w:right w:val="double" w:sz="4" w:space="0" w:color="auto"/>
            </w:tcBorders>
            <w:shd w:val="clear" w:color="auto" w:fill="E0E0E0"/>
            <w:vAlign w:val="center"/>
          </w:tcPr>
          <w:p w:rsidR="00DB5CBA" w:rsidRPr="00B916EC" w:rsidRDefault="00DB5CBA" w:rsidP="00F410D6">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DB5CBA" w:rsidRPr="00B916EC" w:rsidRDefault="00DB5CBA" w:rsidP="00F410D6">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DB5CBA" w:rsidRPr="00B916EC" w:rsidRDefault="00DB5CBA" w:rsidP="00F410D6">
            <w:pPr>
              <w:pStyle w:val="TAH"/>
              <w:rPr>
                <w:bCs/>
                <w:lang w:val="en-US"/>
              </w:rPr>
            </w:pPr>
            <w:r w:rsidRPr="00B916EC">
              <w:rPr>
                <w:rFonts w:cs="Arial"/>
                <w:kern w:val="24"/>
              </w:rPr>
              <w:t xml:space="preserve">Number of RBs </w:t>
            </w:r>
            <w:r w:rsidRPr="00B916EC">
              <w:rPr>
                <w:position w:val="-10"/>
              </w:rPr>
              <w:object w:dxaOrig="880" w:dyaOrig="340">
                <v:shape id="_x0000_i1093" type="#_x0000_t75" style="width:43.95pt;height:16.85pt" o:ole="">
                  <v:imagedata r:id="rId13" o:title=""/>
                </v:shape>
                <o:OLEObject Type="Embed" ProgID="Equation.3" ShapeID="_x0000_i1093" DrawAspect="Content" ObjectID="_1577263070" r:id="rId100"/>
              </w:object>
            </w:r>
          </w:p>
        </w:tc>
        <w:tc>
          <w:tcPr>
            <w:tcW w:w="2005" w:type="dxa"/>
            <w:tcBorders>
              <w:bottom w:val="double" w:sz="4" w:space="0" w:color="auto"/>
            </w:tcBorders>
            <w:shd w:val="clear" w:color="auto" w:fill="E0E0E0"/>
            <w:vAlign w:val="center"/>
          </w:tcPr>
          <w:p w:rsidR="00DB5CBA" w:rsidRPr="00B916EC" w:rsidRDefault="00DB5CBA" w:rsidP="00F410D6">
            <w:pPr>
              <w:pStyle w:val="TAH"/>
              <w:rPr>
                <w:bCs/>
                <w:lang w:val="en-US"/>
              </w:rPr>
            </w:pPr>
            <w:r w:rsidRPr="00B916EC">
              <w:rPr>
                <w:rFonts w:cs="Arial"/>
                <w:kern w:val="24"/>
              </w:rPr>
              <w:t xml:space="preserve">Number of Symbols </w:t>
            </w:r>
            <w:r w:rsidRPr="00B916EC">
              <w:rPr>
                <w:position w:val="-12"/>
              </w:rPr>
              <w:object w:dxaOrig="780" w:dyaOrig="360">
                <v:shape id="_x0000_i1094" type="#_x0000_t75" style="width:38.8pt;height:18.25pt" o:ole="">
                  <v:imagedata r:id="rId51" o:title=""/>
                </v:shape>
                <o:OLEObject Type="Embed" ProgID="Equation.3" ShapeID="_x0000_i1094" DrawAspect="Content" ObjectID="_1577263071" r:id="rId101"/>
              </w:object>
            </w:r>
            <w:r w:rsidRPr="00B916EC">
              <w:rPr>
                <w:rFonts w:cs="Arial"/>
                <w:kern w:val="24"/>
              </w:rPr>
              <w:t xml:space="preserve"> </w:t>
            </w:r>
          </w:p>
        </w:tc>
        <w:tc>
          <w:tcPr>
            <w:tcW w:w="1444" w:type="dxa"/>
            <w:tcBorders>
              <w:bottom w:val="double" w:sz="4" w:space="0" w:color="auto"/>
            </w:tcBorders>
            <w:shd w:val="clear" w:color="auto" w:fill="E0E0E0"/>
            <w:vAlign w:val="center"/>
          </w:tcPr>
          <w:p w:rsidR="00DB5CBA" w:rsidRPr="00B916EC" w:rsidRDefault="00DB5CBA" w:rsidP="00F410D6">
            <w:pPr>
              <w:pStyle w:val="TAH"/>
              <w:rPr>
                <w:bCs/>
                <w:lang w:val="en-US"/>
              </w:rPr>
            </w:pPr>
            <w:r w:rsidRPr="00B916EC">
              <w:rPr>
                <w:rFonts w:cs="Arial"/>
                <w:kern w:val="24"/>
              </w:rPr>
              <w:t xml:space="preserve">Offset (RBs) </w:t>
            </w:r>
          </w:p>
        </w:tc>
      </w:tr>
      <w:tr w:rsidR="00DB5CBA" w:rsidRPr="00B916EC" w:rsidTr="00F410D6">
        <w:trPr>
          <w:cantSplit/>
        </w:trPr>
        <w:tc>
          <w:tcPr>
            <w:tcW w:w="810" w:type="dxa"/>
            <w:tcBorders>
              <w:top w:val="double" w:sz="4" w:space="0" w:color="auto"/>
              <w:right w:val="double" w:sz="4" w:space="0" w:color="auto"/>
            </w:tcBorders>
            <w:shd w:val="clear" w:color="auto" w:fill="auto"/>
            <w:vAlign w:val="center"/>
          </w:tcPr>
          <w:p w:rsidR="00DB5CBA" w:rsidRPr="00B916EC" w:rsidRDefault="00DB5CBA" w:rsidP="00F410D6">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DB5CBA" w:rsidRPr="00B916EC" w:rsidRDefault="00DB5CBA" w:rsidP="00F410D6">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DB5CBA" w:rsidRPr="00B916EC" w:rsidRDefault="00DB5CBA" w:rsidP="00F410D6">
            <w:pPr>
              <w:pStyle w:val="TAC"/>
              <w:rPr>
                <w:lang w:val="en-US"/>
              </w:rPr>
            </w:pPr>
            <w:r w:rsidRPr="00B916EC">
              <w:rPr>
                <w:rFonts w:cs="Arial"/>
                <w:kern w:val="24"/>
                <w:szCs w:val="18"/>
              </w:rPr>
              <w:t xml:space="preserve">24 </w:t>
            </w:r>
          </w:p>
        </w:tc>
        <w:tc>
          <w:tcPr>
            <w:tcW w:w="2005" w:type="dxa"/>
            <w:tcBorders>
              <w:top w:val="double" w:sz="4" w:space="0" w:color="auto"/>
            </w:tcBorders>
            <w:vAlign w:val="center"/>
          </w:tcPr>
          <w:p w:rsidR="00DB5CBA" w:rsidRPr="00B916EC" w:rsidRDefault="00DB5CBA" w:rsidP="00F410D6">
            <w:pPr>
              <w:pStyle w:val="TAC"/>
              <w:rPr>
                <w:lang w:val="en-US"/>
              </w:rPr>
            </w:pPr>
            <w:r w:rsidRPr="00B916EC">
              <w:rPr>
                <w:rFonts w:cs="Arial"/>
                <w:kern w:val="24"/>
                <w:szCs w:val="18"/>
              </w:rPr>
              <w:t xml:space="preserve">2 </w:t>
            </w:r>
          </w:p>
        </w:tc>
        <w:tc>
          <w:tcPr>
            <w:tcW w:w="1444" w:type="dxa"/>
            <w:tcBorders>
              <w:top w:val="double" w:sz="4" w:space="0" w:color="auto"/>
            </w:tcBorders>
            <w:vAlign w:val="center"/>
          </w:tcPr>
          <w:p w:rsidR="00DB5CBA" w:rsidRPr="00B916EC" w:rsidRDefault="00DB5CBA" w:rsidP="00F410D6">
            <w:pPr>
              <w:pStyle w:val="TAC"/>
              <w:rPr>
                <w:lang w:val="en-US"/>
              </w:rPr>
            </w:pPr>
            <w:r w:rsidRPr="00B916EC">
              <w:rPr>
                <w:rFonts w:cs="Arial"/>
                <w:kern w:val="24"/>
                <w:szCs w:val="18"/>
              </w:rPr>
              <w:t xml:space="preserve">0 </w:t>
            </w:r>
          </w:p>
        </w:tc>
      </w:tr>
      <w:tr w:rsidR="00DB5CBA" w:rsidRPr="00B916EC" w:rsidTr="00F410D6">
        <w:trPr>
          <w:cantSplit/>
        </w:trPr>
        <w:tc>
          <w:tcPr>
            <w:tcW w:w="810" w:type="dxa"/>
            <w:tcBorders>
              <w:right w:val="double" w:sz="4" w:space="0" w:color="auto"/>
            </w:tcBorders>
            <w:shd w:val="clear" w:color="auto" w:fill="auto"/>
            <w:vAlign w:val="center"/>
          </w:tcPr>
          <w:p w:rsidR="00DB5CBA" w:rsidRPr="00B916EC" w:rsidRDefault="00DB5CBA" w:rsidP="00F410D6">
            <w:pPr>
              <w:pStyle w:val="TAC"/>
              <w:rPr>
                <w:lang w:val="en-US"/>
              </w:rPr>
            </w:pPr>
            <w:r w:rsidRPr="00B916EC">
              <w:rPr>
                <w:lang w:val="en-US"/>
              </w:rPr>
              <w:t>1</w:t>
            </w:r>
          </w:p>
        </w:tc>
        <w:tc>
          <w:tcPr>
            <w:tcW w:w="3780" w:type="dxa"/>
            <w:tcBorders>
              <w:left w:val="double" w:sz="4" w:space="0" w:color="auto"/>
            </w:tcBorders>
            <w:vAlign w:val="center"/>
          </w:tcPr>
          <w:p w:rsidR="00DB5CBA" w:rsidRPr="00B916EC" w:rsidRDefault="00DB5CBA" w:rsidP="00F410D6">
            <w:pPr>
              <w:pStyle w:val="TAC"/>
              <w:rPr>
                <w:lang w:val="en-US"/>
              </w:rPr>
            </w:pPr>
            <w:r w:rsidRPr="00B916EC">
              <w:rPr>
                <w:rFonts w:cs="Arial"/>
                <w:kern w:val="24"/>
                <w:szCs w:val="18"/>
              </w:rPr>
              <w:t xml:space="preserve">1 </w:t>
            </w:r>
          </w:p>
        </w:tc>
        <w:tc>
          <w:tcPr>
            <w:tcW w:w="1530" w:type="dxa"/>
            <w:vAlign w:val="center"/>
          </w:tcPr>
          <w:p w:rsidR="00DB5CBA" w:rsidRPr="00B916EC" w:rsidRDefault="00DB5CBA" w:rsidP="00F410D6">
            <w:pPr>
              <w:pStyle w:val="TAC"/>
              <w:rPr>
                <w:lang w:val="en-US"/>
              </w:rPr>
            </w:pPr>
            <w:r w:rsidRPr="00B916EC">
              <w:rPr>
                <w:rFonts w:cs="Arial"/>
                <w:kern w:val="24"/>
                <w:szCs w:val="18"/>
              </w:rPr>
              <w:t xml:space="preserve">24 </w:t>
            </w:r>
          </w:p>
        </w:tc>
        <w:tc>
          <w:tcPr>
            <w:tcW w:w="2005" w:type="dxa"/>
            <w:vAlign w:val="center"/>
          </w:tcPr>
          <w:p w:rsidR="00DB5CBA" w:rsidRPr="00B916EC" w:rsidRDefault="00DB5CBA" w:rsidP="00F410D6">
            <w:pPr>
              <w:pStyle w:val="TAC"/>
              <w:rPr>
                <w:lang w:val="en-US"/>
              </w:rPr>
            </w:pPr>
            <w:r w:rsidRPr="00B916EC">
              <w:rPr>
                <w:rFonts w:cs="Arial"/>
                <w:kern w:val="24"/>
                <w:szCs w:val="18"/>
              </w:rPr>
              <w:t xml:space="preserve">2 </w:t>
            </w:r>
          </w:p>
        </w:tc>
        <w:tc>
          <w:tcPr>
            <w:tcW w:w="1444" w:type="dxa"/>
            <w:vAlign w:val="center"/>
          </w:tcPr>
          <w:p w:rsidR="00DB5CBA" w:rsidRPr="00B916EC" w:rsidRDefault="00DB5CBA" w:rsidP="00F410D6">
            <w:pPr>
              <w:pStyle w:val="TAC"/>
              <w:rPr>
                <w:lang w:val="en-US"/>
              </w:rPr>
            </w:pPr>
            <w:r w:rsidRPr="00B916EC">
              <w:rPr>
                <w:rFonts w:cs="Arial"/>
                <w:kern w:val="24"/>
                <w:szCs w:val="18"/>
              </w:rPr>
              <w:t xml:space="preserve">2 </w:t>
            </w:r>
          </w:p>
        </w:tc>
      </w:tr>
      <w:tr w:rsidR="00DB5CBA" w:rsidRPr="00B916EC" w:rsidTr="00F410D6">
        <w:trPr>
          <w:cantSplit/>
        </w:trPr>
        <w:tc>
          <w:tcPr>
            <w:tcW w:w="810" w:type="dxa"/>
            <w:tcBorders>
              <w:right w:val="double" w:sz="4" w:space="0" w:color="auto"/>
            </w:tcBorders>
            <w:shd w:val="clear" w:color="auto" w:fill="auto"/>
            <w:vAlign w:val="center"/>
          </w:tcPr>
          <w:p w:rsidR="00DB5CBA" w:rsidRPr="00B916EC" w:rsidRDefault="00DB5CBA" w:rsidP="00F410D6">
            <w:pPr>
              <w:pStyle w:val="TAC"/>
            </w:pPr>
            <w:r w:rsidRPr="00B916EC">
              <w:t>2</w:t>
            </w:r>
          </w:p>
        </w:tc>
        <w:tc>
          <w:tcPr>
            <w:tcW w:w="3780"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 xml:space="preserve">24 </w:t>
            </w:r>
          </w:p>
        </w:tc>
        <w:tc>
          <w:tcPr>
            <w:tcW w:w="2005" w:type="dxa"/>
            <w:vAlign w:val="center"/>
          </w:tcPr>
          <w:p w:rsidR="00DB5CBA" w:rsidRPr="00B916EC" w:rsidRDefault="00DB5CBA" w:rsidP="00F410D6">
            <w:pPr>
              <w:pStyle w:val="TAC"/>
            </w:pPr>
            <w:r w:rsidRPr="00B916EC">
              <w:rPr>
                <w:rFonts w:cs="Arial"/>
                <w:kern w:val="24"/>
                <w:szCs w:val="18"/>
              </w:rPr>
              <w:t xml:space="preserve">2 </w:t>
            </w:r>
          </w:p>
        </w:tc>
        <w:tc>
          <w:tcPr>
            <w:tcW w:w="1444" w:type="dxa"/>
            <w:vAlign w:val="center"/>
          </w:tcPr>
          <w:p w:rsidR="00DB5CBA" w:rsidRPr="00B916EC" w:rsidRDefault="00DB5CBA" w:rsidP="00F410D6">
            <w:pPr>
              <w:pStyle w:val="TAC"/>
            </w:pPr>
            <w:r w:rsidRPr="00B916EC">
              <w:rPr>
                <w:rFonts w:cs="Arial"/>
                <w:kern w:val="24"/>
                <w:szCs w:val="18"/>
              </w:rPr>
              <w:t xml:space="preserve">4 </w:t>
            </w:r>
          </w:p>
        </w:tc>
      </w:tr>
      <w:tr w:rsidR="00DB5CBA" w:rsidRPr="00B916EC" w:rsidTr="00F410D6">
        <w:trPr>
          <w:cantSplit/>
        </w:trPr>
        <w:tc>
          <w:tcPr>
            <w:tcW w:w="810" w:type="dxa"/>
            <w:tcBorders>
              <w:right w:val="double" w:sz="4" w:space="0" w:color="auto"/>
            </w:tcBorders>
            <w:shd w:val="clear" w:color="auto" w:fill="auto"/>
            <w:vAlign w:val="center"/>
          </w:tcPr>
          <w:p w:rsidR="00DB5CBA" w:rsidRPr="00B916EC" w:rsidRDefault="00DB5CBA" w:rsidP="00F410D6">
            <w:pPr>
              <w:pStyle w:val="TAC"/>
            </w:pPr>
            <w:r w:rsidRPr="00B916EC">
              <w:t>3</w:t>
            </w:r>
          </w:p>
        </w:tc>
        <w:tc>
          <w:tcPr>
            <w:tcW w:w="3780"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 xml:space="preserve">24 </w:t>
            </w:r>
          </w:p>
        </w:tc>
        <w:tc>
          <w:tcPr>
            <w:tcW w:w="2005" w:type="dxa"/>
            <w:vAlign w:val="center"/>
          </w:tcPr>
          <w:p w:rsidR="00DB5CBA" w:rsidRPr="00B916EC" w:rsidRDefault="00DB5CBA" w:rsidP="00F410D6">
            <w:pPr>
              <w:pStyle w:val="TAC"/>
            </w:pPr>
            <w:r w:rsidRPr="00B916EC">
              <w:rPr>
                <w:rFonts w:cs="Arial"/>
                <w:kern w:val="24"/>
                <w:szCs w:val="18"/>
              </w:rPr>
              <w:t xml:space="preserve">3 </w:t>
            </w:r>
          </w:p>
        </w:tc>
        <w:tc>
          <w:tcPr>
            <w:tcW w:w="1444" w:type="dxa"/>
            <w:vAlign w:val="center"/>
          </w:tcPr>
          <w:p w:rsidR="00DB5CBA" w:rsidRPr="00B916EC" w:rsidRDefault="00DB5CBA" w:rsidP="00F410D6">
            <w:pPr>
              <w:pStyle w:val="TAC"/>
            </w:pPr>
            <w:r w:rsidRPr="00B916EC">
              <w:rPr>
                <w:rFonts w:cs="Arial"/>
                <w:kern w:val="24"/>
                <w:szCs w:val="18"/>
              </w:rPr>
              <w:t xml:space="preserve">0 </w:t>
            </w:r>
          </w:p>
        </w:tc>
      </w:tr>
      <w:tr w:rsidR="00DB5CBA" w:rsidRPr="00B916EC" w:rsidTr="00F410D6">
        <w:trPr>
          <w:cantSplit/>
        </w:trPr>
        <w:tc>
          <w:tcPr>
            <w:tcW w:w="810" w:type="dxa"/>
            <w:tcBorders>
              <w:right w:val="double" w:sz="4" w:space="0" w:color="auto"/>
            </w:tcBorders>
            <w:shd w:val="clear" w:color="auto" w:fill="auto"/>
            <w:vAlign w:val="center"/>
          </w:tcPr>
          <w:p w:rsidR="00DB5CBA" w:rsidRPr="00B916EC" w:rsidRDefault="00DB5CBA" w:rsidP="00F410D6">
            <w:pPr>
              <w:pStyle w:val="TAC"/>
            </w:pPr>
            <w:r w:rsidRPr="00B916EC">
              <w:t>4</w:t>
            </w:r>
          </w:p>
        </w:tc>
        <w:tc>
          <w:tcPr>
            <w:tcW w:w="3780"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 xml:space="preserve">24 </w:t>
            </w:r>
          </w:p>
        </w:tc>
        <w:tc>
          <w:tcPr>
            <w:tcW w:w="2005" w:type="dxa"/>
            <w:vAlign w:val="center"/>
          </w:tcPr>
          <w:p w:rsidR="00DB5CBA" w:rsidRPr="00B916EC" w:rsidRDefault="00DB5CBA" w:rsidP="00F410D6">
            <w:pPr>
              <w:pStyle w:val="TAC"/>
            </w:pPr>
            <w:r w:rsidRPr="00B916EC">
              <w:rPr>
                <w:rFonts w:cs="Arial"/>
                <w:kern w:val="24"/>
                <w:szCs w:val="18"/>
              </w:rPr>
              <w:t xml:space="preserve">3 </w:t>
            </w:r>
          </w:p>
        </w:tc>
        <w:tc>
          <w:tcPr>
            <w:tcW w:w="1444" w:type="dxa"/>
            <w:vAlign w:val="center"/>
          </w:tcPr>
          <w:p w:rsidR="00DB5CBA" w:rsidRPr="00B916EC" w:rsidRDefault="00DB5CBA" w:rsidP="00F410D6">
            <w:pPr>
              <w:pStyle w:val="TAC"/>
            </w:pPr>
            <w:r w:rsidRPr="00B916EC">
              <w:rPr>
                <w:rFonts w:cs="Arial"/>
                <w:kern w:val="24"/>
                <w:szCs w:val="18"/>
              </w:rPr>
              <w:t xml:space="preserve">2 </w:t>
            </w:r>
          </w:p>
        </w:tc>
      </w:tr>
      <w:tr w:rsidR="00DB5CBA" w:rsidRPr="00B916EC" w:rsidTr="00F410D6">
        <w:trPr>
          <w:cantSplit/>
        </w:trPr>
        <w:tc>
          <w:tcPr>
            <w:tcW w:w="810" w:type="dxa"/>
            <w:tcBorders>
              <w:right w:val="double" w:sz="4" w:space="0" w:color="auto"/>
            </w:tcBorders>
            <w:shd w:val="clear" w:color="auto" w:fill="auto"/>
            <w:vAlign w:val="center"/>
          </w:tcPr>
          <w:p w:rsidR="00DB5CBA" w:rsidRPr="00B916EC" w:rsidRDefault="00DB5CBA" w:rsidP="00F410D6">
            <w:pPr>
              <w:pStyle w:val="TAC"/>
            </w:pPr>
            <w:r w:rsidRPr="00B916EC">
              <w:t>5</w:t>
            </w:r>
          </w:p>
        </w:tc>
        <w:tc>
          <w:tcPr>
            <w:tcW w:w="3780"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 xml:space="preserve">24 </w:t>
            </w:r>
          </w:p>
        </w:tc>
        <w:tc>
          <w:tcPr>
            <w:tcW w:w="2005" w:type="dxa"/>
            <w:vAlign w:val="center"/>
          </w:tcPr>
          <w:p w:rsidR="00DB5CBA" w:rsidRPr="00B916EC" w:rsidRDefault="00DB5CBA" w:rsidP="00F410D6">
            <w:pPr>
              <w:pStyle w:val="TAC"/>
            </w:pPr>
            <w:r w:rsidRPr="00B916EC">
              <w:rPr>
                <w:rFonts w:cs="Arial"/>
                <w:kern w:val="24"/>
                <w:szCs w:val="18"/>
              </w:rPr>
              <w:t xml:space="preserve">3 </w:t>
            </w:r>
          </w:p>
        </w:tc>
        <w:tc>
          <w:tcPr>
            <w:tcW w:w="1444" w:type="dxa"/>
            <w:vAlign w:val="center"/>
          </w:tcPr>
          <w:p w:rsidR="00DB5CBA" w:rsidRPr="00B916EC" w:rsidRDefault="00DB5CBA" w:rsidP="00F410D6">
            <w:pPr>
              <w:pStyle w:val="TAC"/>
            </w:pPr>
            <w:r w:rsidRPr="00B916EC">
              <w:rPr>
                <w:rFonts w:cs="Arial"/>
                <w:kern w:val="24"/>
                <w:szCs w:val="18"/>
              </w:rPr>
              <w:t xml:space="preserve">4 </w:t>
            </w:r>
          </w:p>
        </w:tc>
      </w:tr>
      <w:tr w:rsidR="00DB5CBA" w:rsidRPr="00B916EC" w:rsidTr="00F410D6">
        <w:trPr>
          <w:cantSplit/>
        </w:trPr>
        <w:tc>
          <w:tcPr>
            <w:tcW w:w="810" w:type="dxa"/>
            <w:tcBorders>
              <w:right w:val="double" w:sz="4" w:space="0" w:color="auto"/>
            </w:tcBorders>
            <w:shd w:val="clear" w:color="auto" w:fill="auto"/>
            <w:vAlign w:val="center"/>
          </w:tcPr>
          <w:p w:rsidR="00DB5CBA" w:rsidRPr="00B916EC" w:rsidRDefault="00DB5CBA" w:rsidP="00F410D6">
            <w:pPr>
              <w:pStyle w:val="TAC"/>
            </w:pPr>
            <w:r w:rsidRPr="00B916EC">
              <w:t>6</w:t>
            </w:r>
          </w:p>
        </w:tc>
        <w:tc>
          <w:tcPr>
            <w:tcW w:w="3780"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 xml:space="preserve">48 </w:t>
            </w:r>
          </w:p>
        </w:tc>
        <w:tc>
          <w:tcPr>
            <w:tcW w:w="2005" w:type="dxa"/>
            <w:vAlign w:val="center"/>
          </w:tcPr>
          <w:p w:rsidR="00DB5CBA" w:rsidRPr="00B916EC" w:rsidRDefault="00DB5CBA" w:rsidP="00F410D6">
            <w:pPr>
              <w:pStyle w:val="TAC"/>
            </w:pPr>
            <w:r w:rsidRPr="00B916EC">
              <w:rPr>
                <w:rFonts w:cs="Arial"/>
                <w:kern w:val="24"/>
                <w:szCs w:val="18"/>
              </w:rPr>
              <w:t xml:space="preserve">1 </w:t>
            </w:r>
          </w:p>
        </w:tc>
        <w:tc>
          <w:tcPr>
            <w:tcW w:w="1444" w:type="dxa"/>
            <w:vAlign w:val="center"/>
          </w:tcPr>
          <w:p w:rsidR="00DB5CBA" w:rsidRPr="00B916EC" w:rsidRDefault="00DB5CBA" w:rsidP="00F410D6">
            <w:pPr>
              <w:pStyle w:val="TAC"/>
            </w:pPr>
            <w:r w:rsidRPr="00B916EC">
              <w:rPr>
                <w:rFonts w:cs="Arial"/>
                <w:kern w:val="24"/>
                <w:szCs w:val="18"/>
              </w:rPr>
              <w:t>1</w:t>
            </w:r>
            <w:ins w:id="728" w:author="CATT" w:date="2018-01-11T21:23:00Z">
              <w:r>
                <w:rPr>
                  <w:rFonts w:cs="Arial"/>
                  <w:kern w:val="24"/>
                  <w:szCs w:val="18"/>
                </w:rPr>
                <w:t>1</w:t>
              </w:r>
            </w:ins>
            <w:del w:id="729" w:author="CATT" w:date="2018-01-11T21:23:00Z">
              <w:r w:rsidRPr="00B916EC" w:rsidDel="00CA73A8">
                <w:rPr>
                  <w:rFonts w:cs="Arial"/>
                  <w:kern w:val="24"/>
                  <w:szCs w:val="18"/>
                </w:rPr>
                <w:delText>2</w:delText>
              </w:r>
            </w:del>
            <w:r w:rsidRPr="00B916EC">
              <w:rPr>
                <w:rFonts w:cs="Arial"/>
                <w:kern w:val="24"/>
                <w:szCs w:val="18"/>
              </w:rPr>
              <w:t xml:space="preserve"> </w:t>
            </w:r>
          </w:p>
        </w:tc>
      </w:tr>
      <w:tr w:rsidR="00DB5CBA" w:rsidRPr="00B916EC" w:rsidTr="00F410D6">
        <w:trPr>
          <w:cantSplit/>
        </w:trPr>
        <w:tc>
          <w:tcPr>
            <w:tcW w:w="810" w:type="dxa"/>
            <w:tcBorders>
              <w:right w:val="double" w:sz="4" w:space="0" w:color="auto"/>
            </w:tcBorders>
            <w:shd w:val="clear" w:color="auto" w:fill="auto"/>
            <w:vAlign w:val="center"/>
          </w:tcPr>
          <w:p w:rsidR="00DB5CBA" w:rsidRPr="00B916EC" w:rsidRDefault="00DB5CBA" w:rsidP="00F410D6">
            <w:pPr>
              <w:pStyle w:val="TAC"/>
            </w:pPr>
            <w:r w:rsidRPr="00B916EC">
              <w:t>7</w:t>
            </w:r>
          </w:p>
        </w:tc>
        <w:tc>
          <w:tcPr>
            <w:tcW w:w="3780"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 xml:space="preserve">48 </w:t>
            </w:r>
          </w:p>
        </w:tc>
        <w:tc>
          <w:tcPr>
            <w:tcW w:w="2005" w:type="dxa"/>
            <w:vAlign w:val="center"/>
          </w:tcPr>
          <w:p w:rsidR="00DB5CBA" w:rsidRPr="00B916EC" w:rsidRDefault="00DB5CBA" w:rsidP="00F410D6">
            <w:pPr>
              <w:pStyle w:val="TAC"/>
            </w:pPr>
            <w:r w:rsidRPr="00B916EC">
              <w:rPr>
                <w:rFonts w:cs="Arial"/>
                <w:kern w:val="24"/>
                <w:szCs w:val="18"/>
              </w:rPr>
              <w:t xml:space="preserve">1 </w:t>
            </w:r>
          </w:p>
        </w:tc>
        <w:tc>
          <w:tcPr>
            <w:tcW w:w="1444" w:type="dxa"/>
            <w:vAlign w:val="center"/>
          </w:tcPr>
          <w:p w:rsidR="00DB5CBA" w:rsidRPr="00B916EC" w:rsidRDefault="00DB5CBA" w:rsidP="00F410D6">
            <w:pPr>
              <w:pStyle w:val="TAC"/>
            </w:pPr>
            <w:r w:rsidRPr="00B916EC">
              <w:rPr>
                <w:rFonts w:cs="Arial"/>
                <w:kern w:val="24"/>
                <w:szCs w:val="18"/>
              </w:rPr>
              <w:t xml:space="preserve">16 </w:t>
            </w:r>
          </w:p>
        </w:tc>
      </w:tr>
      <w:tr w:rsidR="00DB5CBA" w:rsidRPr="00B916EC" w:rsidTr="00F410D6">
        <w:trPr>
          <w:cantSplit/>
        </w:trPr>
        <w:tc>
          <w:tcPr>
            <w:tcW w:w="810" w:type="dxa"/>
            <w:tcBorders>
              <w:right w:val="double" w:sz="4" w:space="0" w:color="auto"/>
            </w:tcBorders>
            <w:shd w:val="clear" w:color="auto" w:fill="auto"/>
            <w:vAlign w:val="center"/>
          </w:tcPr>
          <w:p w:rsidR="00DB5CBA" w:rsidRPr="00B916EC" w:rsidRDefault="00DB5CBA" w:rsidP="00F410D6">
            <w:pPr>
              <w:pStyle w:val="TAC"/>
            </w:pPr>
            <w:r w:rsidRPr="00B916EC">
              <w:t>8</w:t>
            </w:r>
          </w:p>
        </w:tc>
        <w:tc>
          <w:tcPr>
            <w:tcW w:w="3780"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 xml:space="preserve">48 </w:t>
            </w:r>
          </w:p>
        </w:tc>
        <w:tc>
          <w:tcPr>
            <w:tcW w:w="2005" w:type="dxa"/>
            <w:vAlign w:val="center"/>
          </w:tcPr>
          <w:p w:rsidR="00DB5CBA" w:rsidRPr="00B916EC" w:rsidRDefault="00DB5CBA" w:rsidP="00F410D6">
            <w:pPr>
              <w:pStyle w:val="TAC"/>
            </w:pPr>
            <w:r w:rsidRPr="00B916EC">
              <w:rPr>
                <w:rFonts w:cs="Arial"/>
                <w:kern w:val="24"/>
                <w:szCs w:val="18"/>
              </w:rPr>
              <w:t xml:space="preserve">2 </w:t>
            </w:r>
          </w:p>
        </w:tc>
        <w:tc>
          <w:tcPr>
            <w:tcW w:w="1444" w:type="dxa"/>
            <w:vAlign w:val="center"/>
          </w:tcPr>
          <w:p w:rsidR="00DB5CBA" w:rsidRPr="00B916EC" w:rsidRDefault="00DB5CBA" w:rsidP="00F410D6">
            <w:pPr>
              <w:pStyle w:val="TAC"/>
            </w:pPr>
            <w:r w:rsidRPr="00B916EC">
              <w:rPr>
                <w:rFonts w:cs="Arial"/>
                <w:kern w:val="24"/>
                <w:szCs w:val="18"/>
              </w:rPr>
              <w:t>1</w:t>
            </w:r>
            <w:ins w:id="730" w:author="CATT" w:date="2018-01-11T21:23:00Z">
              <w:r>
                <w:rPr>
                  <w:rFonts w:cs="Arial"/>
                  <w:kern w:val="24"/>
                  <w:szCs w:val="18"/>
                </w:rPr>
                <w:t>1</w:t>
              </w:r>
            </w:ins>
            <w:del w:id="731" w:author="CATT" w:date="2018-01-11T21:23:00Z">
              <w:r w:rsidRPr="00B916EC" w:rsidDel="00CA73A8">
                <w:rPr>
                  <w:rFonts w:cs="Arial"/>
                  <w:kern w:val="24"/>
                  <w:szCs w:val="18"/>
                </w:rPr>
                <w:delText>2</w:delText>
              </w:r>
            </w:del>
            <w:r w:rsidRPr="00B916EC">
              <w:rPr>
                <w:rFonts w:cs="Arial"/>
                <w:kern w:val="24"/>
                <w:szCs w:val="18"/>
              </w:rPr>
              <w:t xml:space="preserve"> </w:t>
            </w:r>
          </w:p>
        </w:tc>
      </w:tr>
      <w:tr w:rsidR="00DB5CBA" w:rsidRPr="00B916EC" w:rsidTr="00F410D6">
        <w:trPr>
          <w:cantSplit/>
        </w:trPr>
        <w:tc>
          <w:tcPr>
            <w:tcW w:w="810" w:type="dxa"/>
            <w:tcBorders>
              <w:right w:val="double" w:sz="4" w:space="0" w:color="auto"/>
            </w:tcBorders>
            <w:shd w:val="clear" w:color="auto" w:fill="auto"/>
            <w:vAlign w:val="center"/>
          </w:tcPr>
          <w:p w:rsidR="00DB5CBA" w:rsidRPr="00B916EC" w:rsidRDefault="00DB5CBA" w:rsidP="00F410D6">
            <w:pPr>
              <w:pStyle w:val="TAC"/>
            </w:pPr>
            <w:r w:rsidRPr="00B916EC">
              <w:t>9</w:t>
            </w:r>
          </w:p>
        </w:tc>
        <w:tc>
          <w:tcPr>
            <w:tcW w:w="3780"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 xml:space="preserve">48 </w:t>
            </w:r>
          </w:p>
        </w:tc>
        <w:tc>
          <w:tcPr>
            <w:tcW w:w="2005" w:type="dxa"/>
            <w:vAlign w:val="center"/>
          </w:tcPr>
          <w:p w:rsidR="00DB5CBA" w:rsidRPr="00B916EC" w:rsidRDefault="00DB5CBA" w:rsidP="00F410D6">
            <w:pPr>
              <w:pStyle w:val="TAC"/>
            </w:pPr>
            <w:r w:rsidRPr="00B916EC">
              <w:rPr>
                <w:rFonts w:cs="Arial"/>
                <w:kern w:val="24"/>
                <w:szCs w:val="18"/>
              </w:rPr>
              <w:t xml:space="preserve">2 </w:t>
            </w:r>
          </w:p>
        </w:tc>
        <w:tc>
          <w:tcPr>
            <w:tcW w:w="1444" w:type="dxa"/>
            <w:vAlign w:val="center"/>
          </w:tcPr>
          <w:p w:rsidR="00DB5CBA" w:rsidRPr="00B916EC" w:rsidRDefault="00DB5CBA" w:rsidP="00F410D6">
            <w:pPr>
              <w:pStyle w:val="TAC"/>
            </w:pPr>
            <w:r w:rsidRPr="00B916EC">
              <w:rPr>
                <w:rFonts w:cs="Arial"/>
                <w:kern w:val="24"/>
                <w:szCs w:val="18"/>
              </w:rPr>
              <w:t xml:space="preserve">16 </w:t>
            </w:r>
          </w:p>
        </w:tc>
      </w:tr>
      <w:tr w:rsidR="00DB5CBA" w:rsidRPr="00B916EC" w:rsidTr="00F410D6">
        <w:trPr>
          <w:cantSplit/>
        </w:trPr>
        <w:tc>
          <w:tcPr>
            <w:tcW w:w="810" w:type="dxa"/>
            <w:tcBorders>
              <w:right w:val="double" w:sz="4" w:space="0" w:color="auto"/>
            </w:tcBorders>
            <w:shd w:val="clear" w:color="auto" w:fill="auto"/>
            <w:vAlign w:val="center"/>
          </w:tcPr>
          <w:p w:rsidR="00DB5CBA" w:rsidRPr="00B916EC" w:rsidRDefault="00DB5CBA" w:rsidP="00F410D6">
            <w:pPr>
              <w:pStyle w:val="TAC"/>
            </w:pPr>
            <w:r w:rsidRPr="00B916EC">
              <w:t>10</w:t>
            </w:r>
          </w:p>
        </w:tc>
        <w:tc>
          <w:tcPr>
            <w:tcW w:w="3780"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 xml:space="preserve">48 </w:t>
            </w:r>
          </w:p>
        </w:tc>
        <w:tc>
          <w:tcPr>
            <w:tcW w:w="2005" w:type="dxa"/>
            <w:vAlign w:val="center"/>
          </w:tcPr>
          <w:p w:rsidR="00DB5CBA" w:rsidRPr="00B916EC" w:rsidRDefault="00DB5CBA" w:rsidP="00F410D6">
            <w:pPr>
              <w:pStyle w:val="TAC"/>
            </w:pPr>
            <w:r w:rsidRPr="00B916EC">
              <w:rPr>
                <w:rFonts w:cs="Arial"/>
                <w:kern w:val="24"/>
                <w:szCs w:val="18"/>
              </w:rPr>
              <w:t xml:space="preserve">3 </w:t>
            </w:r>
          </w:p>
        </w:tc>
        <w:tc>
          <w:tcPr>
            <w:tcW w:w="1444" w:type="dxa"/>
            <w:vAlign w:val="center"/>
          </w:tcPr>
          <w:p w:rsidR="00DB5CBA" w:rsidRPr="00B916EC" w:rsidRDefault="00DB5CBA" w:rsidP="00F410D6">
            <w:pPr>
              <w:pStyle w:val="TAC"/>
            </w:pPr>
            <w:r w:rsidRPr="00B916EC">
              <w:rPr>
                <w:rFonts w:cs="Arial"/>
                <w:kern w:val="24"/>
                <w:szCs w:val="18"/>
              </w:rPr>
              <w:t>1</w:t>
            </w:r>
            <w:ins w:id="732" w:author="CATT" w:date="2018-01-11T21:23:00Z">
              <w:r>
                <w:rPr>
                  <w:rFonts w:cs="Arial"/>
                  <w:kern w:val="24"/>
                  <w:szCs w:val="18"/>
                </w:rPr>
                <w:t>1</w:t>
              </w:r>
            </w:ins>
            <w:del w:id="733" w:author="CATT" w:date="2018-01-11T21:23:00Z">
              <w:r w:rsidRPr="00B916EC" w:rsidDel="00CA73A8">
                <w:rPr>
                  <w:rFonts w:cs="Arial"/>
                  <w:kern w:val="24"/>
                  <w:szCs w:val="18"/>
                </w:rPr>
                <w:delText>2</w:delText>
              </w:r>
            </w:del>
            <w:r w:rsidRPr="00B916EC">
              <w:rPr>
                <w:rFonts w:cs="Arial"/>
                <w:kern w:val="24"/>
                <w:szCs w:val="18"/>
              </w:rPr>
              <w:t xml:space="preserve"> </w:t>
            </w:r>
          </w:p>
        </w:tc>
      </w:tr>
      <w:tr w:rsidR="00DB5CBA" w:rsidRPr="00B916EC" w:rsidTr="00F410D6">
        <w:trPr>
          <w:cantSplit/>
        </w:trPr>
        <w:tc>
          <w:tcPr>
            <w:tcW w:w="810" w:type="dxa"/>
            <w:tcBorders>
              <w:right w:val="double" w:sz="4" w:space="0" w:color="auto"/>
            </w:tcBorders>
            <w:shd w:val="clear" w:color="auto" w:fill="auto"/>
            <w:vAlign w:val="center"/>
          </w:tcPr>
          <w:p w:rsidR="00DB5CBA" w:rsidRPr="00B916EC" w:rsidRDefault="00DB5CBA" w:rsidP="00F410D6">
            <w:pPr>
              <w:pStyle w:val="TAC"/>
            </w:pPr>
            <w:r w:rsidRPr="00B916EC">
              <w:t>11</w:t>
            </w:r>
          </w:p>
        </w:tc>
        <w:tc>
          <w:tcPr>
            <w:tcW w:w="3780"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 xml:space="preserve">48 </w:t>
            </w:r>
          </w:p>
        </w:tc>
        <w:tc>
          <w:tcPr>
            <w:tcW w:w="2005" w:type="dxa"/>
            <w:vAlign w:val="center"/>
          </w:tcPr>
          <w:p w:rsidR="00DB5CBA" w:rsidRPr="00B916EC" w:rsidRDefault="00DB5CBA" w:rsidP="00F410D6">
            <w:pPr>
              <w:pStyle w:val="TAC"/>
            </w:pPr>
            <w:r w:rsidRPr="00B916EC">
              <w:rPr>
                <w:rFonts w:cs="Arial"/>
                <w:kern w:val="24"/>
                <w:szCs w:val="18"/>
              </w:rPr>
              <w:t xml:space="preserve">3 </w:t>
            </w:r>
          </w:p>
        </w:tc>
        <w:tc>
          <w:tcPr>
            <w:tcW w:w="1444" w:type="dxa"/>
            <w:vAlign w:val="center"/>
          </w:tcPr>
          <w:p w:rsidR="00DB5CBA" w:rsidRPr="00B916EC" w:rsidRDefault="00DB5CBA" w:rsidP="00F410D6">
            <w:pPr>
              <w:pStyle w:val="TAC"/>
            </w:pPr>
            <w:r w:rsidRPr="00B916EC">
              <w:rPr>
                <w:rFonts w:cs="Arial"/>
                <w:kern w:val="24"/>
                <w:szCs w:val="18"/>
              </w:rPr>
              <w:t xml:space="preserve">16 </w:t>
            </w:r>
          </w:p>
        </w:tc>
      </w:tr>
      <w:tr w:rsidR="00DB5CBA" w:rsidRPr="00B916EC" w:rsidTr="00F410D6">
        <w:trPr>
          <w:cantSplit/>
        </w:trPr>
        <w:tc>
          <w:tcPr>
            <w:tcW w:w="810" w:type="dxa"/>
            <w:tcBorders>
              <w:right w:val="double" w:sz="4" w:space="0" w:color="auto"/>
            </w:tcBorders>
            <w:shd w:val="clear" w:color="auto" w:fill="auto"/>
            <w:vAlign w:val="center"/>
          </w:tcPr>
          <w:p w:rsidR="00DB5CBA" w:rsidRPr="00B916EC" w:rsidRDefault="00DB5CBA" w:rsidP="00F410D6">
            <w:pPr>
              <w:pStyle w:val="TAC"/>
            </w:pPr>
            <w:r w:rsidRPr="00B916EC">
              <w:t>12</w:t>
            </w:r>
          </w:p>
        </w:tc>
        <w:tc>
          <w:tcPr>
            <w:tcW w:w="3780"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 xml:space="preserve">96 </w:t>
            </w:r>
          </w:p>
        </w:tc>
        <w:tc>
          <w:tcPr>
            <w:tcW w:w="2005" w:type="dxa"/>
            <w:vAlign w:val="center"/>
          </w:tcPr>
          <w:p w:rsidR="00DB5CBA" w:rsidRPr="00B916EC" w:rsidRDefault="00DB5CBA" w:rsidP="00F410D6">
            <w:pPr>
              <w:pStyle w:val="TAC"/>
            </w:pPr>
            <w:r w:rsidRPr="00B916EC">
              <w:rPr>
                <w:rFonts w:cs="Arial"/>
                <w:kern w:val="24"/>
                <w:szCs w:val="18"/>
              </w:rPr>
              <w:t xml:space="preserve">1 </w:t>
            </w:r>
          </w:p>
        </w:tc>
        <w:tc>
          <w:tcPr>
            <w:tcW w:w="1444" w:type="dxa"/>
            <w:vAlign w:val="center"/>
          </w:tcPr>
          <w:p w:rsidR="00DB5CBA" w:rsidRPr="00B916EC" w:rsidRDefault="00DB5CBA" w:rsidP="00F410D6">
            <w:pPr>
              <w:pStyle w:val="TAC"/>
            </w:pPr>
            <w:r w:rsidRPr="00B916EC">
              <w:rPr>
                <w:rFonts w:cs="Arial"/>
                <w:kern w:val="24"/>
                <w:szCs w:val="18"/>
              </w:rPr>
              <w:t xml:space="preserve">38 </w:t>
            </w:r>
          </w:p>
        </w:tc>
      </w:tr>
      <w:tr w:rsidR="00DB5CBA" w:rsidRPr="00B916EC" w:rsidTr="00F410D6">
        <w:trPr>
          <w:cantSplit/>
        </w:trPr>
        <w:tc>
          <w:tcPr>
            <w:tcW w:w="810" w:type="dxa"/>
            <w:tcBorders>
              <w:right w:val="double" w:sz="4" w:space="0" w:color="auto"/>
            </w:tcBorders>
            <w:shd w:val="clear" w:color="auto" w:fill="auto"/>
            <w:vAlign w:val="center"/>
          </w:tcPr>
          <w:p w:rsidR="00DB5CBA" w:rsidRPr="00B916EC" w:rsidRDefault="00DB5CBA" w:rsidP="00F410D6">
            <w:pPr>
              <w:pStyle w:val="TAC"/>
            </w:pPr>
            <w:r w:rsidRPr="00B916EC">
              <w:t>13</w:t>
            </w:r>
          </w:p>
        </w:tc>
        <w:tc>
          <w:tcPr>
            <w:tcW w:w="3780"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 xml:space="preserve">96 </w:t>
            </w:r>
          </w:p>
        </w:tc>
        <w:tc>
          <w:tcPr>
            <w:tcW w:w="2005" w:type="dxa"/>
            <w:vAlign w:val="center"/>
          </w:tcPr>
          <w:p w:rsidR="00DB5CBA" w:rsidRPr="00B916EC" w:rsidRDefault="00DB5CBA" w:rsidP="00F410D6">
            <w:pPr>
              <w:pStyle w:val="TAC"/>
            </w:pPr>
            <w:r w:rsidRPr="00B916EC">
              <w:rPr>
                <w:rFonts w:cs="Arial"/>
                <w:kern w:val="24"/>
                <w:szCs w:val="18"/>
              </w:rPr>
              <w:t xml:space="preserve">2 </w:t>
            </w:r>
          </w:p>
        </w:tc>
        <w:tc>
          <w:tcPr>
            <w:tcW w:w="1444" w:type="dxa"/>
            <w:vAlign w:val="center"/>
          </w:tcPr>
          <w:p w:rsidR="00DB5CBA" w:rsidRPr="00B916EC" w:rsidRDefault="00DB5CBA" w:rsidP="00F410D6">
            <w:pPr>
              <w:pStyle w:val="TAC"/>
            </w:pPr>
            <w:r w:rsidRPr="00B916EC">
              <w:rPr>
                <w:rFonts w:cs="Arial"/>
                <w:kern w:val="24"/>
                <w:szCs w:val="18"/>
              </w:rPr>
              <w:t xml:space="preserve">38 </w:t>
            </w:r>
          </w:p>
        </w:tc>
      </w:tr>
      <w:tr w:rsidR="00DB5CBA" w:rsidRPr="00B916EC" w:rsidTr="00F410D6">
        <w:trPr>
          <w:cantSplit/>
        </w:trPr>
        <w:tc>
          <w:tcPr>
            <w:tcW w:w="810" w:type="dxa"/>
            <w:tcBorders>
              <w:right w:val="double" w:sz="4" w:space="0" w:color="auto"/>
            </w:tcBorders>
            <w:shd w:val="clear" w:color="auto" w:fill="auto"/>
            <w:vAlign w:val="center"/>
          </w:tcPr>
          <w:p w:rsidR="00DB5CBA" w:rsidRPr="00B916EC" w:rsidRDefault="00DB5CBA" w:rsidP="00F410D6">
            <w:pPr>
              <w:pStyle w:val="TAC"/>
            </w:pPr>
            <w:r w:rsidRPr="00B916EC">
              <w:t>14</w:t>
            </w:r>
          </w:p>
        </w:tc>
        <w:tc>
          <w:tcPr>
            <w:tcW w:w="3780"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 xml:space="preserve">96 </w:t>
            </w:r>
          </w:p>
        </w:tc>
        <w:tc>
          <w:tcPr>
            <w:tcW w:w="2005" w:type="dxa"/>
            <w:vAlign w:val="center"/>
          </w:tcPr>
          <w:p w:rsidR="00DB5CBA" w:rsidRPr="00B916EC" w:rsidRDefault="00DB5CBA" w:rsidP="00F410D6">
            <w:pPr>
              <w:pStyle w:val="TAC"/>
            </w:pPr>
            <w:r w:rsidRPr="00B916EC">
              <w:rPr>
                <w:rFonts w:cs="Arial"/>
                <w:kern w:val="24"/>
                <w:szCs w:val="18"/>
              </w:rPr>
              <w:t xml:space="preserve">3 </w:t>
            </w:r>
          </w:p>
        </w:tc>
        <w:tc>
          <w:tcPr>
            <w:tcW w:w="1444" w:type="dxa"/>
            <w:vAlign w:val="center"/>
          </w:tcPr>
          <w:p w:rsidR="00DB5CBA" w:rsidRPr="00B916EC" w:rsidRDefault="00DB5CBA" w:rsidP="00F410D6">
            <w:pPr>
              <w:pStyle w:val="TAC"/>
            </w:pPr>
            <w:r w:rsidRPr="00B916EC">
              <w:rPr>
                <w:rFonts w:cs="Arial"/>
                <w:kern w:val="24"/>
                <w:szCs w:val="18"/>
              </w:rPr>
              <w:t xml:space="preserve">38 </w:t>
            </w:r>
          </w:p>
        </w:tc>
      </w:tr>
      <w:tr w:rsidR="00DB5CBA" w:rsidRPr="00B916EC" w:rsidTr="00F410D6">
        <w:trPr>
          <w:cantSplit/>
        </w:trPr>
        <w:tc>
          <w:tcPr>
            <w:tcW w:w="810" w:type="dxa"/>
            <w:tcBorders>
              <w:right w:val="double" w:sz="4" w:space="0" w:color="auto"/>
            </w:tcBorders>
            <w:shd w:val="clear" w:color="auto" w:fill="auto"/>
            <w:vAlign w:val="center"/>
          </w:tcPr>
          <w:p w:rsidR="00DB5CBA" w:rsidRPr="00B916EC" w:rsidRDefault="00DB5CBA" w:rsidP="00F410D6">
            <w:pPr>
              <w:pStyle w:val="TAC"/>
            </w:pPr>
            <w:r w:rsidRPr="00B916EC">
              <w:t>15</w:t>
            </w:r>
          </w:p>
        </w:tc>
        <w:tc>
          <w:tcPr>
            <w:tcW w:w="8759" w:type="dxa"/>
            <w:gridSpan w:val="4"/>
            <w:tcBorders>
              <w:left w:val="double" w:sz="4" w:space="0" w:color="auto"/>
            </w:tcBorders>
            <w:vAlign w:val="center"/>
          </w:tcPr>
          <w:p w:rsidR="00DB5CBA" w:rsidRPr="00B916EC" w:rsidRDefault="00DB5CBA" w:rsidP="00F410D6">
            <w:pPr>
              <w:pStyle w:val="TAC"/>
            </w:pPr>
            <w:r w:rsidRPr="00B916EC">
              <w:rPr>
                <w:rFonts w:cs="Arial"/>
                <w:kern w:val="24"/>
                <w:szCs w:val="18"/>
              </w:rPr>
              <w:t>Reserved</w:t>
            </w:r>
          </w:p>
        </w:tc>
      </w:tr>
    </w:tbl>
    <w:p w:rsidR="00DB5CBA" w:rsidRPr="00B916EC" w:rsidRDefault="00DB5CBA" w:rsidP="00DB5CBA"/>
    <w:p w:rsidR="00DB5CBA" w:rsidRDefault="00DB5CBA" w:rsidP="00DB5CBA">
      <w:pPr>
        <w:pStyle w:val="ListParagraph"/>
        <w:rPr>
          <w:b/>
        </w:rPr>
      </w:pPr>
    </w:p>
    <w:p w:rsidR="00DB5CBA" w:rsidRPr="00B916EC" w:rsidRDefault="00DB5CBA" w:rsidP="00DB5CBA">
      <w:pPr>
        <w:pStyle w:val="TH"/>
      </w:pPr>
      <w:r w:rsidRPr="00B916EC">
        <w:t>Table 1</w:t>
      </w:r>
      <w:r>
        <w:t>3</w:t>
      </w:r>
      <w:r w:rsidRPr="00B916EC">
        <w:t>-2: Set of resource blocks and slot symbols of control resource set for Type0-PDCCH search space when {SS/PBCH block, PDCCH} subcarrier spacing is {15, 30} kHz</w:t>
      </w:r>
      <w:ins w:id="734" w:author="CATT" w:date="2018-01-11T21:26:00Z">
        <w:r>
          <w:t xml:space="preserve"> </w:t>
        </w:r>
      </w:ins>
      <w:ins w:id="735" w:author="CATT" w:date="2018-01-11T21:27:00Z">
        <w:r w:rsidRPr="0082652F">
          <w:t xml:space="preserve">for </w:t>
        </w:r>
        <w:r>
          <w:t xml:space="preserve">bands in </w:t>
        </w:r>
        <w:r w:rsidRPr="0082652F">
          <w:t>frequency range [0 – 2.65GHz]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2005"/>
        <w:gridCol w:w="1444"/>
      </w:tblGrid>
      <w:tr w:rsidR="00DB5CBA" w:rsidRPr="00B916EC" w:rsidTr="00F410D6">
        <w:trPr>
          <w:cantSplit/>
        </w:trPr>
        <w:tc>
          <w:tcPr>
            <w:tcW w:w="809" w:type="dxa"/>
            <w:tcBorders>
              <w:bottom w:val="double" w:sz="4" w:space="0" w:color="auto"/>
              <w:right w:val="double" w:sz="4" w:space="0" w:color="auto"/>
            </w:tcBorders>
            <w:shd w:val="clear" w:color="auto" w:fill="E0E0E0"/>
            <w:vAlign w:val="center"/>
          </w:tcPr>
          <w:p w:rsidR="00DB5CBA" w:rsidRPr="00B916EC" w:rsidRDefault="00DB5CBA" w:rsidP="00F410D6">
            <w:pPr>
              <w:pStyle w:val="TAH"/>
              <w:rPr>
                <w:bCs/>
                <w:lang w:val="en-US"/>
              </w:rPr>
            </w:pPr>
            <w:r w:rsidRPr="00B916EC">
              <w:rPr>
                <w:bCs/>
                <w:lang w:val="en-US"/>
              </w:rPr>
              <w:t>Index</w:t>
            </w:r>
          </w:p>
        </w:tc>
        <w:tc>
          <w:tcPr>
            <w:tcW w:w="3779" w:type="dxa"/>
            <w:tcBorders>
              <w:left w:val="double" w:sz="4" w:space="0" w:color="auto"/>
              <w:bottom w:val="double" w:sz="4" w:space="0" w:color="auto"/>
            </w:tcBorders>
            <w:shd w:val="clear" w:color="auto" w:fill="E0E0E0"/>
            <w:vAlign w:val="center"/>
          </w:tcPr>
          <w:p w:rsidR="00DB5CBA" w:rsidRPr="00B916EC" w:rsidRDefault="00DB5CBA" w:rsidP="00F410D6">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DB5CBA" w:rsidRPr="00B916EC" w:rsidRDefault="00DB5CBA" w:rsidP="00F410D6">
            <w:pPr>
              <w:pStyle w:val="TAH"/>
              <w:rPr>
                <w:bCs/>
                <w:lang w:val="en-US"/>
              </w:rPr>
            </w:pPr>
            <w:r w:rsidRPr="00B916EC">
              <w:rPr>
                <w:rFonts w:cs="Arial"/>
                <w:kern w:val="24"/>
              </w:rPr>
              <w:t xml:space="preserve">Number of RBs </w:t>
            </w:r>
            <w:r w:rsidRPr="00B916EC">
              <w:rPr>
                <w:position w:val="-10"/>
              </w:rPr>
              <w:object w:dxaOrig="880" w:dyaOrig="340">
                <v:shape id="_x0000_i1095" type="#_x0000_t75" style="width:43.95pt;height:16.85pt" o:ole="">
                  <v:imagedata r:id="rId13" o:title=""/>
                </v:shape>
                <o:OLEObject Type="Embed" ProgID="Equation.3" ShapeID="_x0000_i1095" DrawAspect="Content" ObjectID="_1577263072" r:id="rId102"/>
              </w:object>
            </w:r>
          </w:p>
        </w:tc>
        <w:tc>
          <w:tcPr>
            <w:tcW w:w="2005" w:type="dxa"/>
            <w:tcBorders>
              <w:bottom w:val="double" w:sz="4" w:space="0" w:color="auto"/>
            </w:tcBorders>
            <w:shd w:val="clear" w:color="auto" w:fill="E0E0E0"/>
            <w:vAlign w:val="center"/>
          </w:tcPr>
          <w:p w:rsidR="00DB5CBA" w:rsidRPr="00B916EC" w:rsidRDefault="00DB5CBA" w:rsidP="00F410D6">
            <w:pPr>
              <w:pStyle w:val="TAH"/>
              <w:rPr>
                <w:bCs/>
                <w:lang w:val="en-US"/>
              </w:rPr>
            </w:pPr>
            <w:r w:rsidRPr="00B916EC">
              <w:rPr>
                <w:rFonts w:cs="Arial"/>
                <w:kern w:val="24"/>
              </w:rPr>
              <w:t xml:space="preserve">Number of Symbols </w:t>
            </w:r>
            <w:r w:rsidRPr="00B916EC">
              <w:rPr>
                <w:position w:val="-12"/>
              </w:rPr>
              <w:object w:dxaOrig="780" w:dyaOrig="360">
                <v:shape id="_x0000_i1096" type="#_x0000_t75" style="width:38.8pt;height:18.25pt" o:ole="">
                  <v:imagedata r:id="rId15" o:title=""/>
                </v:shape>
                <o:OLEObject Type="Embed" ProgID="Equation.3" ShapeID="_x0000_i1096" DrawAspect="Content" ObjectID="_1577263073" r:id="rId103"/>
              </w:object>
            </w:r>
            <w:r w:rsidRPr="00B916EC">
              <w:rPr>
                <w:rFonts w:cs="Arial"/>
                <w:kern w:val="24"/>
              </w:rPr>
              <w:t xml:space="preserve"> </w:t>
            </w:r>
          </w:p>
        </w:tc>
        <w:tc>
          <w:tcPr>
            <w:tcW w:w="1444" w:type="dxa"/>
            <w:tcBorders>
              <w:bottom w:val="double" w:sz="4" w:space="0" w:color="auto"/>
            </w:tcBorders>
            <w:shd w:val="clear" w:color="auto" w:fill="E0E0E0"/>
            <w:vAlign w:val="center"/>
          </w:tcPr>
          <w:p w:rsidR="00DB5CBA" w:rsidRPr="00B916EC" w:rsidRDefault="00DB5CBA" w:rsidP="00F410D6">
            <w:pPr>
              <w:pStyle w:val="TAH"/>
              <w:rPr>
                <w:bCs/>
                <w:lang w:val="en-US"/>
              </w:rPr>
            </w:pPr>
            <w:r w:rsidRPr="00B916EC">
              <w:rPr>
                <w:rFonts w:cs="Arial"/>
                <w:kern w:val="24"/>
              </w:rPr>
              <w:t xml:space="preserve">Offset (RBs) </w:t>
            </w:r>
          </w:p>
        </w:tc>
      </w:tr>
      <w:tr w:rsidR="00DB5CBA" w:rsidRPr="00B916EC" w:rsidTr="00F410D6">
        <w:trPr>
          <w:cantSplit/>
        </w:trPr>
        <w:tc>
          <w:tcPr>
            <w:tcW w:w="809" w:type="dxa"/>
            <w:tcBorders>
              <w:top w:val="double" w:sz="4" w:space="0" w:color="auto"/>
              <w:right w:val="double" w:sz="4" w:space="0" w:color="auto"/>
            </w:tcBorders>
            <w:shd w:val="clear" w:color="auto" w:fill="auto"/>
            <w:vAlign w:val="center"/>
          </w:tcPr>
          <w:p w:rsidR="00DB5CBA" w:rsidRPr="00B916EC" w:rsidRDefault="00DB5CBA" w:rsidP="00F410D6">
            <w:pPr>
              <w:pStyle w:val="TAC"/>
              <w:rPr>
                <w:lang w:val="en-US"/>
              </w:rPr>
            </w:pPr>
            <w:r w:rsidRPr="00B916EC">
              <w:rPr>
                <w:lang w:val="en-US"/>
              </w:rPr>
              <w:t>0</w:t>
            </w:r>
          </w:p>
        </w:tc>
        <w:tc>
          <w:tcPr>
            <w:tcW w:w="3779" w:type="dxa"/>
            <w:tcBorders>
              <w:top w:val="double" w:sz="4" w:space="0" w:color="auto"/>
              <w:left w:val="double" w:sz="4" w:space="0" w:color="auto"/>
            </w:tcBorders>
            <w:vAlign w:val="center"/>
          </w:tcPr>
          <w:p w:rsidR="00DB5CBA" w:rsidRPr="00B916EC" w:rsidRDefault="00DB5CBA" w:rsidP="00F410D6">
            <w:pPr>
              <w:pStyle w:val="TAC"/>
              <w:rPr>
                <w:lang w:val="en-US"/>
              </w:rPr>
            </w:pPr>
            <w:r w:rsidRPr="00B916EC">
              <w:rPr>
                <w:rFonts w:cs="Arial"/>
                <w:kern w:val="24"/>
                <w:szCs w:val="18"/>
              </w:rPr>
              <w:t>1</w:t>
            </w:r>
          </w:p>
        </w:tc>
        <w:tc>
          <w:tcPr>
            <w:tcW w:w="1530" w:type="dxa"/>
            <w:tcBorders>
              <w:top w:val="double" w:sz="4" w:space="0" w:color="auto"/>
            </w:tcBorders>
            <w:vAlign w:val="center"/>
          </w:tcPr>
          <w:p w:rsidR="00DB5CBA" w:rsidRPr="00B916EC" w:rsidRDefault="00DB5CBA" w:rsidP="00F410D6">
            <w:pPr>
              <w:pStyle w:val="TAC"/>
              <w:rPr>
                <w:lang w:val="en-US"/>
              </w:rPr>
            </w:pPr>
            <w:r w:rsidRPr="00B916EC">
              <w:rPr>
                <w:rFonts w:cs="Arial"/>
                <w:kern w:val="24"/>
                <w:szCs w:val="18"/>
              </w:rPr>
              <w:t>24</w:t>
            </w:r>
          </w:p>
        </w:tc>
        <w:tc>
          <w:tcPr>
            <w:tcW w:w="2005" w:type="dxa"/>
            <w:tcBorders>
              <w:top w:val="double" w:sz="4" w:space="0" w:color="auto"/>
            </w:tcBorders>
            <w:vAlign w:val="center"/>
          </w:tcPr>
          <w:p w:rsidR="00DB5CBA" w:rsidRPr="00B916EC" w:rsidRDefault="00DB5CBA" w:rsidP="00F410D6">
            <w:pPr>
              <w:pStyle w:val="TAC"/>
              <w:rPr>
                <w:lang w:val="en-US"/>
              </w:rPr>
            </w:pPr>
            <w:r w:rsidRPr="00B916EC">
              <w:rPr>
                <w:rFonts w:cs="Arial"/>
                <w:kern w:val="24"/>
                <w:szCs w:val="18"/>
              </w:rPr>
              <w:t>2</w:t>
            </w:r>
          </w:p>
        </w:tc>
        <w:tc>
          <w:tcPr>
            <w:tcW w:w="1444" w:type="dxa"/>
            <w:tcBorders>
              <w:top w:val="double" w:sz="4" w:space="0" w:color="auto"/>
            </w:tcBorders>
            <w:vAlign w:val="center"/>
          </w:tcPr>
          <w:p w:rsidR="00DB5CBA" w:rsidRPr="00B916EC" w:rsidRDefault="00DB5CBA" w:rsidP="00F410D6">
            <w:pPr>
              <w:pStyle w:val="TAC"/>
              <w:rPr>
                <w:lang w:val="en-US"/>
              </w:rPr>
            </w:pPr>
            <w:ins w:id="736" w:author="CATT" w:date="2018-01-11T21:30:00Z">
              <w:r>
                <w:rPr>
                  <w:rFonts w:cs="Arial"/>
                  <w:kern w:val="24"/>
                  <w:sz w:val="16"/>
                  <w:szCs w:val="16"/>
                </w:rPr>
                <w:t>5</w:t>
              </w:r>
            </w:ins>
            <w:del w:id="737" w:author="CATT" w:date="2018-01-11T21:30:00Z">
              <w:r w:rsidRPr="00B916EC" w:rsidDel="00072792">
                <w:rPr>
                  <w:rFonts w:cs="Arial"/>
                  <w:kern w:val="24"/>
                  <w:szCs w:val="18"/>
                </w:rPr>
                <w:delText>6</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rPr>
                <w:lang w:val="en-US"/>
              </w:rPr>
            </w:pPr>
            <w:r w:rsidRPr="00B916EC">
              <w:rPr>
                <w:lang w:val="en-US"/>
              </w:rPr>
              <w:t>1</w:t>
            </w:r>
          </w:p>
        </w:tc>
        <w:tc>
          <w:tcPr>
            <w:tcW w:w="3779" w:type="dxa"/>
            <w:tcBorders>
              <w:left w:val="double" w:sz="4" w:space="0" w:color="auto"/>
            </w:tcBorders>
            <w:vAlign w:val="center"/>
          </w:tcPr>
          <w:p w:rsidR="00DB5CBA" w:rsidRPr="00B916EC" w:rsidRDefault="00DB5CBA" w:rsidP="00F410D6">
            <w:pPr>
              <w:pStyle w:val="TAC"/>
              <w:rPr>
                <w:lang w:val="en-US"/>
              </w:rPr>
            </w:pPr>
            <w:r w:rsidRPr="00B916EC">
              <w:rPr>
                <w:rFonts w:cs="Arial"/>
                <w:kern w:val="24"/>
                <w:szCs w:val="18"/>
              </w:rPr>
              <w:t>1</w:t>
            </w:r>
          </w:p>
        </w:tc>
        <w:tc>
          <w:tcPr>
            <w:tcW w:w="1530" w:type="dxa"/>
            <w:vAlign w:val="center"/>
          </w:tcPr>
          <w:p w:rsidR="00DB5CBA" w:rsidRPr="00B916EC" w:rsidRDefault="00DB5CBA" w:rsidP="00F410D6">
            <w:pPr>
              <w:pStyle w:val="TAC"/>
              <w:rPr>
                <w:lang w:val="en-US"/>
              </w:rPr>
            </w:pPr>
            <w:r w:rsidRPr="00B916EC">
              <w:rPr>
                <w:rFonts w:cs="Arial"/>
                <w:kern w:val="24"/>
                <w:szCs w:val="18"/>
              </w:rPr>
              <w:t>24</w:t>
            </w:r>
          </w:p>
        </w:tc>
        <w:tc>
          <w:tcPr>
            <w:tcW w:w="2005" w:type="dxa"/>
            <w:vAlign w:val="center"/>
          </w:tcPr>
          <w:p w:rsidR="00DB5CBA" w:rsidRPr="00B916EC" w:rsidRDefault="00DB5CBA" w:rsidP="00F410D6">
            <w:pPr>
              <w:pStyle w:val="TAC"/>
              <w:rPr>
                <w:lang w:val="en-US"/>
              </w:rPr>
            </w:pPr>
            <w:r w:rsidRPr="00B916EC">
              <w:rPr>
                <w:rFonts w:cs="Arial"/>
                <w:kern w:val="24"/>
                <w:szCs w:val="18"/>
              </w:rPr>
              <w:t>2</w:t>
            </w:r>
          </w:p>
        </w:tc>
        <w:tc>
          <w:tcPr>
            <w:tcW w:w="1444" w:type="dxa"/>
            <w:vAlign w:val="center"/>
          </w:tcPr>
          <w:p w:rsidR="00DB5CBA" w:rsidRPr="00B916EC" w:rsidRDefault="00DB5CBA" w:rsidP="00F410D6">
            <w:pPr>
              <w:pStyle w:val="TAC"/>
              <w:rPr>
                <w:lang w:val="en-US"/>
              </w:rPr>
            </w:pPr>
            <w:ins w:id="738" w:author="CATT" w:date="2018-01-11T21:30:00Z">
              <w:r w:rsidRPr="0098688D">
                <w:rPr>
                  <w:rFonts w:cs="Arial"/>
                  <w:kern w:val="24"/>
                  <w:sz w:val="16"/>
                  <w:szCs w:val="16"/>
                </w:rPr>
                <w:t>6</w:t>
              </w:r>
            </w:ins>
            <w:del w:id="739" w:author="CATT" w:date="2018-01-11T21:30:00Z">
              <w:r w:rsidRPr="00B916EC" w:rsidDel="00072792">
                <w:rPr>
                  <w:rFonts w:cs="Arial"/>
                  <w:kern w:val="24"/>
                  <w:szCs w:val="18"/>
                </w:rPr>
                <w:delText>7</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2</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1</w:t>
            </w:r>
          </w:p>
        </w:tc>
        <w:tc>
          <w:tcPr>
            <w:tcW w:w="1530" w:type="dxa"/>
            <w:vAlign w:val="center"/>
          </w:tcPr>
          <w:p w:rsidR="00DB5CBA" w:rsidRPr="00B916EC" w:rsidRDefault="00DB5CBA" w:rsidP="00F410D6">
            <w:pPr>
              <w:pStyle w:val="TAC"/>
            </w:pPr>
            <w:r w:rsidRPr="00B916EC">
              <w:rPr>
                <w:rFonts w:cs="Arial"/>
                <w:kern w:val="24"/>
                <w:szCs w:val="18"/>
              </w:rPr>
              <w:t>24</w:t>
            </w:r>
          </w:p>
        </w:tc>
        <w:tc>
          <w:tcPr>
            <w:tcW w:w="2005" w:type="dxa"/>
            <w:vAlign w:val="center"/>
          </w:tcPr>
          <w:p w:rsidR="00DB5CBA" w:rsidRPr="00B916EC" w:rsidRDefault="00DB5CBA" w:rsidP="00F410D6">
            <w:pPr>
              <w:pStyle w:val="TAC"/>
            </w:pPr>
            <w:r w:rsidRPr="00B916EC">
              <w:rPr>
                <w:rFonts w:cs="Arial"/>
                <w:kern w:val="24"/>
                <w:szCs w:val="18"/>
              </w:rPr>
              <w:t>2</w:t>
            </w:r>
          </w:p>
        </w:tc>
        <w:tc>
          <w:tcPr>
            <w:tcW w:w="1444" w:type="dxa"/>
            <w:vAlign w:val="center"/>
          </w:tcPr>
          <w:p w:rsidR="00DB5CBA" w:rsidRPr="00B916EC" w:rsidRDefault="00DB5CBA" w:rsidP="00F410D6">
            <w:pPr>
              <w:pStyle w:val="TAC"/>
            </w:pPr>
            <w:ins w:id="740" w:author="CATT" w:date="2018-01-11T21:30:00Z">
              <w:r w:rsidRPr="0098688D">
                <w:rPr>
                  <w:rFonts w:cs="Arial"/>
                  <w:kern w:val="24"/>
                  <w:sz w:val="16"/>
                  <w:szCs w:val="16"/>
                </w:rPr>
                <w:t>7</w:t>
              </w:r>
            </w:ins>
            <w:del w:id="741" w:author="CATT" w:date="2018-01-11T21:30:00Z">
              <w:r w:rsidRPr="00B916EC" w:rsidDel="00072792">
                <w:rPr>
                  <w:rFonts w:cs="Arial"/>
                  <w:kern w:val="24"/>
                  <w:szCs w:val="18"/>
                </w:rPr>
                <w:delText>8</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3</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1</w:t>
            </w:r>
          </w:p>
        </w:tc>
        <w:tc>
          <w:tcPr>
            <w:tcW w:w="1530" w:type="dxa"/>
            <w:vAlign w:val="center"/>
          </w:tcPr>
          <w:p w:rsidR="00DB5CBA" w:rsidRPr="00B916EC" w:rsidRDefault="00DB5CBA" w:rsidP="00F410D6">
            <w:pPr>
              <w:pStyle w:val="TAC"/>
            </w:pPr>
            <w:r w:rsidRPr="00B916EC">
              <w:rPr>
                <w:rFonts w:cs="Arial"/>
                <w:kern w:val="24"/>
                <w:szCs w:val="18"/>
              </w:rPr>
              <w:t>24</w:t>
            </w:r>
          </w:p>
        </w:tc>
        <w:tc>
          <w:tcPr>
            <w:tcW w:w="2005" w:type="dxa"/>
            <w:vAlign w:val="center"/>
          </w:tcPr>
          <w:p w:rsidR="00DB5CBA" w:rsidRPr="00B916EC" w:rsidRDefault="00DB5CBA" w:rsidP="00F410D6">
            <w:pPr>
              <w:pStyle w:val="TAC"/>
            </w:pPr>
            <w:ins w:id="742" w:author="CATT" w:date="2018-01-11T21:30:00Z">
              <w:r w:rsidRPr="00B916EC">
                <w:rPr>
                  <w:rFonts w:cs="Arial"/>
                  <w:kern w:val="24"/>
                  <w:szCs w:val="18"/>
                </w:rPr>
                <w:t>2</w:t>
              </w:r>
            </w:ins>
            <w:del w:id="743" w:author="CATT" w:date="2018-01-11T21:30:00Z">
              <w:r w:rsidRPr="00B916EC" w:rsidDel="003C29B5">
                <w:rPr>
                  <w:rFonts w:cs="Arial"/>
                  <w:kern w:val="24"/>
                  <w:szCs w:val="18"/>
                </w:rPr>
                <w:delText>3</w:delText>
              </w:r>
            </w:del>
          </w:p>
        </w:tc>
        <w:tc>
          <w:tcPr>
            <w:tcW w:w="1444" w:type="dxa"/>
            <w:vAlign w:val="center"/>
          </w:tcPr>
          <w:p w:rsidR="00DB5CBA" w:rsidRPr="00B916EC" w:rsidRDefault="00DB5CBA" w:rsidP="00F410D6">
            <w:pPr>
              <w:pStyle w:val="TAC"/>
            </w:pPr>
            <w:ins w:id="744" w:author="CATT" w:date="2018-01-11T21:30:00Z">
              <w:r w:rsidRPr="0098688D">
                <w:rPr>
                  <w:rFonts w:cs="Arial"/>
                  <w:kern w:val="24"/>
                  <w:sz w:val="16"/>
                  <w:szCs w:val="16"/>
                </w:rPr>
                <w:t>8</w:t>
              </w:r>
            </w:ins>
            <w:del w:id="745" w:author="CATT" w:date="2018-01-11T21:30:00Z">
              <w:r w:rsidRPr="00B916EC" w:rsidDel="00072792">
                <w:rPr>
                  <w:rFonts w:cs="Arial"/>
                  <w:kern w:val="24"/>
                  <w:szCs w:val="18"/>
                </w:rPr>
                <w:delText>6</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4</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1</w:t>
            </w:r>
          </w:p>
        </w:tc>
        <w:tc>
          <w:tcPr>
            <w:tcW w:w="1530" w:type="dxa"/>
            <w:vAlign w:val="center"/>
          </w:tcPr>
          <w:p w:rsidR="00DB5CBA" w:rsidRPr="00B916EC" w:rsidRDefault="00DB5CBA" w:rsidP="00F410D6">
            <w:pPr>
              <w:pStyle w:val="TAC"/>
            </w:pPr>
            <w:r w:rsidRPr="00B916EC">
              <w:rPr>
                <w:rFonts w:cs="Arial"/>
                <w:kern w:val="24"/>
                <w:szCs w:val="18"/>
              </w:rPr>
              <w:t>24</w:t>
            </w:r>
          </w:p>
        </w:tc>
        <w:tc>
          <w:tcPr>
            <w:tcW w:w="2005" w:type="dxa"/>
            <w:vAlign w:val="center"/>
          </w:tcPr>
          <w:p w:rsidR="00DB5CBA" w:rsidRPr="00B916EC" w:rsidRDefault="00DB5CBA" w:rsidP="00F410D6">
            <w:pPr>
              <w:pStyle w:val="TAC"/>
            </w:pPr>
            <w:ins w:id="746" w:author="CATT" w:date="2018-01-11T21:30:00Z">
              <w:r w:rsidRPr="00B916EC">
                <w:rPr>
                  <w:rFonts w:cs="Arial"/>
                  <w:kern w:val="24"/>
                  <w:szCs w:val="18"/>
                </w:rPr>
                <w:t>2</w:t>
              </w:r>
            </w:ins>
            <w:del w:id="747" w:author="CATT" w:date="2018-01-11T21:30:00Z">
              <w:r w:rsidRPr="00B916EC" w:rsidDel="003C29B5">
                <w:rPr>
                  <w:rFonts w:cs="Arial"/>
                  <w:kern w:val="24"/>
                  <w:szCs w:val="18"/>
                </w:rPr>
                <w:delText>3</w:delText>
              </w:r>
            </w:del>
          </w:p>
        </w:tc>
        <w:tc>
          <w:tcPr>
            <w:tcW w:w="1444" w:type="dxa"/>
            <w:vAlign w:val="center"/>
          </w:tcPr>
          <w:p w:rsidR="00DB5CBA" w:rsidRPr="00B916EC" w:rsidRDefault="00DB5CBA" w:rsidP="00F410D6">
            <w:pPr>
              <w:pStyle w:val="TAC"/>
            </w:pPr>
            <w:ins w:id="748" w:author="CATT" w:date="2018-01-11T21:30:00Z">
              <w:r>
                <w:rPr>
                  <w:rFonts w:cs="Arial"/>
                  <w:kern w:val="24"/>
                  <w:sz w:val="16"/>
                  <w:szCs w:val="16"/>
                </w:rPr>
                <w:t>9</w:t>
              </w:r>
            </w:ins>
            <w:del w:id="749" w:author="CATT" w:date="2018-01-11T21:30:00Z">
              <w:r w:rsidRPr="00B916EC" w:rsidDel="00072792">
                <w:rPr>
                  <w:rFonts w:cs="Arial"/>
                  <w:kern w:val="24"/>
                  <w:szCs w:val="18"/>
                </w:rPr>
                <w:delText>7</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5</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1</w:t>
            </w:r>
          </w:p>
        </w:tc>
        <w:tc>
          <w:tcPr>
            <w:tcW w:w="1530" w:type="dxa"/>
            <w:vAlign w:val="center"/>
          </w:tcPr>
          <w:p w:rsidR="00DB5CBA" w:rsidRPr="00B916EC" w:rsidRDefault="00DB5CBA" w:rsidP="00F410D6">
            <w:pPr>
              <w:pStyle w:val="TAC"/>
            </w:pPr>
            <w:r w:rsidRPr="00B916EC">
              <w:rPr>
                <w:rFonts w:cs="Arial"/>
                <w:kern w:val="24"/>
                <w:szCs w:val="18"/>
              </w:rPr>
              <w:t>24</w:t>
            </w:r>
          </w:p>
        </w:tc>
        <w:tc>
          <w:tcPr>
            <w:tcW w:w="2005" w:type="dxa"/>
            <w:vAlign w:val="center"/>
          </w:tcPr>
          <w:p w:rsidR="00DB5CBA" w:rsidRPr="00B916EC" w:rsidRDefault="00DB5CBA" w:rsidP="00F410D6">
            <w:pPr>
              <w:pStyle w:val="TAC"/>
            </w:pPr>
            <w:r w:rsidRPr="00B916EC">
              <w:rPr>
                <w:rFonts w:cs="Arial"/>
                <w:kern w:val="24"/>
                <w:szCs w:val="18"/>
              </w:rPr>
              <w:t>3</w:t>
            </w:r>
          </w:p>
        </w:tc>
        <w:tc>
          <w:tcPr>
            <w:tcW w:w="1444" w:type="dxa"/>
            <w:vAlign w:val="center"/>
          </w:tcPr>
          <w:p w:rsidR="00DB5CBA" w:rsidRPr="00B916EC" w:rsidRDefault="00DB5CBA" w:rsidP="00F410D6">
            <w:pPr>
              <w:pStyle w:val="TAC"/>
            </w:pPr>
            <w:ins w:id="750" w:author="CATT" w:date="2018-01-11T21:30:00Z">
              <w:r>
                <w:rPr>
                  <w:rFonts w:cs="Arial"/>
                  <w:kern w:val="24"/>
                  <w:sz w:val="16"/>
                  <w:szCs w:val="16"/>
                </w:rPr>
                <w:t>5</w:t>
              </w:r>
            </w:ins>
            <w:del w:id="751" w:author="CATT" w:date="2018-01-11T21:30:00Z">
              <w:r w:rsidRPr="00B916EC" w:rsidDel="005E3489">
                <w:rPr>
                  <w:rFonts w:cs="Arial"/>
                  <w:kern w:val="24"/>
                  <w:szCs w:val="18"/>
                </w:rPr>
                <w:delText>8</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6</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1</w:t>
            </w:r>
          </w:p>
        </w:tc>
        <w:tc>
          <w:tcPr>
            <w:tcW w:w="1530" w:type="dxa"/>
            <w:vAlign w:val="center"/>
          </w:tcPr>
          <w:p w:rsidR="00DB5CBA" w:rsidRPr="00B916EC" w:rsidRDefault="00DB5CBA" w:rsidP="00F410D6">
            <w:pPr>
              <w:pStyle w:val="TAC"/>
            </w:pPr>
            <w:ins w:id="752" w:author="CATT" w:date="2018-01-11T21:31:00Z">
              <w:r w:rsidRPr="00B916EC">
                <w:rPr>
                  <w:rFonts w:cs="Arial"/>
                  <w:kern w:val="24"/>
                  <w:szCs w:val="18"/>
                </w:rPr>
                <w:t>24</w:t>
              </w:r>
            </w:ins>
            <w:del w:id="753" w:author="CATT" w:date="2018-01-11T21:31:00Z">
              <w:r w:rsidRPr="00B916EC" w:rsidDel="001F4921">
                <w:rPr>
                  <w:rFonts w:cs="Arial"/>
                  <w:kern w:val="24"/>
                  <w:szCs w:val="18"/>
                </w:rPr>
                <w:delText>48</w:delText>
              </w:r>
            </w:del>
          </w:p>
        </w:tc>
        <w:tc>
          <w:tcPr>
            <w:tcW w:w="2005" w:type="dxa"/>
            <w:vAlign w:val="center"/>
          </w:tcPr>
          <w:p w:rsidR="00DB5CBA" w:rsidRPr="00B916EC" w:rsidRDefault="00DB5CBA" w:rsidP="00F410D6">
            <w:pPr>
              <w:pStyle w:val="TAC"/>
            </w:pPr>
            <w:ins w:id="754" w:author="CATT" w:date="2018-01-11T21:29:00Z">
              <w:r w:rsidRPr="00B916EC">
                <w:rPr>
                  <w:rFonts w:cs="Arial"/>
                  <w:kern w:val="24"/>
                  <w:szCs w:val="18"/>
                </w:rPr>
                <w:t>3</w:t>
              </w:r>
            </w:ins>
            <w:del w:id="755" w:author="CATT" w:date="2018-01-11T21:29:00Z">
              <w:r w:rsidRPr="00B916EC" w:rsidDel="004408DC">
                <w:rPr>
                  <w:rFonts w:cs="Arial"/>
                  <w:kern w:val="24"/>
                  <w:szCs w:val="18"/>
                </w:rPr>
                <w:delText>1</w:delText>
              </w:r>
            </w:del>
          </w:p>
        </w:tc>
        <w:tc>
          <w:tcPr>
            <w:tcW w:w="1444" w:type="dxa"/>
            <w:vAlign w:val="center"/>
          </w:tcPr>
          <w:p w:rsidR="00DB5CBA" w:rsidRPr="00B916EC" w:rsidRDefault="00DB5CBA" w:rsidP="00F410D6">
            <w:pPr>
              <w:pStyle w:val="TAC"/>
            </w:pPr>
            <w:ins w:id="756" w:author="CATT" w:date="2018-01-11T21:30:00Z">
              <w:r w:rsidRPr="0098688D">
                <w:rPr>
                  <w:rFonts w:cs="Arial"/>
                  <w:kern w:val="24"/>
                  <w:sz w:val="16"/>
                  <w:szCs w:val="16"/>
                </w:rPr>
                <w:t>6</w:t>
              </w:r>
            </w:ins>
            <w:del w:id="757" w:author="CATT" w:date="2018-01-11T21:30:00Z">
              <w:r w:rsidRPr="00B916EC" w:rsidDel="005E3489">
                <w:rPr>
                  <w:rFonts w:cs="Arial"/>
                  <w:kern w:val="24"/>
                  <w:szCs w:val="18"/>
                </w:rPr>
                <w:delText>18</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7</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1</w:t>
            </w:r>
          </w:p>
        </w:tc>
        <w:tc>
          <w:tcPr>
            <w:tcW w:w="1530" w:type="dxa"/>
            <w:vAlign w:val="center"/>
          </w:tcPr>
          <w:p w:rsidR="00DB5CBA" w:rsidRPr="00B916EC" w:rsidRDefault="00DB5CBA" w:rsidP="00F410D6">
            <w:pPr>
              <w:pStyle w:val="TAC"/>
            </w:pPr>
            <w:ins w:id="758" w:author="CATT" w:date="2018-01-11T21:31:00Z">
              <w:r w:rsidRPr="00B916EC">
                <w:rPr>
                  <w:rFonts w:cs="Arial"/>
                  <w:kern w:val="24"/>
                  <w:szCs w:val="18"/>
                </w:rPr>
                <w:t>24</w:t>
              </w:r>
            </w:ins>
            <w:del w:id="759" w:author="CATT" w:date="2018-01-11T21:31:00Z">
              <w:r w:rsidRPr="00B916EC" w:rsidDel="001F4921">
                <w:rPr>
                  <w:rFonts w:cs="Arial"/>
                  <w:kern w:val="24"/>
                  <w:szCs w:val="18"/>
                </w:rPr>
                <w:delText>48</w:delText>
              </w:r>
            </w:del>
          </w:p>
        </w:tc>
        <w:tc>
          <w:tcPr>
            <w:tcW w:w="2005" w:type="dxa"/>
            <w:vAlign w:val="center"/>
          </w:tcPr>
          <w:p w:rsidR="00DB5CBA" w:rsidRPr="00B916EC" w:rsidRDefault="00DB5CBA" w:rsidP="00F410D6">
            <w:pPr>
              <w:pStyle w:val="TAC"/>
            </w:pPr>
            <w:ins w:id="760" w:author="CATT" w:date="2018-01-11T21:29:00Z">
              <w:r w:rsidRPr="00B916EC">
                <w:rPr>
                  <w:rFonts w:cs="Arial"/>
                  <w:kern w:val="24"/>
                  <w:szCs w:val="18"/>
                </w:rPr>
                <w:t>3</w:t>
              </w:r>
            </w:ins>
            <w:del w:id="761" w:author="CATT" w:date="2018-01-11T21:29:00Z">
              <w:r w:rsidRPr="00B916EC" w:rsidDel="004408DC">
                <w:rPr>
                  <w:rFonts w:cs="Arial"/>
                  <w:kern w:val="24"/>
                  <w:szCs w:val="18"/>
                </w:rPr>
                <w:delText>1</w:delText>
              </w:r>
            </w:del>
          </w:p>
        </w:tc>
        <w:tc>
          <w:tcPr>
            <w:tcW w:w="1444" w:type="dxa"/>
            <w:vAlign w:val="center"/>
          </w:tcPr>
          <w:p w:rsidR="00DB5CBA" w:rsidRPr="00B916EC" w:rsidRDefault="00DB5CBA" w:rsidP="00F410D6">
            <w:pPr>
              <w:pStyle w:val="TAC"/>
            </w:pPr>
            <w:ins w:id="762" w:author="CATT" w:date="2018-01-11T21:30:00Z">
              <w:r w:rsidRPr="0098688D">
                <w:rPr>
                  <w:rFonts w:cs="Arial"/>
                  <w:kern w:val="24"/>
                  <w:sz w:val="16"/>
                  <w:szCs w:val="16"/>
                </w:rPr>
                <w:t>7</w:t>
              </w:r>
            </w:ins>
            <w:del w:id="763" w:author="CATT" w:date="2018-01-11T21:30:00Z">
              <w:r w:rsidRPr="00B916EC" w:rsidDel="005E3489">
                <w:rPr>
                  <w:rFonts w:cs="Arial"/>
                  <w:kern w:val="24"/>
                  <w:szCs w:val="18"/>
                </w:rPr>
                <w:delText>20</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8</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1</w:t>
            </w:r>
          </w:p>
        </w:tc>
        <w:tc>
          <w:tcPr>
            <w:tcW w:w="1530" w:type="dxa"/>
            <w:vAlign w:val="center"/>
          </w:tcPr>
          <w:p w:rsidR="00DB5CBA" w:rsidRPr="00B916EC" w:rsidRDefault="00DB5CBA" w:rsidP="00F410D6">
            <w:pPr>
              <w:pStyle w:val="TAC"/>
            </w:pPr>
            <w:ins w:id="764" w:author="CATT" w:date="2018-01-11T21:31:00Z">
              <w:r w:rsidRPr="00B916EC">
                <w:rPr>
                  <w:rFonts w:cs="Arial"/>
                  <w:kern w:val="24"/>
                  <w:szCs w:val="18"/>
                </w:rPr>
                <w:t>24</w:t>
              </w:r>
            </w:ins>
            <w:del w:id="765" w:author="CATT" w:date="2018-01-11T21:31:00Z">
              <w:r w:rsidRPr="00B916EC" w:rsidDel="001F4921">
                <w:rPr>
                  <w:rFonts w:cs="Arial"/>
                  <w:kern w:val="24"/>
                  <w:szCs w:val="18"/>
                </w:rPr>
                <w:delText>48</w:delText>
              </w:r>
            </w:del>
          </w:p>
        </w:tc>
        <w:tc>
          <w:tcPr>
            <w:tcW w:w="2005" w:type="dxa"/>
            <w:vAlign w:val="center"/>
          </w:tcPr>
          <w:p w:rsidR="00DB5CBA" w:rsidRPr="00B916EC" w:rsidRDefault="00DB5CBA" w:rsidP="00F410D6">
            <w:pPr>
              <w:pStyle w:val="TAC"/>
            </w:pPr>
            <w:ins w:id="766" w:author="CATT" w:date="2018-01-11T21:29:00Z">
              <w:r w:rsidRPr="00B916EC">
                <w:rPr>
                  <w:rFonts w:cs="Arial"/>
                  <w:kern w:val="24"/>
                  <w:szCs w:val="18"/>
                </w:rPr>
                <w:t>3</w:t>
              </w:r>
            </w:ins>
            <w:del w:id="767" w:author="CATT" w:date="2018-01-11T21:29:00Z">
              <w:r w:rsidRPr="00B916EC" w:rsidDel="004408DC">
                <w:rPr>
                  <w:rFonts w:cs="Arial"/>
                  <w:kern w:val="24"/>
                  <w:szCs w:val="18"/>
                </w:rPr>
                <w:delText>2</w:delText>
              </w:r>
            </w:del>
          </w:p>
        </w:tc>
        <w:tc>
          <w:tcPr>
            <w:tcW w:w="1444" w:type="dxa"/>
            <w:vAlign w:val="center"/>
          </w:tcPr>
          <w:p w:rsidR="00DB5CBA" w:rsidRPr="00B916EC" w:rsidRDefault="00DB5CBA" w:rsidP="00F410D6">
            <w:pPr>
              <w:pStyle w:val="TAC"/>
            </w:pPr>
            <w:ins w:id="768" w:author="CATT" w:date="2018-01-11T21:30:00Z">
              <w:r w:rsidRPr="0098688D">
                <w:rPr>
                  <w:rFonts w:cs="Arial"/>
                  <w:kern w:val="24"/>
                  <w:sz w:val="16"/>
                  <w:szCs w:val="16"/>
                </w:rPr>
                <w:t>8</w:t>
              </w:r>
            </w:ins>
            <w:del w:id="769" w:author="CATT" w:date="2018-01-11T21:30:00Z">
              <w:r w:rsidRPr="00B916EC" w:rsidDel="005E3489">
                <w:rPr>
                  <w:rFonts w:cs="Arial"/>
                  <w:kern w:val="24"/>
                  <w:szCs w:val="18"/>
                </w:rPr>
                <w:delText>18</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9</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1</w:t>
            </w:r>
          </w:p>
        </w:tc>
        <w:tc>
          <w:tcPr>
            <w:tcW w:w="1530" w:type="dxa"/>
            <w:vAlign w:val="center"/>
          </w:tcPr>
          <w:p w:rsidR="00DB5CBA" w:rsidRPr="00B916EC" w:rsidRDefault="00DB5CBA" w:rsidP="00F410D6">
            <w:pPr>
              <w:pStyle w:val="TAC"/>
            </w:pPr>
            <w:ins w:id="770" w:author="CATT" w:date="2018-01-11T21:31:00Z">
              <w:r w:rsidRPr="00B916EC">
                <w:rPr>
                  <w:rFonts w:cs="Arial"/>
                  <w:kern w:val="24"/>
                  <w:szCs w:val="18"/>
                </w:rPr>
                <w:t>24</w:t>
              </w:r>
            </w:ins>
            <w:del w:id="771" w:author="CATT" w:date="2018-01-11T21:31:00Z">
              <w:r w:rsidRPr="00B916EC" w:rsidDel="001F4921">
                <w:rPr>
                  <w:rFonts w:cs="Arial"/>
                  <w:kern w:val="24"/>
                  <w:szCs w:val="18"/>
                </w:rPr>
                <w:delText>48</w:delText>
              </w:r>
            </w:del>
          </w:p>
        </w:tc>
        <w:tc>
          <w:tcPr>
            <w:tcW w:w="2005" w:type="dxa"/>
            <w:vAlign w:val="center"/>
          </w:tcPr>
          <w:p w:rsidR="00DB5CBA" w:rsidRPr="00B916EC" w:rsidRDefault="00DB5CBA" w:rsidP="00F410D6">
            <w:pPr>
              <w:pStyle w:val="TAC"/>
            </w:pPr>
            <w:ins w:id="772" w:author="CATT" w:date="2018-01-11T21:30:00Z">
              <w:r w:rsidRPr="00B916EC">
                <w:rPr>
                  <w:rFonts w:cs="Arial"/>
                  <w:kern w:val="24"/>
                  <w:szCs w:val="18"/>
                </w:rPr>
                <w:t>3</w:t>
              </w:r>
            </w:ins>
            <w:del w:id="773" w:author="CATT" w:date="2018-01-11T21:30:00Z">
              <w:r w:rsidRPr="00B916EC" w:rsidDel="00DF0435">
                <w:rPr>
                  <w:rFonts w:cs="Arial"/>
                  <w:kern w:val="24"/>
                  <w:szCs w:val="18"/>
                </w:rPr>
                <w:delText>2</w:delText>
              </w:r>
            </w:del>
          </w:p>
        </w:tc>
        <w:tc>
          <w:tcPr>
            <w:tcW w:w="1444" w:type="dxa"/>
            <w:vAlign w:val="center"/>
          </w:tcPr>
          <w:p w:rsidR="00DB5CBA" w:rsidRPr="00B916EC" w:rsidRDefault="00DB5CBA" w:rsidP="00F410D6">
            <w:pPr>
              <w:pStyle w:val="TAC"/>
            </w:pPr>
            <w:ins w:id="774" w:author="CATT" w:date="2018-01-11T21:30:00Z">
              <w:r>
                <w:rPr>
                  <w:rFonts w:cs="Arial"/>
                  <w:kern w:val="24"/>
                  <w:sz w:val="16"/>
                  <w:szCs w:val="16"/>
                </w:rPr>
                <w:t>9</w:t>
              </w:r>
            </w:ins>
            <w:del w:id="775" w:author="CATT" w:date="2018-01-11T21:30:00Z">
              <w:r w:rsidRPr="00B916EC" w:rsidDel="005E3489">
                <w:rPr>
                  <w:rFonts w:cs="Arial"/>
                  <w:kern w:val="24"/>
                  <w:szCs w:val="18"/>
                </w:rPr>
                <w:delText>20</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10</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1</w:t>
            </w:r>
          </w:p>
        </w:tc>
        <w:tc>
          <w:tcPr>
            <w:tcW w:w="1530" w:type="dxa"/>
            <w:vAlign w:val="center"/>
          </w:tcPr>
          <w:p w:rsidR="00DB5CBA" w:rsidRPr="00B916EC" w:rsidRDefault="00DB5CBA" w:rsidP="00F410D6">
            <w:pPr>
              <w:pStyle w:val="TAC"/>
            </w:pPr>
            <w:r w:rsidRPr="00B916EC">
              <w:rPr>
                <w:rFonts w:cs="Arial"/>
                <w:kern w:val="24"/>
                <w:szCs w:val="18"/>
              </w:rPr>
              <w:t>48</w:t>
            </w:r>
          </w:p>
        </w:tc>
        <w:tc>
          <w:tcPr>
            <w:tcW w:w="2005" w:type="dxa"/>
            <w:vAlign w:val="center"/>
          </w:tcPr>
          <w:p w:rsidR="00DB5CBA" w:rsidRPr="00B916EC" w:rsidRDefault="00DB5CBA" w:rsidP="00F410D6">
            <w:pPr>
              <w:pStyle w:val="TAC"/>
            </w:pPr>
            <w:r w:rsidRPr="00B916EC">
              <w:rPr>
                <w:rFonts w:cs="Arial"/>
                <w:kern w:val="24"/>
                <w:szCs w:val="18"/>
              </w:rPr>
              <w:t>3</w:t>
            </w:r>
          </w:p>
        </w:tc>
        <w:tc>
          <w:tcPr>
            <w:tcW w:w="1444" w:type="dxa"/>
            <w:vAlign w:val="center"/>
          </w:tcPr>
          <w:p w:rsidR="00DB5CBA" w:rsidRPr="00B916EC" w:rsidRDefault="00DB5CBA" w:rsidP="00F410D6">
            <w:pPr>
              <w:pStyle w:val="TAC"/>
            </w:pPr>
            <w:ins w:id="776" w:author="CATT" w:date="2018-01-11T21:31:00Z">
              <w:r>
                <w:rPr>
                  <w:rFonts w:cs="Arial"/>
                  <w:kern w:val="24"/>
                  <w:sz w:val="16"/>
                  <w:szCs w:val="16"/>
                </w:rPr>
                <w:t>17</w:t>
              </w:r>
            </w:ins>
            <w:del w:id="777" w:author="CATT" w:date="2018-01-11T21:31:00Z">
              <w:r w:rsidRPr="00B916EC" w:rsidDel="001B7F85">
                <w:rPr>
                  <w:rFonts w:cs="Arial"/>
                  <w:kern w:val="24"/>
                  <w:szCs w:val="18"/>
                </w:rPr>
                <w:delText>18</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11</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1</w:t>
            </w:r>
          </w:p>
        </w:tc>
        <w:tc>
          <w:tcPr>
            <w:tcW w:w="1530" w:type="dxa"/>
            <w:vAlign w:val="center"/>
          </w:tcPr>
          <w:p w:rsidR="00DB5CBA" w:rsidRPr="00B916EC" w:rsidRDefault="00DB5CBA" w:rsidP="00F410D6">
            <w:pPr>
              <w:pStyle w:val="TAC"/>
            </w:pPr>
            <w:r w:rsidRPr="00B916EC">
              <w:rPr>
                <w:rFonts w:cs="Arial"/>
                <w:kern w:val="24"/>
                <w:szCs w:val="18"/>
              </w:rPr>
              <w:t>48</w:t>
            </w:r>
          </w:p>
        </w:tc>
        <w:tc>
          <w:tcPr>
            <w:tcW w:w="2005" w:type="dxa"/>
            <w:vAlign w:val="center"/>
          </w:tcPr>
          <w:p w:rsidR="00DB5CBA" w:rsidRPr="00B916EC" w:rsidRDefault="00DB5CBA" w:rsidP="00F410D6">
            <w:pPr>
              <w:pStyle w:val="TAC"/>
            </w:pPr>
            <w:r w:rsidRPr="00B916EC">
              <w:rPr>
                <w:rFonts w:cs="Arial"/>
                <w:kern w:val="24"/>
                <w:szCs w:val="18"/>
              </w:rPr>
              <w:t>3</w:t>
            </w:r>
          </w:p>
        </w:tc>
        <w:tc>
          <w:tcPr>
            <w:tcW w:w="1444" w:type="dxa"/>
            <w:vAlign w:val="center"/>
          </w:tcPr>
          <w:p w:rsidR="00DB5CBA" w:rsidRPr="00B916EC" w:rsidRDefault="00DB5CBA" w:rsidP="00F410D6">
            <w:pPr>
              <w:pStyle w:val="TAC"/>
            </w:pPr>
            <w:ins w:id="778" w:author="CATT" w:date="2018-01-11T21:31:00Z">
              <w:r>
                <w:rPr>
                  <w:rFonts w:cs="Arial"/>
                  <w:kern w:val="24"/>
                  <w:sz w:val="16"/>
                  <w:szCs w:val="16"/>
                </w:rPr>
                <w:t>19</w:t>
              </w:r>
            </w:ins>
            <w:del w:id="779" w:author="CATT" w:date="2018-01-11T21:31:00Z">
              <w:r w:rsidRPr="00B916EC" w:rsidDel="001B7F85">
                <w:rPr>
                  <w:rFonts w:cs="Arial"/>
                  <w:kern w:val="24"/>
                  <w:szCs w:val="18"/>
                </w:rPr>
                <w:delText>20</w:delText>
              </w:r>
            </w:del>
          </w:p>
        </w:tc>
      </w:tr>
      <w:tr w:rsidR="00DB5CBA" w:rsidRPr="00B916EC" w:rsidTr="00F410D6">
        <w:trPr>
          <w:cantSplit/>
          <w:ins w:id="780" w:author="CATT" w:date="2018-01-11T21:28:00Z"/>
        </w:trPr>
        <w:tc>
          <w:tcPr>
            <w:tcW w:w="809" w:type="dxa"/>
            <w:tcBorders>
              <w:right w:val="double" w:sz="4" w:space="0" w:color="auto"/>
            </w:tcBorders>
            <w:shd w:val="clear" w:color="auto" w:fill="auto"/>
            <w:vAlign w:val="center"/>
          </w:tcPr>
          <w:p w:rsidR="00DB5CBA" w:rsidRPr="00B916EC" w:rsidRDefault="00DB5CBA" w:rsidP="00F410D6">
            <w:pPr>
              <w:pStyle w:val="TAC"/>
              <w:rPr>
                <w:ins w:id="781" w:author="CATT" w:date="2018-01-11T21:28:00Z"/>
              </w:rPr>
            </w:pPr>
            <w:ins w:id="782" w:author="CATT" w:date="2018-01-11T21:28:00Z">
              <w:r w:rsidRPr="00B916EC">
                <w:t>12</w:t>
              </w:r>
            </w:ins>
          </w:p>
        </w:tc>
        <w:tc>
          <w:tcPr>
            <w:tcW w:w="3779" w:type="dxa"/>
            <w:tcBorders>
              <w:left w:val="double" w:sz="4" w:space="0" w:color="auto"/>
            </w:tcBorders>
            <w:vAlign w:val="center"/>
          </w:tcPr>
          <w:p w:rsidR="00DB5CBA" w:rsidRPr="00B916EC" w:rsidRDefault="00DB5CBA" w:rsidP="00F410D6">
            <w:pPr>
              <w:pStyle w:val="TAC"/>
              <w:rPr>
                <w:ins w:id="783" w:author="CATT" w:date="2018-01-11T21:28:00Z"/>
              </w:rPr>
            </w:pPr>
            <w:ins w:id="784" w:author="CATT" w:date="2018-01-11T21:28:00Z">
              <w:r w:rsidRPr="00B916EC">
                <w:rPr>
                  <w:rFonts w:cs="Arial"/>
                  <w:kern w:val="24"/>
                  <w:szCs w:val="18"/>
                </w:rPr>
                <w:t>1</w:t>
              </w:r>
            </w:ins>
          </w:p>
        </w:tc>
        <w:tc>
          <w:tcPr>
            <w:tcW w:w="1530" w:type="dxa"/>
            <w:vAlign w:val="center"/>
          </w:tcPr>
          <w:p w:rsidR="00DB5CBA" w:rsidRPr="00B916EC" w:rsidRDefault="00DB5CBA" w:rsidP="00F410D6">
            <w:pPr>
              <w:pStyle w:val="TAC"/>
              <w:rPr>
                <w:ins w:id="785" w:author="CATT" w:date="2018-01-11T21:28:00Z"/>
              </w:rPr>
            </w:pPr>
            <w:ins w:id="786" w:author="CATT" w:date="2018-01-11T21:28:00Z">
              <w:r w:rsidRPr="00B916EC">
                <w:rPr>
                  <w:rFonts w:cs="Arial"/>
                  <w:kern w:val="24"/>
                  <w:szCs w:val="18"/>
                </w:rPr>
                <w:t>48</w:t>
              </w:r>
            </w:ins>
          </w:p>
        </w:tc>
        <w:tc>
          <w:tcPr>
            <w:tcW w:w="2005" w:type="dxa"/>
            <w:vAlign w:val="center"/>
          </w:tcPr>
          <w:p w:rsidR="00DB5CBA" w:rsidRPr="00B916EC" w:rsidRDefault="00DB5CBA" w:rsidP="00F410D6">
            <w:pPr>
              <w:pStyle w:val="TAC"/>
              <w:rPr>
                <w:ins w:id="787" w:author="CATT" w:date="2018-01-11T21:28:00Z"/>
              </w:rPr>
            </w:pPr>
            <w:ins w:id="788" w:author="CATT" w:date="2018-01-11T21:28:00Z">
              <w:r w:rsidRPr="00B916EC">
                <w:rPr>
                  <w:rFonts w:cs="Arial"/>
                  <w:kern w:val="24"/>
                  <w:szCs w:val="18"/>
                </w:rPr>
                <w:t>3</w:t>
              </w:r>
            </w:ins>
          </w:p>
        </w:tc>
        <w:tc>
          <w:tcPr>
            <w:tcW w:w="1444" w:type="dxa"/>
            <w:vAlign w:val="center"/>
          </w:tcPr>
          <w:p w:rsidR="00DB5CBA" w:rsidRPr="00B916EC" w:rsidRDefault="00DB5CBA" w:rsidP="00F410D6">
            <w:pPr>
              <w:pStyle w:val="TAC"/>
              <w:rPr>
                <w:ins w:id="789" w:author="CATT" w:date="2018-01-11T21:28:00Z"/>
              </w:rPr>
            </w:pPr>
            <w:ins w:id="790" w:author="CATT" w:date="2018-01-11T21:31:00Z">
              <w:r>
                <w:rPr>
                  <w:rFonts w:cs="Arial"/>
                  <w:kern w:val="24"/>
                  <w:sz w:val="16"/>
                  <w:szCs w:val="16"/>
                </w:rPr>
                <w:t>17</w:t>
              </w:r>
            </w:ins>
          </w:p>
        </w:tc>
      </w:tr>
      <w:tr w:rsidR="00DB5CBA" w:rsidRPr="00B916EC" w:rsidTr="00F410D6">
        <w:trPr>
          <w:cantSplit/>
          <w:ins w:id="791" w:author="CATT" w:date="2018-01-11T21:28:00Z"/>
        </w:trPr>
        <w:tc>
          <w:tcPr>
            <w:tcW w:w="809" w:type="dxa"/>
            <w:tcBorders>
              <w:right w:val="double" w:sz="4" w:space="0" w:color="auto"/>
            </w:tcBorders>
            <w:shd w:val="clear" w:color="auto" w:fill="auto"/>
            <w:vAlign w:val="center"/>
          </w:tcPr>
          <w:p w:rsidR="00DB5CBA" w:rsidRPr="00B916EC" w:rsidRDefault="00DB5CBA" w:rsidP="00F410D6">
            <w:pPr>
              <w:pStyle w:val="TAC"/>
              <w:rPr>
                <w:ins w:id="792" w:author="CATT" w:date="2018-01-11T21:28:00Z"/>
              </w:rPr>
            </w:pPr>
            <w:ins w:id="793" w:author="CATT" w:date="2018-01-11T21:28:00Z">
              <w:r w:rsidRPr="00B916EC">
                <w:t>13</w:t>
              </w:r>
            </w:ins>
          </w:p>
        </w:tc>
        <w:tc>
          <w:tcPr>
            <w:tcW w:w="3779" w:type="dxa"/>
            <w:tcBorders>
              <w:left w:val="double" w:sz="4" w:space="0" w:color="auto"/>
            </w:tcBorders>
            <w:vAlign w:val="center"/>
          </w:tcPr>
          <w:p w:rsidR="00DB5CBA" w:rsidRPr="00B916EC" w:rsidRDefault="00DB5CBA" w:rsidP="00F410D6">
            <w:pPr>
              <w:pStyle w:val="TAC"/>
              <w:rPr>
                <w:ins w:id="794" w:author="CATT" w:date="2018-01-11T21:28:00Z"/>
              </w:rPr>
            </w:pPr>
            <w:ins w:id="795" w:author="CATT" w:date="2018-01-11T21:28:00Z">
              <w:r w:rsidRPr="00B916EC">
                <w:rPr>
                  <w:rFonts w:cs="Arial"/>
                  <w:kern w:val="24"/>
                  <w:szCs w:val="18"/>
                </w:rPr>
                <w:t>1</w:t>
              </w:r>
            </w:ins>
          </w:p>
        </w:tc>
        <w:tc>
          <w:tcPr>
            <w:tcW w:w="1530" w:type="dxa"/>
            <w:vAlign w:val="center"/>
          </w:tcPr>
          <w:p w:rsidR="00DB5CBA" w:rsidRPr="00B916EC" w:rsidRDefault="00DB5CBA" w:rsidP="00F410D6">
            <w:pPr>
              <w:pStyle w:val="TAC"/>
              <w:rPr>
                <w:ins w:id="796" w:author="CATT" w:date="2018-01-11T21:28:00Z"/>
              </w:rPr>
            </w:pPr>
            <w:ins w:id="797" w:author="CATT" w:date="2018-01-11T21:28:00Z">
              <w:r w:rsidRPr="00B916EC">
                <w:rPr>
                  <w:rFonts w:cs="Arial"/>
                  <w:kern w:val="24"/>
                  <w:szCs w:val="18"/>
                </w:rPr>
                <w:t>48</w:t>
              </w:r>
            </w:ins>
          </w:p>
        </w:tc>
        <w:tc>
          <w:tcPr>
            <w:tcW w:w="2005" w:type="dxa"/>
            <w:vAlign w:val="center"/>
          </w:tcPr>
          <w:p w:rsidR="00DB5CBA" w:rsidRPr="00B916EC" w:rsidRDefault="00DB5CBA" w:rsidP="00F410D6">
            <w:pPr>
              <w:pStyle w:val="TAC"/>
              <w:rPr>
                <w:ins w:id="798" w:author="CATT" w:date="2018-01-11T21:28:00Z"/>
              </w:rPr>
            </w:pPr>
            <w:ins w:id="799" w:author="CATT" w:date="2018-01-11T21:28:00Z">
              <w:r w:rsidRPr="00B916EC">
                <w:rPr>
                  <w:rFonts w:cs="Arial"/>
                  <w:kern w:val="24"/>
                  <w:szCs w:val="18"/>
                </w:rPr>
                <w:t>3</w:t>
              </w:r>
            </w:ins>
          </w:p>
        </w:tc>
        <w:tc>
          <w:tcPr>
            <w:tcW w:w="1444" w:type="dxa"/>
            <w:vAlign w:val="center"/>
          </w:tcPr>
          <w:p w:rsidR="00DB5CBA" w:rsidRPr="00B916EC" w:rsidRDefault="00DB5CBA" w:rsidP="00F410D6">
            <w:pPr>
              <w:pStyle w:val="TAC"/>
              <w:rPr>
                <w:ins w:id="800" w:author="CATT" w:date="2018-01-11T21:28:00Z"/>
              </w:rPr>
            </w:pPr>
            <w:ins w:id="801" w:author="CATT" w:date="2018-01-11T21:31:00Z">
              <w:r>
                <w:rPr>
                  <w:rFonts w:cs="Arial"/>
                  <w:kern w:val="24"/>
                  <w:sz w:val="16"/>
                  <w:szCs w:val="16"/>
                </w:rPr>
                <w:t>19</w:t>
              </w:r>
            </w:ins>
          </w:p>
        </w:tc>
      </w:tr>
      <w:tr w:rsidR="00DB5CBA" w:rsidRPr="00B916EC" w:rsidTr="00F410D6">
        <w:trPr>
          <w:cantSplit/>
          <w:ins w:id="802" w:author="CATT" w:date="2018-01-11T21:28:00Z"/>
        </w:trPr>
        <w:tc>
          <w:tcPr>
            <w:tcW w:w="809" w:type="dxa"/>
            <w:tcBorders>
              <w:right w:val="double" w:sz="4" w:space="0" w:color="auto"/>
            </w:tcBorders>
            <w:shd w:val="clear" w:color="auto" w:fill="auto"/>
            <w:vAlign w:val="center"/>
          </w:tcPr>
          <w:p w:rsidR="00DB5CBA" w:rsidRPr="00B916EC" w:rsidRDefault="00DB5CBA" w:rsidP="00F410D6">
            <w:pPr>
              <w:pStyle w:val="TAC"/>
              <w:rPr>
                <w:ins w:id="803" w:author="CATT" w:date="2018-01-11T21:28:00Z"/>
              </w:rPr>
            </w:pPr>
            <w:ins w:id="804" w:author="CATT" w:date="2018-01-11T21:28:00Z">
              <w:r w:rsidRPr="00B916EC">
                <w:t>14</w:t>
              </w:r>
            </w:ins>
          </w:p>
        </w:tc>
        <w:tc>
          <w:tcPr>
            <w:tcW w:w="3779" w:type="dxa"/>
            <w:tcBorders>
              <w:left w:val="double" w:sz="4" w:space="0" w:color="auto"/>
            </w:tcBorders>
            <w:vAlign w:val="center"/>
          </w:tcPr>
          <w:p w:rsidR="00DB5CBA" w:rsidRPr="00B916EC" w:rsidRDefault="00DB5CBA" w:rsidP="00F410D6">
            <w:pPr>
              <w:pStyle w:val="TAC"/>
              <w:rPr>
                <w:ins w:id="805" w:author="CATT" w:date="2018-01-11T21:28:00Z"/>
              </w:rPr>
            </w:pPr>
            <w:ins w:id="806" w:author="CATT" w:date="2018-01-11T21:28:00Z">
              <w:r w:rsidRPr="00B916EC">
                <w:rPr>
                  <w:rFonts w:cs="Arial"/>
                  <w:kern w:val="24"/>
                  <w:szCs w:val="18"/>
                </w:rPr>
                <w:t>1</w:t>
              </w:r>
            </w:ins>
          </w:p>
        </w:tc>
        <w:tc>
          <w:tcPr>
            <w:tcW w:w="1530" w:type="dxa"/>
            <w:vAlign w:val="center"/>
          </w:tcPr>
          <w:p w:rsidR="00DB5CBA" w:rsidRPr="00B916EC" w:rsidRDefault="00DB5CBA" w:rsidP="00F410D6">
            <w:pPr>
              <w:pStyle w:val="TAC"/>
              <w:rPr>
                <w:ins w:id="807" w:author="CATT" w:date="2018-01-11T21:28:00Z"/>
              </w:rPr>
            </w:pPr>
            <w:ins w:id="808" w:author="CATT" w:date="2018-01-11T21:28:00Z">
              <w:r w:rsidRPr="00B916EC">
                <w:rPr>
                  <w:rFonts w:cs="Arial"/>
                  <w:kern w:val="24"/>
                  <w:szCs w:val="18"/>
                </w:rPr>
                <w:t>48</w:t>
              </w:r>
            </w:ins>
          </w:p>
        </w:tc>
        <w:tc>
          <w:tcPr>
            <w:tcW w:w="2005" w:type="dxa"/>
            <w:vAlign w:val="center"/>
          </w:tcPr>
          <w:p w:rsidR="00DB5CBA" w:rsidRPr="00B916EC" w:rsidRDefault="00DB5CBA" w:rsidP="00F410D6">
            <w:pPr>
              <w:pStyle w:val="TAC"/>
              <w:rPr>
                <w:ins w:id="809" w:author="CATT" w:date="2018-01-11T21:28:00Z"/>
              </w:rPr>
            </w:pPr>
            <w:ins w:id="810" w:author="CATT" w:date="2018-01-11T21:28:00Z">
              <w:r w:rsidRPr="00B916EC">
                <w:rPr>
                  <w:rFonts w:cs="Arial"/>
                  <w:kern w:val="24"/>
                  <w:szCs w:val="18"/>
                </w:rPr>
                <w:t>3</w:t>
              </w:r>
            </w:ins>
          </w:p>
        </w:tc>
        <w:tc>
          <w:tcPr>
            <w:tcW w:w="1444" w:type="dxa"/>
            <w:vAlign w:val="center"/>
          </w:tcPr>
          <w:p w:rsidR="00DB5CBA" w:rsidRPr="00B916EC" w:rsidRDefault="00DB5CBA" w:rsidP="00F410D6">
            <w:pPr>
              <w:pStyle w:val="TAC"/>
              <w:rPr>
                <w:ins w:id="811" w:author="CATT" w:date="2018-01-11T21:28:00Z"/>
              </w:rPr>
            </w:pPr>
            <w:ins w:id="812" w:author="CATT" w:date="2018-01-11T21:31:00Z">
              <w:r>
                <w:rPr>
                  <w:rFonts w:cs="Arial"/>
                  <w:kern w:val="24"/>
                  <w:sz w:val="16"/>
                  <w:szCs w:val="16"/>
                </w:rPr>
                <w:t>17</w:t>
              </w:r>
            </w:ins>
          </w:p>
        </w:tc>
      </w:tr>
      <w:tr w:rsidR="00DB5CBA" w:rsidRPr="00B916EC" w:rsidTr="00F410D6">
        <w:trPr>
          <w:cantSplit/>
          <w:ins w:id="813" w:author="CATT" w:date="2018-01-11T21:28:00Z"/>
        </w:trPr>
        <w:tc>
          <w:tcPr>
            <w:tcW w:w="809" w:type="dxa"/>
            <w:tcBorders>
              <w:right w:val="double" w:sz="4" w:space="0" w:color="auto"/>
            </w:tcBorders>
            <w:shd w:val="clear" w:color="auto" w:fill="auto"/>
            <w:vAlign w:val="center"/>
          </w:tcPr>
          <w:p w:rsidR="00DB5CBA" w:rsidRPr="00B916EC" w:rsidRDefault="00DB5CBA" w:rsidP="00F410D6">
            <w:pPr>
              <w:pStyle w:val="TAC"/>
              <w:rPr>
                <w:ins w:id="814" w:author="CATT" w:date="2018-01-11T21:28:00Z"/>
              </w:rPr>
            </w:pPr>
            <w:ins w:id="815" w:author="CATT" w:date="2018-01-11T21:28:00Z">
              <w:r w:rsidRPr="00B916EC">
                <w:t>15</w:t>
              </w:r>
            </w:ins>
          </w:p>
        </w:tc>
        <w:tc>
          <w:tcPr>
            <w:tcW w:w="3779" w:type="dxa"/>
            <w:tcBorders>
              <w:left w:val="double" w:sz="4" w:space="0" w:color="auto"/>
            </w:tcBorders>
            <w:vAlign w:val="center"/>
          </w:tcPr>
          <w:p w:rsidR="00DB5CBA" w:rsidRPr="00B916EC" w:rsidRDefault="00DB5CBA" w:rsidP="00F410D6">
            <w:pPr>
              <w:pStyle w:val="TAC"/>
              <w:rPr>
                <w:ins w:id="816" w:author="CATT" w:date="2018-01-11T21:28:00Z"/>
              </w:rPr>
            </w:pPr>
            <w:ins w:id="817" w:author="CATT" w:date="2018-01-11T21:28:00Z">
              <w:r w:rsidRPr="00B916EC">
                <w:rPr>
                  <w:rFonts w:cs="Arial"/>
                  <w:kern w:val="24"/>
                  <w:szCs w:val="18"/>
                </w:rPr>
                <w:t>1</w:t>
              </w:r>
            </w:ins>
          </w:p>
        </w:tc>
        <w:tc>
          <w:tcPr>
            <w:tcW w:w="1530" w:type="dxa"/>
            <w:vAlign w:val="center"/>
          </w:tcPr>
          <w:p w:rsidR="00DB5CBA" w:rsidRPr="00B916EC" w:rsidRDefault="00DB5CBA" w:rsidP="00F410D6">
            <w:pPr>
              <w:pStyle w:val="TAC"/>
              <w:rPr>
                <w:ins w:id="818" w:author="CATT" w:date="2018-01-11T21:28:00Z"/>
              </w:rPr>
            </w:pPr>
            <w:ins w:id="819" w:author="CATT" w:date="2018-01-11T21:28:00Z">
              <w:r w:rsidRPr="00B916EC">
                <w:rPr>
                  <w:rFonts w:cs="Arial"/>
                  <w:kern w:val="24"/>
                  <w:szCs w:val="18"/>
                </w:rPr>
                <w:t>48</w:t>
              </w:r>
            </w:ins>
          </w:p>
        </w:tc>
        <w:tc>
          <w:tcPr>
            <w:tcW w:w="2005" w:type="dxa"/>
            <w:vAlign w:val="center"/>
          </w:tcPr>
          <w:p w:rsidR="00DB5CBA" w:rsidRPr="00B916EC" w:rsidRDefault="00DB5CBA" w:rsidP="00F410D6">
            <w:pPr>
              <w:pStyle w:val="TAC"/>
              <w:rPr>
                <w:ins w:id="820" w:author="CATT" w:date="2018-01-11T21:28:00Z"/>
              </w:rPr>
            </w:pPr>
            <w:ins w:id="821" w:author="CATT" w:date="2018-01-11T21:28:00Z">
              <w:r w:rsidRPr="00B916EC">
                <w:rPr>
                  <w:rFonts w:cs="Arial"/>
                  <w:kern w:val="24"/>
                  <w:szCs w:val="18"/>
                </w:rPr>
                <w:t>3</w:t>
              </w:r>
            </w:ins>
          </w:p>
        </w:tc>
        <w:tc>
          <w:tcPr>
            <w:tcW w:w="1444" w:type="dxa"/>
            <w:vAlign w:val="center"/>
          </w:tcPr>
          <w:p w:rsidR="00DB5CBA" w:rsidRPr="00B916EC" w:rsidRDefault="00DB5CBA" w:rsidP="00F410D6">
            <w:pPr>
              <w:pStyle w:val="TAC"/>
              <w:rPr>
                <w:ins w:id="822" w:author="CATT" w:date="2018-01-11T21:28:00Z"/>
              </w:rPr>
            </w:pPr>
            <w:ins w:id="823" w:author="CATT" w:date="2018-01-11T21:31:00Z">
              <w:r>
                <w:rPr>
                  <w:rFonts w:cs="Arial"/>
                  <w:kern w:val="24"/>
                  <w:sz w:val="16"/>
                  <w:szCs w:val="16"/>
                </w:rPr>
                <w:t>19</w:t>
              </w:r>
            </w:ins>
          </w:p>
        </w:tc>
      </w:tr>
      <w:tr w:rsidR="00DB5CBA" w:rsidRPr="00B916EC" w:rsidDel="009B500F" w:rsidTr="00F410D6">
        <w:trPr>
          <w:cantSplit/>
          <w:del w:id="824" w:author="CATT" w:date="2018-01-11T21:31:00Z"/>
        </w:trPr>
        <w:tc>
          <w:tcPr>
            <w:tcW w:w="809" w:type="dxa"/>
            <w:tcBorders>
              <w:right w:val="double" w:sz="4" w:space="0" w:color="auto"/>
            </w:tcBorders>
            <w:shd w:val="clear" w:color="auto" w:fill="auto"/>
            <w:vAlign w:val="center"/>
          </w:tcPr>
          <w:p w:rsidR="00DB5CBA" w:rsidRPr="00B916EC" w:rsidDel="009B500F" w:rsidRDefault="00DB5CBA" w:rsidP="00F410D6">
            <w:pPr>
              <w:pStyle w:val="TAC"/>
              <w:rPr>
                <w:del w:id="825" w:author="CATT" w:date="2018-01-11T21:31:00Z"/>
              </w:rPr>
            </w:pPr>
            <w:del w:id="826" w:author="CATT" w:date="2018-01-11T21:28:00Z">
              <w:r w:rsidRPr="00B916EC" w:rsidDel="001039E0">
                <w:delText>12</w:delText>
              </w:r>
            </w:del>
          </w:p>
        </w:tc>
        <w:tc>
          <w:tcPr>
            <w:tcW w:w="8758" w:type="dxa"/>
            <w:gridSpan w:val="4"/>
            <w:tcBorders>
              <w:left w:val="double" w:sz="4" w:space="0" w:color="auto"/>
            </w:tcBorders>
            <w:vAlign w:val="center"/>
          </w:tcPr>
          <w:p w:rsidR="00DB5CBA" w:rsidRPr="00B916EC" w:rsidDel="009B500F" w:rsidRDefault="00DB5CBA" w:rsidP="00F410D6">
            <w:pPr>
              <w:pStyle w:val="TAC"/>
              <w:rPr>
                <w:del w:id="827" w:author="CATT" w:date="2018-01-11T21:31:00Z"/>
              </w:rPr>
            </w:pPr>
            <w:del w:id="828" w:author="CATT" w:date="2018-01-11T21:31:00Z">
              <w:r w:rsidRPr="00B916EC" w:rsidDel="0040396E">
                <w:rPr>
                  <w:rFonts w:cs="Arial"/>
                  <w:kern w:val="24"/>
                  <w:szCs w:val="18"/>
                </w:rPr>
                <w:delText>Reserved</w:delText>
              </w:r>
            </w:del>
          </w:p>
        </w:tc>
      </w:tr>
      <w:tr w:rsidR="00DB5CBA" w:rsidRPr="00B916EC" w:rsidDel="009B500F" w:rsidTr="00F410D6">
        <w:trPr>
          <w:cantSplit/>
          <w:del w:id="829" w:author="CATT" w:date="2018-01-11T21:31:00Z"/>
        </w:trPr>
        <w:tc>
          <w:tcPr>
            <w:tcW w:w="809" w:type="dxa"/>
            <w:tcBorders>
              <w:right w:val="double" w:sz="4" w:space="0" w:color="auto"/>
            </w:tcBorders>
            <w:shd w:val="clear" w:color="auto" w:fill="auto"/>
            <w:vAlign w:val="center"/>
          </w:tcPr>
          <w:p w:rsidR="00DB5CBA" w:rsidRPr="00B916EC" w:rsidDel="009B500F" w:rsidRDefault="00DB5CBA" w:rsidP="00F410D6">
            <w:pPr>
              <w:pStyle w:val="TAC"/>
              <w:rPr>
                <w:del w:id="830" w:author="CATT" w:date="2018-01-11T21:31:00Z"/>
              </w:rPr>
            </w:pPr>
            <w:del w:id="831" w:author="CATT" w:date="2018-01-11T21:28:00Z">
              <w:r w:rsidRPr="00B916EC" w:rsidDel="001039E0">
                <w:delText>13</w:delText>
              </w:r>
            </w:del>
          </w:p>
        </w:tc>
        <w:tc>
          <w:tcPr>
            <w:tcW w:w="8758" w:type="dxa"/>
            <w:gridSpan w:val="4"/>
            <w:tcBorders>
              <w:left w:val="double" w:sz="4" w:space="0" w:color="auto"/>
            </w:tcBorders>
            <w:vAlign w:val="center"/>
          </w:tcPr>
          <w:p w:rsidR="00DB5CBA" w:rsidRPr="00B916EC" w:rsidDel="009B500F" w:rsidRDefault="00DB5CBA" w:rsidP="00F410D6">
            <w:pPr>
              <w:pStyle w:val="TAC"/>
              <w:rPr>
                <w:del w:id="832" w:author="CATT" w:date="2018-01-11T21:31:00Z"/>
              </w:rPr>
            </w:pPr>
            <w:del w:id="833" w:author="CATT" w:date="2018-01-11T21:31:00Z">
              <w:r w:rsidRPr="00B916EC" w:rsidDel="0040396E">
                <w:rPr>
                  <w:rFonts w:cs="Arial"/>
                  <w:kern w:val="24"/>
                  <w:szCs w:val="18"/>
                </w:rPr>
                <w:delText>Reserved</w:delText>
              </w:r>
            </w:del>
          </w:p>
        </w:tc>
      </w:tr>
      <w:tr w:rsidR="00DB5CBA" w:rsidRPr="00B916EC" w:rsidDel="009B500F" w:rsidTr="00F410D6">
        <w:trPr>
          <w:cantSplit/>
          <w:del w:id="834" w:author="CATT" w:date="2018-01-11T21:31:00Z"/>
        </w:trPr>
        <w:tc>
          <w:tcPr>
            <w:tcW w:w="809" w:type="dxa"/>
            <w:tcBorders>
              <w:right w:val="double" w:sz="4" w:space="0" w:color="auto"/>
            </w:tcBorders>
            <w:shd w:val="clear" w:color="auto" w:fill="auto"/>
            <w:vAlign w:val="center"/>
          </w:tcPr>
          <w:p w:rsidR="00DB5CBA" w:rsidRPr="00B916EC" w:rsidDel="009B500F" w:rsidRDefault="00DB5CBA" w:rsidP="00F410D6">
            <w:pPr>
              <w:pStyle w:val="TAC"/>
              <w:rPr>
                <w:del w:id="835" w:author="CATT" w:date="2018-01-11T21:31:00Z"/>
              </w:rPr>
            </w:pPr>
            <w:del w:id="836" w:author="CATT" w:date="2018-01-11T21:28:00Z">
              <w:r w:rsidRPr="00B916EC" w:rsidDel="001039E0">
                <w:delText>14</w:delText>
              </w:r>
            </w:del>
          </w:p>
        </w:tc>
        <w:tc>
          <w:tcPr>
            <w:tcW w:w="8758" w:type="dxa"/>
            <w:gridSpan w:val="4"/>
            <w:tcBorders>
              <w:left w:val="double" w:sz="4" w:space="0" w:color="auto"/>
            </w:tcBorders>
            <w:vAlign w:val="center"/>
          </w:tcPr>
          <w:p w:rsidR="00DB5CBA" w:rsidRPr="00B916EC" w:rsidDel="009B500F" w:rsidRDefault="00DB5CBA" w:rsidP="00F410D6">
            <w:pPr>
              <w:pStyle w:val="TAC"/>
              <w:rPr>
                <w:del w:id="837" w:author="CATT" w:date="2018-01-11T21:31:00Z"/>
              </w:rPr>
            </w:pPr>
            <w:del w:id="838" w:author="CATT" w:date="2018-01-11T21:31:00Z">
              <w:r w:rsidRPr="00B916EC" w:rsidDel="0040396E">
                <w:rPr>
                  <w:rFonts w:cs="Arial"/>
                  <w:kern w:val="24"/>
                  <w:szCs w:val="18"/>
                </w:rPr>
                <w:delText>Reserved</w:delText>
              </w:r>
            </w:del>
          </w:p>
        </w:tc>
      </w:tr>
      <w:tr w:rsidR="00DB5CBA" w:rsidRPr="00B916EC" w:rsidDel="009B500F" w:rsidTr="00F410D6">
        <w:trPr>
          <w:cantSplit/>
          <w:del w:id="839" w:author="CATT" w:date="2018-01-11T21:31:00Z"/>
        </w:trPr>
        <w:tc>
          <w:tcPr>
            <w:tcW w:w="809" w:type="dxa"/>
            <w:tcBorders>
              <w:right w:val="double" w:sz="4" w:space="0" w:color="auto"/>
            </w:tcBorders>
            <w:shd w:val="clear" w:color="auto" w:fill="auto"/>
            <w:vAlign w:val="center"/>
          </w:tcPr>
          <w:p w:rsidR="00DB5CBA" w:rsidRPr="00B916EC" w:rsidDel="009B500F" w:rsidRDefault="00DB5CBA" w:rsidP="00F410D6">
            <w:pPr>
              <w:pStyle w:val="TAC"/>
              <w:rPr>
                <w:del w:id="840" w:author="CATT" w:date="2018-01-11T21:31:00Z"/>
              </w:rPr>
            </w:pPr>
            <w:del w:id="841" w:author="CATT" w:date="2018-01-11T21:28:00Z">
              <w:r w:rsidRPr="00B916EC" w:rsidDel="001039E0">
                <w:delText>15</w:delText>
              </w:r>
            </w:del>
          </w:p>
        </w:tc>
        <w:tc>
          <w:tcPr>
            <w:tcW w:w="8758" w:type="dxa"/>
            <w:gridSpan w:val="4"/>
            <w:tcBorders>
              <w:left w:val="double" w:sz="4" w:space="0" w:color="auto"/>
            </w:tcBorders>
            <w:vAlign w:val="center"/>
          </w:tcPr>
          <w:p w:rsidR="00DB5CBA" w:rsidRPr="00B916EC" w:rsidDel="009B500F" w:rsidRDefault="00DB5CBA" w:rsidP="00F410D6">
            <w:pPr>
              <w:pStyle w:val="TAC"/>
              <w:rPr>
                <w:del w:id="842" w:author="CATT" w:date="2018-01-11T21:31:00Z"/>
              </w:rPr>
            </w:pPr>
            <w:del w:id="843" w:author="CATT" w:date="2018-01-11T21:31:00Z">
              <w:r w:rsidRPr="00B916EC" w:rsidDel="0040396E">
                <w:rPr>
                  <w:rFonts w:cs="Arial"/>
                  <w:kern w:val="24"/>
                  <w:szCs w:val="18"/>
                </w:rPr>
                <w:delText>Reserved</w:delText>
              </w:r>
            </w:del>
          </w:p>
        </w:tc>
      </w:tr>
    </w:tbl>
    <w:p w:rsidR="00DB5CBA" w:rsidRPr="00C633DB" w:rsidRDefault="00DB5CBA" w:rsidP="00DB5CBA">
      <w:pPr>
        <w:pStyle w:val="ListParagraph"/>
        <w:rPr>
          <w:b/>
        </w:rPr>
      </w:pPr>
    </w:p>
    <w:p w:rsidR="00DB5CBA" w:rsidRPr="00CE42C8" w:rsidRDefault="00DB5CBA" w:rsidP="00DB5CBA"/>
    <w:p w:rsidR="00DB5CBA" w:rsidRDefault="00DB5CBA" w:rsidP="00DB5CBA">
      <w:pPr>
        <w:rPr>
          <w:b/>
          <w:highlight w:val="yellow"/>
        </w:rPr>
      </w:pPr>
    </w:p>
    <w:p w:rsidR="00DB5CBA" w:rsidRDefault="00DB5CBA" w:rsidP="00DB5CBA">
      <w:pPr>
        <w:pStyle w:val="ListParagraph"/>
        <w:rPr>
          <w:b/>
        </w:rPr>
      </w:pPr>
    </w:p>
    <w:p w:rsidR="00DB5CBA" w:rsidRPr="00B06B6C" w:rsidRDefault="00DB5CBA" w:rsidP="00DB5CBA">
      <w:pPr>
        <w:pStyle w:val="TH"/>
      </w:pPr>
      <w:r w:rsidRPr="00B06B6C">
        <w:t>Table 13-3: Set of resource blocks and slot symbols of control resource set for Type0-PDCCH search space</w:t>
      </w:r>
      <w:r w:rsidRPr="00B916EC">
        <w:t xml:space="preserve"> </w:t>
      </w:r>
      <w:r w:rsidRPr="00B06B6C">
        <w:t>when {SS/PBCH block, PDCCH} subcarrier spacing is {30, 15}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2005"/>
        <w:gridCol w:w="1444"/>
      </w:tblGrid>
      <w:tr w:rsidR="00DB5CBA" w:rsidRPr="00B916EC" w:rsidTr="00F410D6">
        <w:trPr>
          <w:cantSplit/>
        </w:trPr>
        <w:tc>
          <w:tcPr>
            <w:tcW w:w="809" w:type="dxa"/>
            <w:tcBorders>
              <w:bottom w:val="double" w:sz="4" w:space="0" w:color="auto"/>
              <w:right w:val="double" w:sz="4" w:space="0" w:color="auto"/>
            </w:tcBorders>
            <w:shd w:val="clear" w:color="auto" w:fill="E0E0E0"/>
            <w:vAlign w:val="center"/>
          </w:tcPr>
          <w:p w:rsidR="00DB5CBA" w:rsidRPr="00B916EC" w:rsidRDefault="00DB5CBA" w:rsidP="00F410D6">
            <w:pPr>
              <w:pStyle w:val="TAH"/>
              <w:rPr>
                <w:bCs/>
                <w:lang w:val="en-US"/>
              </w:rPr>
            </w:pPr>
            <w:r w:rsidRPr="00B916EC">
              <w:rPr>
                <w:bCs/>
                <w:lang w:val="en-US"/>
              </w:rPr>
              <w:t>Index</w:t>
            </w:r>
          </w:p>
        </w:tc>
        <w:tc>
          <w:tcPr>
            <w:tcW w:w="3779" w:type="dxa"/>
            <w:tcBorders>
              <w:left w:val="double" w:sz="4" w:space="0" w:color="auto"/>
              <w:bottom w:val="double" w:sz="4" w:space="0" w:color="auto"/>
            </w:tcBorders>
            <w:shd w:val="clear" w:color="auto" w:fill="E0E0E0"/>
            <w:vAlign w:val="center"/>
          </w:tcPr>
          <w:p w:rsidR="00DB5CBA" w:rsidRPr="00B916EC" w:rsidRDefault="00DB5CBA" w:rsidP="00F410D6">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DB5CBA" w:rsidRPr="00B916EC" w:rsidRDefault="00DB5CBA" w:rsidP="00F410D6">
            <w:pPr>
              <w:pStyle w:val="TAH"/>
              <w:rPr>
                <w:bCs/>
                <w:lang w:val="en-US"/>
              </w:rPr>
            </w:pPr>
            <w:r w:rsidRPr="00B916EC">
              <w:rPr>
                <w:rFonts w:cs="Arial"/>
                <w:kern w:val="24"/>
              </w:rPr>
              <w:t xml:space="preserve">Number of RBs </w:t>
            </w:r>
            <w:r w:rsidRPr="00B916EC">
              <w:rPr>
                <w:position w:val="-10"/>
              </w:rPr>
              <w:object w:dxaOrig="880" w:dyaOrig="340">
                <v:shape id="_x0000_i1097" type="#_x0000_t75" style="width:43.95pt;height:16.85pt" o:ole="">
                  <v:imagedata r:id="rId13" o:title=""/>
                </v:shape>
                <o:OLEObject Type="Embed" ProgID="Equation.3" ShapeID="_x0000_i1097" DrawAspect="Content" ObjectID="_1577263074" r:id="rId104"/>
              </w:object>
            </w:r>
          </w:p>
        </w:tc>
        <w:tc>
          <w:tcPr>
            <w:tcW w:w="2005" w:type="dxa"/>
            <w:tcBorders>
              <w:bottom w:val="double" w:sz="4" w:space="0" w:color="auto"/>
            </w:tcBorders>
            <w:shd w:val="clear" w:color="auto" w:fill="E0E0E0"/>
            <w:vAlign w:val="center"/>
          </w:tcPr>
          <w:p w:rsidR="00DB5CBA" w:rsidRPr="00B916EC" w:rsidRDefault="00DB5CBA" w:rsidP="00F410D6">
            <w:pPr>
              <w:pStyle w:val="TAH"/>
              <w:rPr>
                <w:bCs/>
                <w:lang w:val="en-US"/>
              </w:rPr>
            </w:pPr>
            <w:r w:rsidRPr="00B916EC">
              <w:rPr>
                <w:rFonts w:cs="Arial"/>
                <w:kern w:val="24"/>
              </w:rPr>
              <w:t xml:space="preserve">Number of Symbols </w:t>
            </w:r>
            <w:r w:rsidRPr="00B916EC">
              <w:rPr>
                <w:position w:val="-12"/>
              </w:rPr>
              <w:object w:dxaOrig="780" w:dyaOrig="360">
                <v:shape id="_x0000_i1098" type="#_x0000_t75" style="width:38.8pt;height:18.25pt" o:ole="">
                  <v:imagedata r:id="rId15" o:title=""/>
                </v:shape>
                <o:OLEObject Type="Embed" ProgID="Equation.3" ShapeID="_x0000_i1098" DrawAspect="Content" ObjectID="_1577263075" r:id="rId105"/>
              </w:object>
            </w:r>
            <w:r w:rsidRPr="00B916EC">
              <w:rPr>
                <w:rFonts w:cs="Arial"/>
                <w:kern w:val="24"/>
              </w:rPr>
              <w:t xml:space="preserve"> </w:t>
            </w:r>
          </w:p>
        </w:tc>
        <w:tc>
          <w:tcPr>
            <w:tcW w:w="1444" w:type="dxa"/>
            <w:tcBorders>
              <w:bottom w:val="double" w:sz="4" w:space="0" w:color="auto"/>
            </w:tcBorders>
            <w:shd w:val="clear" w:color="auto" w:fill="E0E0E0"/>
            <w:vAlign w:val="center"/>
          </w:tcPr>
          <w:p w:rsidR="00DB5CBA" w:rsidRPr="00B916EC" w:rsidRDefault="00DB5CBA" w:rsidP="00F410D6">
            <w:pPr>
              <w:pStyle w:val="TAH"/>
              <w:rPr>
                <w:bCs/>
                <w:lang w:val="en-US"/>
              </w:rPr>
            </w:pPr>
            <w:r w:rsidRPr="00B916EC">
              <w:rPr>
                <w:rFonts w:cs="Arial"/>
                <w:kern w:val="24"/>
              </w:rPr>
              <w:t xml:space="preserve">Offset (RBs) </w:t>
            </w:r>
          </w:p>
        </w:tc>
      </w:tr>
      <w:tr w:rsidR="00DB5CBA" w:rsidRPr="00B916EC" w:rsidTr="00F410D6">
        <w:trPr>
          <w:cantSplit/>
        </w:trPr>
        <w:tc>
          <w:tcPr>
            <w:tcW w:w="809" w:type="dxa"/>
            <w:tcBorders>
              <w:top w:val="double" w:sz="4" w:space="0" w:color="auto"/>
              <w:right w:val="double" w:sz="4" w:space="0" w:color="auto"/>
            </w:tcBorders>
            <w:shd w:val="clear" w:color="auto" w:fill="auto"/>
            <w:vAlign w:val="center"/>
          </w:tcPr>
          <w:p w:rsidR="00DB5CBA" w:rsidRPr="00B916EC" w:rsidRDefault="00DB5CBA" w:rsidP="00F410D6">
            <w:pPr>
              <w:pStyle w:val="TAC"/>
              <w:rPr>
                <w:lang w:val="en-US"/>
              </w:rPr>
            </w:pPr>
            <w:r w:rsidRPr="00B916EC">
              <w:rPr>
                <w:lang w:val="en-US"/>
              </w:rPr>
              <w:t>0</w:t>
            </w:r>
          </w:p>
        </w:tc>
        <w:tc>
          <w:tcPr>
            <w:tcW w:w="3779" w:type="dxa"/>
            <w:tcBorders>
              <w:top w:val="double" w:sz="4" w:space="0" w:color="auto"/>
              <w:left w:val="double" w:sz="4" w:space="0" w:color="auto"/>
            </w:tcBorders>
            <w:vAlign w:val="center"/>
          </w:tcPr>
          <w:p w:rsidR="00DB5CBA" w:rsidRPr="00B916EC" w:rsidRDefault="00DB5CBA" w:rsidP="00F410D6">
            <w:pPr>
              <w:pStyle w:val="TAC"/>
              <w:rPr>
                <w:lang w:val="en-US"/>
              </w:rPr>
            </w:pPr>
            <w:r w:rsidRPr="00B916EC">
              <w:rPr>
                <w:rFonts w:cs="Arial"/>
                <w:kern w:val="24"/>
                <w:szCs w:val="18"/>
              </w:rPr>
              <w:t>1</w:t>
            </w:r>
          </w:p>
        </w:tc>
        <w:tc>
          <w:tcPr>
            <w:tcW w:w="1530" w:type="dxa"/>
            <w:tcBorders>
              <w:top w:val="double" w:sz="4" w:space="0" w:color="auto"/>
            </w:tcBorders>
            <w:vAlign w:val="center"/>
          </w:tcPr>
          <w:p w:rsidR="00DB5CBA" w:rsidRPr="00B916EC" w:rsidRDefault="00DB5CBA" w:rsidP="00F410D6">
            <w:pPr>
              <w:pStyle w:val="TAC"/>
              <w:rPr>
                <w:lang w:val="en-US"/>
              </w:rPr>
            </w:pPr>
            <w:r w:rsidRPr="00B916EC">
              <w:rPr>
                <w:rFonts w:cs="Arial"/>
                <w:kern w:val="24"/>
                <w:szCs w:val="18"/>
              </w:rPr>
              <w:t>48</w:t>
            </w:r>
          </w:p>
        </w:tc>
        <w:tc>
          <w:tcPr>
            <w:tcW w:w="2005" w:type="dxa"/>
            <w:tcBorders>
              <w:top w:val="double" w:sz="4" w:space="0" w:color="auto"/>
            </w:tcBorders>
            <w:vAlign w:val="center"/>
          </w:tcPr>
          <w:p w:rsidR="00DB5CBA" w:rsidRPr="00B916EC" w:rsidRDefault="00DB5CBA" w:rsidP="00F410D6">
            <w:pPr>
              <w:pStyle w:val="TAC"/>
              <w:rPr>
                <w:lang w:val="en-US"/>
              </w:rPr>
            </w:pPr>
            <w:r w:rsidRPr="00B916EC">
              <w:rPr>
                <w:rFonts w:cs="Arial"/>
                <w:kern w:val="24"/>
                <w:szCs w:val="18"/>
              </w:rPr>
              <w:t>1</w:t>
            </w:r>
          </w:p>
        </w:tc>
        <w:tc>
          <w:tcPr>
            <w:tcW w:w="1444" w:type="dxa"/>
            <w:tcBorders>
              <w:top w:val="double" w:sz="4" w:space="0" w:color="auto"/>
            </w:tcBorders>
            <w:vAlign w:val="center"/>
          </w:tcPr>
          <w:p w:rsidR="00DB5CBA" w:rsidRPr="00B916EC" w:rsidRDefault="00DB5CBA" w:rsidP="00F410D6">
            <w:pPr>
              <w:pStyle w:val="TAC"/>
              <w:rPr>
                <w:lang w:val="en-US"/>
              </w:rPr>
            </w:pPr>
            <w:ins w:id="844" w:author="CATT" w:date="2018-01-11T21:49:00Z">
              <w:r>
                <w:rPr>
                  <w:rFonts w:cs="Arial"/>
                  <w:kern w:val="24"/>
                  <w:szCs w:val="18"/>
                </w:rPr>
                <w:t>0</w:t>
              </w:r>
            </w:ins>
            <w:del w:id="845" w:author="CATT" w:date="2018-01-11T21:49:00Z">
              <w:r w:rsidRPr="00B916EC" w:rsidDel="00C44431">
                <w:rPr>
                  <w:rFonts w:cs="Arial"/>
                  <w:kern w:val="24"/>
                  <w:szCs w:val="18"/>
                </w:rPr>
                <w:delText>2</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rPr>
                <w:lang w:val="en-US"/>
              </w:rPr>
            </w:pPr>
            <w:r w:rsidRPr="00B916EC">
              <w:rPr>
                <w:lang w:val="en-US"/>
              </w:rPr>
              <w:t>1</w:t>
            </w:r>
          </w:p>
        </w:tc>
        <w:tc>
          <w:tcPr>
            <w:tcW w:w="3779" w:type="dxa"/>
            <w:tcBorders>
              <w:left w:val="double" w:sz="4" w:space="0" w:color="auto"/>
            </w:tcBorders>
            <w:vAlign w:val="center"/>
          </w:tcPr>
          <w:p w:rsidR="00DB5CBA" w:rsidRPr="00B916EC" w:rsidRDefault="00DB5CBA" w:rsidP="00F410D6">
            <w:pPr>
              <w:pStyle w:val="TAC"/>
              <w:rPr>
                <w:lang w:val="en-US"/>
              </w:rPr>
            </w:pPr>
            <w:r w:rsidRPr="00B916EC">
              <w:rPr>
                <w:rFonts w:cs="Arial"/>
                <w:kern w:val="24"/>
                <w:szCs w:val="18"/>
              </w:rPr>
              <w:t>1</w:t>
            </w:r>
          </w:p>
        </w:tc>
        <w:tc>
          <w:tcPr>
            <w:tcW w:w="1530" w:type="dxa"/>
            <w:vAlign w:val="center"/>
          </w:tcPr>
          <w:p w:rsidR="00DB5CBA" w:rsidRPr="00B916EC" w:rsidRDefault="00DB5CBA" w:rsidP="00F410D6">
            <w:pPr>
              <w:pStyle w:val="TAC"/>
              <w:rPr>
                <w:lang w:val="en-US"/>
              </w:rPr>
            </w:pPr>
            <w:r w:rsidRPr="00B916EC">
              <w:rPr>
                <w:rFonts w:cs="Arial"/>
                <w:kern w:val="24"/>
                <w:szCs w:val="18"/>
              </w:rPr>
              <w:t>48</w:t>
            </w:r>
          </w:p>
        </w:tc>
        <w:tc>
          <w:tcPr>
            <w:tcW w:w="2005" w:type="dxa"/>
            <w:vAlign w:val="center"/>
          </w:tcPr>
          <w:p w:rsidR="00DB5CBA" w:rsidRPr="00B916EC" w:rsidRDefault="00DB5CBA" w:rsidP="00F410D6">
            <w:pPr>
              <w:pStyle w:val="TAC"/>
              <w:rPr>
                <w:lang w:val="en-US"/>
              </w:rPr>
            </w:pPr>
            <w:r w:rsidRPr="00B916EC">
              <w:rPr>
                <w:rFonts w:cs="Arial"/>
                <w:kern w:val="24"/>
                <w:szCs w:val="18"/>
              </w:rPr>
              <w:t>1</w:t>
            </w:r>
          </w:p>
        </w:tc>
        <w:tc>
          <w:tcPr>
            <w:tcW w:w="1444" w:type="dxa"/>
            <w:vAlign w:val="center"/>
          </w:tcPr>
          <w:p w:rsidR="00DB5CBA" w:rsidRPr="00B916EC" w:rsidRDefault="00DB5CBA" w:rsidP="00F410D6">
            <w:pPr>
              <w:pStyle w:val="TAC"/>
              <w:rPr>
                <w:lang w:val="en-US"/>
              </w:rPr>
            </w:pPr>
            <w:ins w:id="846" w:author="CATT" w:date="2018-01-11T21:49:00Z">
              <w:r>
                <w:rPr>
                  <w:rFonts w:cs="Arial"/>
                  <w:kern w:val="24"/>
                  <w:szCs w:val="18"/>
                </w:rPr>
                <w:t>4</w:t>
              </w:r>
            </w:ins>
            <w:del w:id="847" w:author="CATT" w:date="2018-01-11T21:49:00Z">
              <w:r w:rsidRPr="00B916EC" w:rsidDel="00C44431">
                <w:rPr>
                  <w:rFonts w:cs="Arial"/>
                  <w:kern w:val="24"/>
                  <w:szCs w:val="18"/>
                </w:rPr>
                <w:delText>6</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2</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1</w:t>
            </w:r>
          </w:p>
        </w:tc>
        <w:tc>
          <w:tcPr>
            <w:tcW w:w="1530" w:type="dxa"/>
            <w:vAlign w:val="center"/>
          </w:tcPr>
          <w:p w:rsidR="00DB5CBA" w:rsidRPr="00B916EC" w:rsidRDefault="00DB5CBA" w:rsidP="00F410D6">
            <w:pPr>
              <w:pStyle w:val="TAC"/>
            </w:pPr>
            <w:r w:rsidRPr="00B916EC">
              <w:rPr>
                <w:rFonts w:cs="Arial"/>
                <w:kern w:val="24"/>
                <w:szCs w:val="18"/>
              </w:rPr>
              <w:t>48</w:t>
            </w:r>
          </w:p>
        </w:tc>
        <w:tc>
          <w:tcPr>
            <w:tcW w:w="2005" w:type="dxa"/>
            <w:vAlign w:val="center"/>
          </w:tcPr>
          <w:p w:rsidR="00DB5CBA" w:rsidRPr="00B916EC" w:rsidRDefault="00DB5CBA" w:rsidP="00F410D6">
            <w:pPr>
              <w:pStyle w:val="TAC"/>
            </w:pPr>
            <w:ins w:id="848" w:author="CATT" w:date="2018-01-11T21:48:00Z">
              <w:r>
                <w:rPr>
                  <w:rFonts w:cs="Arial"/>
                  <w:kern w:val="24"/>
                  <w:szCs w:val="18"/>
                </w:rPr>
                <w:t>1</w:t>
              </w:r>
            </w:ins>
            <w:del w:id="849" w:author="CATT" w:date="2018-01-11T21:48:00Z">
              <w:r w:rsidRPr="00B916EC" w:rsidDel="00B1618E">
                <w:rPr>
                  <w:rFonts w:cs="Arial"/>
                  <w:kern w:val="24"/>
                  <w:szCs w:val="18"/>
                </w:rPr>
                <w:delText>2</w:delText>
              </w:r>
            </w:del>
          </w:p>
        </w:tc>
        <w:tc>
          <w:tcPr>
            <w:tcW w:w="1444" w:type="dxa"/>
            <w:vAlign w:val="center"/>
          </w:tcPr>
          <w:p w:rsidR="00DB5CBA" w:rsidRPr="00B916EC" w:rsidRDefault="00DB5CBA" w:rsidP="00F410D6">
            <w:pPr>
              <w:pStyle w:val="TAC"/>
            </w:pPr>
            <w:ins w:id="850" w:author="CATT" w:date="2018-01-11T21:49:00Z">
              <w:r>
                <w:rPr>
                  <w:rFonts w:cs="Arial"/>
                  <w:kern w:val="24"/>
                  <w:szCs w:val="18"/>
                </w:rPr>
                <w:t>8</w:t>
              </w:r>
            </w:ins>
            <w:del w:id="851" w:author="CATT" w:date="2018-01-11T21:49:00Z">
              <w:r w:rsidRPr="00B916EC" w:rsidDel="00C44431">
                <w:rPr>
                  <w:rFonts w:cs="Arial"/>
                  <w:kern w:val="24"/>
                  <w:szCs w:val="18"/>
                </w:rPr>
                <w:delText>2</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3</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1</w:t>
            </w:r>
          </w:p>
        </w:tc>
        <w:tc>
          <w:tcPr>
            <w:tcW w:w="1530" w:type="dxa"/>
            <w:vAlign w:val="center"/>
          </w:tcPr>
          <w:p w:rsidR="00DB5CBA" w:rsidRPr="00B916EC" w:rsidRDefault="00DB5CBA" w:rsidP="00F410D6">
            <w:pPr>
              <w:pStyle w:val="TAC"/>
            </w:pPr>
            <w:r w:rsidRPr="00B916EC">
              <w:rPr>
                <w:rFonts w:cs="Arial"/>
                <w:kern w:val="24"/>
                <w:szCs w:val="18"/>
              </w:rPr>
              <w:t>48</w:t>
            </w:r>
          </w:p>
        </w:tc>
        <w:tc>
          <w:tcPr>
            <w:tcW w:w="2005" w:type="dxa"/>
            <w:vAlign w:val="center"/>
          </w:tcPr>
          <w:p w:rsidR="00DB5CBA" w:rsidRPr="00B916EC" w:rsidRDefault="00DB5CBA" w:rsidP="00F410D6">
            <w:pPr>
              <w:pStyle w:val="TAC"/>
            </w:pPr>
            <w:ins w:id="852" w:author="CATT" w:date="2018-01-11T21:48:00Z">
              <w:r>
                <w:rPr>
                  <w:rFonts w:cs="Arial"/>
                  <w:kern w:val="24"/>
                  <w:szCs w:val="18"/>
                </w:rPr>
                <w:t>2</w:t>
              </w:r>
            </w:ins>
            <w:del w:id="853" w:author="CATT" w:date="2018-01-11T21:48:00Z">
              <w:r w:rsidRPr="00B916EC" w:rsidDel="00B1618E">
                <w:rPr>
                  <w:rFonts w:cs="Arial"/>
                  <w:kern w:val="24"/>
                  <w:szCs w:val="18"/>
                </w:rPr>
                <w:delText>2</w:delText>
              </w:r>
            </w:del>
          </w:p>
        </w:tc>
        <w:tc>
          <w:tcPr>
            <w:tcW w:w="1444" w:type="dxa"/>
            <w:vAlign w:val="center"/>
          </w:tcPr>
          <w:p w:rsidR="00DB5CBA" w:rsidRPr="00B916EC" w:rsidRDefault="00DB5CBA" w:rsidP="00F410D6">
            <w:pPr>
              <w:pStyle w:val="TAC"/>
            </w:pPr>
            <w:ins w:id="854" w:author="CATT" w:date="2018-01-11T21:49:00Z">
              <w:r>
                <w:rPr>
                  <w:rFonts w:cs="Arial"/>
                  <w:kern w:val="24"/>
                  <w:szCs w:val="18"/>
                </w:rPr>
                <w:t>0</w:t>
              </w:r>
            </w:ins>
            <w:del w:id="855" w:author="CATT" w:date="2018-01-11T21:49:00Z">
              <w:r w:rsidRPr="00B916EC" w:rsidDel="00C44431">
                <w:rPr>
                  <w:rFonts w:cs="Arial"/>
                  <w:kern w:val="24"/>
                  <w:szCs w:val="18"/>
                </w:rPr>
                <w:delText>6</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4</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1</w:t>
            </w:r>
          </w:p>
        </w:tc>
        <w:tc>
          <w:tcPr>
            <w:tcW w:w="1530" w:type="dxa"/>
            <w:vAlign w:val="center"/>
          </w:tcPr>
          <w:p w:rsidR="00DB5CBA" w:rsidRPr="00B916EC" w:rsidRDefault="00DB5CBA" w:rsidP="00F410D6">
            <w:pPr>
              <w:pStyle w:val="TAC"/>
            </w:pPr>
            <w:r w:rsidRPr="00B916EC">
              <w:rPr>
                <w:rFonts w:cs="Arial"/>
                <w:kern w:val="24"/>
                <w:szCs w:val="18"/>
              </w:rPr>
              <w:t>48</w:t>
            </w:r>
          </w:p>
        </w:tc>
        <w:tc>
          <w:tcPr>
            <w:tcW w:w="2005" w:type="dxa"/>
            <w:vAlign w:val="center"/>
          </w:tcPr>
          <w:p w:rsidR="00DB5CBA" w:rsidRPr="00B916EC" w:rsidRDefault="00DB5CBA" w:rsidP="00F410D6">
            <w:pPr>
              <w:pStyle w:val="TAC"/>
            </w:pPr>
            <w:ins w:id="856" w:author="CATT" w:date="2018-01-11T21:48:00Z">
              <w:r>
                <w:rPr>
                  <w:rFonts w:cs="Arial"/>
                  <w:kern w:val="24"/>
                  <w:szCs w:val="18"/>
                </w:rPr>
                <w:t>2</w:t>
              </w:r>
            </w:ins>
            <w:del w:id="857" w:author="CATT" w:date="2018-01-11T21:48:00Z">
              <w:r w:rsidRPr="00B916EC" w:rsidDel="00B1618E">
                <w:rPr>
                  <w:rFonts w:cs="Arial"/>
                  <w:kern w:val="24"/>
                  <w:szCs w:val="18"/>
                </w:rPr>
                <w:delText>3</w:delText>
              </w:r>
            </w:del>
          </w:p>
        </w:tc>
        <w:tc>
          <w:tcPr>
            <w:tcW w:w="1444" w:type="dxa"/>
            <w:vAlign w:val="center"/>
          </w:tcPr>
          <w:p w:rsidR="00DB5CBA" w:rsidRPr="00B916EC" w:rsidRDefault="00DB5CBA" w:rsidP="00F410D6">
            <w:pPr>
              <w:pStyle w:val="TAC"/>
            </w:pPr>
            <w:ins w:id="858" w:author="CATT" w:date="2018-01-11T21:49:00Z">
              <w:r>
                <w:rPr>
                  <w:rFonts w:cs="Arial"/>
                  <w:kern w:val="24"/>
                  <w:szCs w:val="18"/>
                </w:rPr>
                <w:t>4</w:t>
              </w:r>
            </w:ins>
            <w:del w:id="859" w:author="CATT" w:date="2018-01-11T21:49:00Z">
              <w:r w:rsidRPr="00B916EC" w:rsidDel="00C44431">
                <w:rPr>
                  <w:rFonts w:cs="Arial"/>
                  <w:kern w:val="24"/>
                  <w:szCs w:val="18"/>
                </w:rPr>
                <w:delText>2</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5</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1</w:t>
            </w:r>
          </w:p>
        </w:tc>
        <w:tc>
          <w:tcPr>
            <w:tcW w:w="1530" w:type="dxa"/>
            <w:vAlign w:val="center"/>
          </w:tcPr>
          <w:p w:rsidR="00DB5CBA" w:rsidRPr="00B916EC" w:rsidRDefault="00DB5CBA" w:rsidP="00F410D6">
            <w:pPr>
              <w:pStyle w:val="TAC"/>
            </w:pPr>
            <w:r w:rsidRPr="00B916EC">
              <w:rPr>
                <w:rFonts w:cs="Arial"/>
                <w:kern w:val="24"/>
                <w:szCs w:val="18"/>
              </w:rPr>
              <w:t>48</w:t>
            </w:r>
          </w:p>
        </w:tc>
        <w:tc>
          <w:tcPr>
            <w:tcW w:w="2005" w:type="dxa"/>
            <w:vAlign w:val="center"/>
          </w:tcPr>
          <w:p w:rsidR="00DB5CBA" w:rsidRPr="00B916EC" w:rsidRDefault="00DB5CBA" w:rsidP="00F410D6">
            <w:pPr>
              <w:pStyle w:val="TAC"/>
            </w:pPr>
            <w:ins w:id="860" w:author="CATT" w:date="2018-01-11T21:48:00Z">
              <w:r>
                <w:rPr>
                  <w:rFonts w:cs="Arial"/>
                  <w:kern w:val="24"/>
                  <w:szCs w:val="18"/>
                </w:rPr>
                <w:t>2</w:t>
              </w:r>
            </w:ins>
            <w:del w:id="861" w:author="CATT" w:date="2018-01-11T21:48:00Z">
              <w:r w:rsidRPr="00B916EC" w:rsidDel="00B1618E">
                <w:rPr>
                  <w:rFonts w:cs="Arial"/>
                  <w:kern w:val="24"/>
                  <w:szCs w:val="18"/>
                </w:rPr>
                <w:delText>3</w:delText>
              </w:r>
            </w:del>
          </w:p>
        </w:tc>
        <w:tc>
          <w:tcPr>
            <w:tcW w:w="1444" w:type="dxa"/>
            <w:vAlign w:val="center"/>
          </w:tcPr>
          <w:p w:rsidR="00DB5CBA" w:rsidRPr="00B916EC" w:rsidRDefault="00DB5CBA" w:rsidP="00F410D6">
            <w:pPr>
              <w:pStyle w:val="TAC"/>
            </w:pPr>
            <w:ins w:id="862" w:author="CATT" w:date="2018-01-11T21:49:00Z">
              <w:r>
                <w:rPr>
                  <w:rFonts w:cs="Arial"/>
                  <w:kern w:val="24"/>
                  <w:szCs w:val="18"/>
                </w:rPr>
                <w:t>8</w:t>
              </w:r>
            </w:ins>
            <w:del w:id="863" w:author="CATT" w:date="2018-01-11T21:49:00Z">
              <w:r w:rsidRPr="00B916EC" w:rsidDel="00C44431">
                <w:rPr>
                  <w:rFonts w:cs="Arial"/>
                  <w:kern w:val="24"/>
                  <w:szCs w:val="18"/>
                </w:rPr>
                <w:delText>6</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6</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1</w:t>
            </w:r>
          </w:p>
        </w:tc>
        <w:tc>
          <w:tcPr>
            <w:tcW w:w="1530" w:type="dxa"/>
            <w:vAlign w:val="center"/>
          </w:tcPr>
          <w:p w:rsidR="00DB5CBA" w:rsidRPr="00B916EC" w:rsidRDefault="00DB5CBA" w:rsidP="00F410D6">
            <w:pPr>
              <w:pStyle w:val="TAC"/>
            </w:pPr>
            <w:ins w:id="864" w:author="CATT" w:date="2018-01-11T21:48:00Z">
              <w:r w:rsidRPr="00B916EC">
                <w:rPr>
                  <w:rFonts w:cs="Arial"/>
                  <w:kern w:val="24"/>
                  <w:szCs w:val="18"/>
                </w:rPr>
                <w:t>48</w:t>
              </w:r>
            </w:ins>
            <w:del w:id="865" w:author="CATT" w:date="2018-01-11T21:48:00Z">
              <w:r w:rsidRPr="00B916EC" w:rsidDel="006F11F4">
                <w:rPr>
                  <w:rFonts w:cs="Arial"/>
                  <w:kern w:val="24"/>
                  <w:szCs w:val="18"/>
                </w:rPr>
                <w:delText>96</w:delText>
              </w:r>
            </w:del>
          </w:p>
        </w:tc>
        <w:tc>
          <w:tcPr>
            <w:tcW w:w="2005" w:type="dxa"/>
            <w:vAlign w:val="center"/>
          </w:tcPr>
          <w:p w:rsidR="00DB5CBA" w:rsidRPr="00B916EC" w:rsidRDefault="00DB5CBA" w:rsidP="00F410D6">
            <w:pPr>
              <w:pStyle w:val="TAC"/>
            </w:pPr>
            <w:ins w:id="866" w:author="CATT" w:date="2018-01-11T21:48:00Z">
              <w:r>
                <w:rPr>
                  <w:rFonts w:cs="Arial"/>
                  <w:kern w:val="24"/>
                  <w:szCs w:val="18"/>
                </w:rPr>
                <w:t>3</w:t>
              </w:r>
            </w:ins>
            <w:del w:id="867" w:author="CATT" w:date="2018-01-11T21:48:00Z">
              <w:r w:rsidRPr="00B916EC" w:rsidDel="00B1618E">
                <w:rPr>
                  <w:rFonts w:cs="Arial"/>
                  <w:kern w:val="24"/>
                  <w:szCs w:val="18"/>
                </w:rPr>
                <w:delText>1</w:delText>
              </w:r>
            </w:del>
          </w:p>
        </w:tc>
        <w:tc>
          <w:tcPr>
            <w:tcW w:w="1444" w:type="dxa"/>
            <w:vAlign w:val="center"/>
          </w:tcPr>
          <w:p w:rsidR="00DB5CBA" w:rsidRPr="00B916EC" w:rsidRDefault="00DB5CBA" w:rsidP="00F410D6">
            <w:pPr>
              <w:pStyle w:val="TAC"/>
            </w:pPr>
            <w:ins w:id="868" w:author="CATT" w:date="2018-01-11T21:49:00Z">
              <w:r>
                <w:rPr>
                  <w:rFonts w:cs="Arial"/>
                  <w:kern w:val="24"/>
                  <w:szCs w:val="18"/>
                </w:rPr>
                <w:t>0</w:t>
              </w:r>
            </w:ins>
            <w:del w:id="869" w:author="CATT" w:date="2018-01-11T21:49:00Z">
              <w:r w:rsidRPr="00B916EC" w:rsidDel="00C44431">
                <w:rPr>
                  <w:rFonts w:cs="Arial"/>
                  <w:kern w:val="24"/>
                  <w:szCs w:val="18"/>
                </w:rPr>
                <w:delText>28</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7</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1</w:t>
            </w:r>
          </w:p>
        </w:tc>
        <w:tc>
          <w:tcPr>
            <w:tcW w:w="1530" w:type="dxa"/>
            <w:vAlign w:val="center"/>
          </w:tcPr>
          <w:p w:rsidR="00DB5CBA" w:rsidRPr="00B916EC" w:rsidRDefault="00DB5CBA" w:rsidP="00F410D6">
            <w:pPr>
              <w:pStyle w:val="TAC"/>
            </w:pPr>
            <w:ins w:id="870" w:author="CATT" w:date="2018-01-11T21:48:00Z">
              <w:r w:rsidRPr="00B916EC">
                <w:rPr>
                  <w:rFonts w:cs="Arial"/>
                  <w:kern w:val="24"/>
                  <w:szCs w:val="18"/>
                </w:rPr>
                <w:t>48</w:t>
              </w:r>
            </w:ins>
            <w:del w:id="871" w:author="CATT" w:date="2018-01-11T21:48:00Z">
              <w:r w:rsidRPr="00B916EC" w:rsidDel="006F11F4">
                <w:rPr>
                  <w:rFonts w:cs="Arial"/>
                  <w:kern w:val="24"/>
                  <w:szCs w:val="18"/>
                </w:rPr>
                <w:delText>96</w:delText>
              </w:r>
            </w:del>
          </w:p>
        </w:tc>
        <w:tc>
          <w:tcPr>
            <w:tcW w:w="2005" w:type="dxa"/>
            <w:vAlign w:val="center"/>
          </w:tcPr>
          <w:p w:rsidR="00DB5CBA" w:rsidRPr="00B916EC" w:rsidRDefault="00DB5CBA" w:rsidP="00F410D6">
            <w:pPr>
              <w:pStyle w:val="TAC"/>
            </w:pPr>
            <w:ins w:id="872" w:author="CATT" w:date="2018-01-11T21:48:00Z">
              <w:r>
                <w:rPr>
                  <w:rFonts w:cs="Arial"/>
                  <w:kern w:val="24"/>
                  <w:szCs w:val="18"/>
                </w:rPr>
                <w:t>3</w:t>
              </w:r>
            </w:ins>
            <w:del w:id="873" w:author="CATT" w:date="2018-01-11T21:48:00Z">
              <w:r w:rsidRPr="00B916EC" w:rsidDel="00B1618E">
                <w:rPr>
                  <w:rFonts w:cs="Arial"/>
                  <w:kern w:val="24"/>
                  <w:szCs w:val="18"/>
                </w:rPr>
                <w:delText>2</w:delText>
              </w:r>
            </w:del>
          </w:p>
        </w:tc>
        <w:tc>
          <w:tcPr>
            <w:tcW w:w="1444" w:type="dxa"/>
            <w:vAlign w:val="center"/>
          </w:tcPr>
          <w:p w:rsidR="00DB5CBA" w:rsidRPr="00B916EC" w:rsidRDefault="00DB5CBA" w:rsidP="00F410D6">
            <w:pPr>
              <w:pStyle w:val="TAC"/>
            </w:pPr>
            <w:ins w:id="874" w:author="CATT" w:date="2018-01-11T21:49:00Z">
              <w:r>
                <w:rPr>
                  <w:rFonts w:cs="Arial"/>
                  <w:kern w:val="24"/>
                  <w:szCs w:val="18"/>
                </w:rPr>
                <w:t>4</w:t>
              </w:r>
            </w:ins>
            <w:del w:id="875" w:author="CATT" w:date="2018-01-11T21:49:00Z">
              <w:r w:rsidRPr="00B916EC" w:rsidDel="00C44431">
                <w:rPr>
                  <w:rFonts w:cs="Arial"/>
                  <w:kern w:val="24"/>
                  <w:szCs w:val="18"/>
                </w:rPr>
                <w:delText>28</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8</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1</w:t>
            </w:r>
          </w:p>
        </w:tc>
        <w:tc>
          <w:tcPr>
            <w:tcW w:w="1530" w:type="dxa"/>
            <w:vAlign w:val="center"/>
          </w:tcPr>
          <w:p w:rsidR="00DB5CBA" w:rsidRPr="00B916EC" w:rsidRDefault="00DB5CBA" w:rsidP="00F410D6">
            <w:pPr>
              <w:pStyle w:val="TAC"/>
            </w:pPr>
            <w:ins w:id="876" w:author="CATT" w:date="2018-01-11T21:48:00Z">
              <w:r w:rsidRPr="00B916EC">
                <w:rPr>
                  <w:rFonts w:cs="Arial"/>
                  <w:kern w:val="24"/>
                  <w:szCs w:val="18"/>
                </w:rPr>
                <w:t>48</w:t>
              </w:r>
            </w:ins>
            <w:del w:id="877" w:author="CATT" w:date="2018-01-11T21:48:00Z">
              <w:r w:rsidRPr="00B916EC" w:rsidDel="006F11F4">
                <w:rPr>
                  <w:rFonts w:cs="Arial"/>
                  <w:kern w:val="24"/>
                  <w:szCs w:val="18"/>
                </w:rPr>
                <w:delText>96</w:delText>
              </w:r>
            </w:del>
          </w:p>
        </w:tc>
        <w:tc>
          <w:tcPr>
            <w:tcW w:w="2005" w:type="dxa"/>
            <w:vAlign w:val="center"/>
          </w:tcPr>
          <w:p w:rsidR="00DB5CBA" w:rsidRPr="00B916EC" w:rsidRDefault="00DB5CBA" w:rsidP="00F410D6">
            <w:pPr>
              <w:pStyle w:val="TAC"/>
            </w:pPr>
            <w:ins w:id="878" w:author="CATT" w:date="2018-01-11T21:48:00Z">
              <w:r w:rsidRPr="00B916EC">
                <w:rPr>
                  <w:rFonts w:cs="Arial"/>
                  <w:kern w:val="24"/>
                  <w:szCs w:val="18"/>
                </w:rPr>
                <w:t>3</w:t>
              </w:r>
            </w:ins>
            <w:del w:id="879" w:author="CATT" w:date="2018-01-11T21:48:00Z">
              <w:r w:rsidRPr="00B916EC" w:rsidDel="00B1618E">
                <w:rPr>
                  <w:rFonts w:cs="Arial"/>
                  <w:kern w:val="24"/>
                  <w:szCs w:val="18"/>
                </w:rPr>
                <w:delText>3</w:delText>
              </w:r>
            </w:del>
          </w:p>
        </w:tc>
        <w:tc>
          <w:tcPr>
            <w:tcW w:w="1444" w:type="dxa"/>
            <w:vAlign w:val="center"/>
          </w:tcPr>
          <w:p w:rsidR="00DB5CBA" w:rsidRPr="00B916EC" w:rsidRDefault="00DB5CBA" w:rsidP="00F410D6">
            <w:pPr>
              <w:pStyle w:val="TAC"/>
            </w:pPr>
            <w:ins w:id="880" w:author="CATT" w:date="2018-01-11T21:49:00Z">
              <w:r>
                <w:rPr>
                  <w:rFonts w:cs="Arial"/>
                  <w:kern w:val="24"/>
                  <w:szCs w:val="18"/>
                </w:rPr>
                <w:t>8</w:t>
              </w:r>
            </w:ins>
            <w:del w:id="881" w:author="CATT" w:date="2018-01-11T21:49:00Z">
              <w:r w:rsidRPr="00B916EC" w:rsidDel="00C44431">
                <w:rPr>
                  <w:rFonts w:cs="Arial"/>
                  <w:kern w:val="24"/>
                  <w:szCs w:val="18"/>
                </w:rPr>
                <w:delText>28</w:delText>
              </w:r>
            </w:del>
          </w:p>
        </w:tc>
      </w:tr>
      <w:tr w:rsidR="00DB5CBA" w:rsidRPr="00B916EC" w:rsidTr="00F410D6">
        <w:trPr>
          <w:cantSplit/>
          <w:ins w:id="882" w:author="CATT" w:date="2018-01-11T21:47:00Z"/>
        </w:trPr>
        <w:tc>
          <w:tcPr>
            <w:tcW w:w="809" w:type="dxa"/>
            <w:tcBorders>
              <w:right w:val="double" w:sz="4" w:space="0" w:color="auto"/>
            </w:tcBorders>
            <w:shd w:val="clear" w:color="auto" w:fill="auto"/>
            <w:vAlign w:val="center"/>
          </w:tcPr>
          <w:p w:rsidR="00DB5CBA" w:rsidRPr="00B916EC" w:rsidRDefault="00DB5CBA" w:rsidP="00F410D6">
            <w:pPr>
              <w:pStyle w:val="TAC"/>
              <w:rPr>
                <w:ins w:id="883" w:author="CATT" w:date="2018-01-11T21:47:00Z"/>
              </w:rPr>
            </w:pPr>
            <w:ins w:id="884" w:author="CATT" w:date="2018-01-11T21:47:00Z">
              <w:r w:rsidRPr="00B916EC">
                <w:t>9</w:t>
              </w:r>
            </w:ins>
          </w:p>
        </w:tc>
        <w:tc>
          <w:tcPr>
            <w:tcW w:w="3779" w:type="dxa"/>
            <w:tcBorders>
              <w:left w:val="double" w:sz="4" w:space="0" w:color="auto"/>
            </w:tcBorders>
            <w:vAlign w:val="center"/>
          </w:tcPr>
          <w:p w:rsidR="00DB5CBA" w:rsidRPr="00B916EC" w:rsidRDefault="00DB5CBA" w:rsidP="00F410D6">
            <w:pPr>
              <w:pStyle w:val="TAC"/>
              <w:rPr>
                <w:ins w:id="885" w:author="CATT" w:date="2018-01-11T21:47:00Z"/>
              </w:rPr>
            </w:pPr>
            <w:ins w:id="886" w:author="CATT" w:date="2018-01-11T21:47:00Z">
              <w:r w:rsidRPr="00B916EC">
                <w:rPr>
                  <w:rFonts w:cs="Arial"/>
                  <w:kern w:val="24"/>
                  <w:szCs w:val="18"/>
                </w:rPr>
                <w:t>1</w:t>
              </w:r>
            </w:ins>
          </w:p>
        </w:tc>
        <w:tc>
          <w:tcPr>
            <w:tcW w:w="1530" w:type="dxa"/>
            <w:vAlign w:val="center"/>
          </w:tcPr>
          <w:p w:rsidR="00DB5CBA" w:rsidRPr="00B916EC" w:rsidRDefault="00DB5CBA" w:rsidP="00F410D6">
            <w:pPr>
              <w:pStyle w:val="TAC"/>
              <w:rPr>
                <w:ins w:id="887" w:author="CATT" w:date="2018-01-11T21:47:00Z"/>
              </w:rPr>
            </w:pPr>
            <w:ins w:id="888" w:author="CATT" w:date="2018-01-11T21:47:00Z">
              <w:r w:rsidRPr="00B916EC">
                <w:rPr>
                  <w:rFonts w:cs="Arial"/>
                  <w:kern w:val="24"/>
                  <w:szCs w:val="18"/>
                </w:rPr>
                <w:t>96</w:t>
              </w:r>
            </w:ins>
          </w:p>
        </w:tc>
        <w:tc>
          <w:tcPr>
            <w:tcW w:w="2005" w:type="dxa"/>
            <w:vAlign w:val="center"/>
          </w:tcPr>
          <w:p w:rsidR="00DB5CBA" w:rsidRPr="00B916EC" w:rsidRDefault="00DB5CBA" w:rsidP="00F410D6">
            <w:pPr>
              <w:pStyle w:val="TAC"/>
              <w:rPr>
                <w:ins w:id="889" w:author="CATT" w:date="2018-01-11T21:47:00Z"/>
              </w:rPr>
            </w:pPr>
            <w:ins w:id="890" w:author="CATT" w:date="2018-01-11T21:48:00Z">
              <w:r>
                <w:rPr>
                  <w:rFonts w:cs="Arial"/>
                  <w:kern w:val="24"/>
                  <w:szCs w:val="18"/>
                </w:rPr>
                <w:t>1</w:t>
              </w:r>
            </w:ins>
          </w:p>
        </w:tc>
        <w:tc>
          <w:tcPr>
            <w:tcW w:w="1444" w:type="dxa"/>
            <w:vAlign w:val="center"/>
          </w:tcPr>
          <w:p w:rsidR="00DB5CBA" w:rsidRPr="00B916EC" w:rsidRDefault="00DB5CBA" w:rsidP="00F410D6">
            <w:pPr>
              <w:pStyle w:val="TAC"/>
              <w:rPr>
                <w:ins w:id="891" w:author="CATT" w:date="2018-01-11T21:47:00Z"/>
              </w:rPr>
            </w:pPr>
            <w:ins w:id="892" w:author="CATT" w:date="2018-01-11T21:49:00Z">
              <w:r>
                <w:rPr>
                  <w:rFonts w:cs="Arial"/>
                  <w:kern w:val="24"/>
                  <w:szCs w:val="18"/>
                </w:rPr>
                <w:t>18</w:t>
              </w:r>
            </w:ins>
          </w:p>
        </w:tc>
      </w:tr>
      <w:tr w:rsidR="00DB5CBA" w:rsidRPr="00B916EC" w:rsidTr="00F410D6">
        <w:trPr>
          <w:cantSplit/>
          <w:ins w:id="893" w:author="CATT" w:date="2018-01-11T21:47:00Z"/>
        </w:trPr>
        <w:tc>
          <w:tcPr>
            <w:tcW w:w="809" w:type="dxa"/>
            <w:tcBorders>
              <w:right w:val="double" w:sz="4" w:space="0" w:color="auto"/>
            </w:tcBorders>
            <w:shd w:val="clear" w:color="auto" w:fill="auto"/>
            <w:vAlign w:val="center"/>
          </w:tcPr>
          <w:p w:rsidR="00DB5CBA" w:rsidRPr="00B916EC" w:rsidRDefault="00DB5CBA" w:rsidP="00F410D6">
            <w:pPr>
              <w:pStyle w:val="TAC"/>
              <w:rPr>
                <w:ins w:id="894" w:author="CATT" w:date="2018-01-11T21:47:00Z"/>
              </w:rPr>
            </w:pPr>
            <w:ins w:id="895" w:author="CATT" w:date="2018-01-11T21:47:00Z">
              <w:r w:rsidRPr="00B916EC">
                <w:t>10</w:t>
              </w:r>
            </w:ins>
          </w:p>
        </w:tc>
        <w:tc>
          <w:tcPr>
            <w:tcW w:w="3779" w:type="dxa"/>
            <w:tcBorders>
              <w:left w:val="double" w:sz="4" w:space="0" w:color="auto"/>
            </w:tcBorders>
            <w:vAlign w:val="center"/>
          </w:tcPr>
          <w:p w:rsidR="00DB5CBA" w:rsidRPr="00B916EC" w:rsidRDefault="00DB5CBA" w:rsidP="00F410D6">
            <w:pPr>
              <w:pStyle w:val="TAC"/>
              <w:rPr>
                <w:ins w:id="896" w:author="CATT" w:date="2018-01-11T21:47:00Z"/>
              </w:rPr>
            </w:pPr>
            <w:ins w:id="897" w:author="CATT" w:date="2018-01-11T21:47:00Z">
              <w:r w:rsidRPr="00B916EC">
                <w:rPr>
                  <w:rFonts w:cs="Arial"/>
                  <w:kern w:val="24"/>
                  <w:szCs w:val="18"/>
                </w:rPr>
                <w:t>1</w:t>
              </w:r>
            </w:ins>
          </w:p>
        </w:tc>
        <w:tc>
          <w:tcPr>
            <w:tcW w:w="1530" w:type="dxa"/>
            <w:vAlign w:val="center"/>
          </w:tcPr>
          <w:p w:rsidR="00DB5CBA" w:rsidRPr="00B916EC" w:rsidRDefault="00DB5CBA" w:rsidP="00F410D6">
            <w:pPr>
              <w:pStyle w:val="TAC"/>
              <w:rPr>
                <w:ins w:id="898" w:author="CATT" w:date="2018-01-11T21:47:00Z"/>
              </w:rPr>
            </w:pPr>
            <w:ins w:id="899" w:author="CATT" w:date="2018-01-11T21:47:00Z">
              <w:r w:rsidRPr="00B916EC">
                <w:rPr>
                  <w:rFonts w:cs="Arial"/>
                  <w:kern w:val="24"/>
                  <w:szCs w:val="18"/>
                </w:rPr>
                <w:t>96</w:t>
              </w:r>
            </w:ins>
          </w:p>
        </w:tc>
        <w:tc>
          <w:tcPr>
            <w:tcW w:w="2005" w:type="dxa"/>
            <w:vAlign w:val="center"/>
          </w:tcPr>
          <w:p w:rsidR="00DB5CBA" w:rsidRPr="00B916EC" w:rsidRDefault="00DB5CBA" w:rsidP="00F410D6">
            <w:pPr>
              <w:pStyle w:val="TAC"/>
              <w:rPr>
                <w:ins w:id="900" w:author="CATT" w:date="2018-01-11T21:47:00Z"/>
              </w:rPr>
            </w:pPr>
            <w:ins w:id="901" w:author="CATT" w:date="2018-01-11T21:48:00Z">
              <w:r>
                <w:rPr>
                  <w:rFonts w:cs="Arial"/>
                  <w:kern w:val="24"/>
                  <w:szCs w:val="18"/>
                </w:rPr>
                <w:t>1</w:t>
              </w:r>
            </w:ins>
          </w:p>
        </w:tc>
        <w:tc>
          <w:tcPr>
            <w:tcW w:w="1444" w:type="dxa"/>
            <w:vAlign w:val="center"/>
          </w:tcPr>
          <w:p w:rsidR="00DB5CBA" w:rsidRPr="00B916EC" w:rsidRDefault="00DB5CBA" w:rsidP="00F410D6">
            <w:pPr>
              <w:pStyle w:val="TAC"/>
              <w:rPr>
                <w:ins w:id="902" w:author="CATT" w:date="2018-01-11T21:47:00Z"/>
              </w:rPr>
            </w:pPr>
            <w:ins w:id="903" w:author="CATT" w:date="2018-01-11T21:49:00Z">
              <w:r>
                <w:rPr>
                  <w:rFonts w:cs="Arial"/>
                  <w:kern w:val="24"/>
                  <w:szCs w:val="18"/>
                </w:rPr>
                <w:t>28</w:t>
              </w:r>
            </w:ins>
          </w:p>
        </w:tc>
      </w:tr>
      <w:tr w:rsidR="00DB5CBA" w:rsidRPr="00B916EC" w:rsidTr="00F410D6">
        <w:trPr>
          <w:cantSplit/>
          <w:ins w:id="904" w:author="CATT" w:date="2018-01-11T21:47:00Z"/>
        </w:trPr>
        <w:tc>
          <w:tcPr>
            <w:tcW w:w="809" w:type="dxa"/>
            <w:tcBorders>
              <w:right w:val="double" w:sz="4" w:space="0" w:color="auto"/>
            </w:tcBorders>
            <w:shd w:val="clear" w:color="auto" w:fill="auto"/>
            <w:vAlign w:val="center"/>
          </w:tcPr>
          <w:p w:rsidR="00DB5CBA" w:rsidRPr="00B916EC" w:rsidRDefault="00DB5CBA" w:rsidP="00F410D6">
            <w:pPr>
              <w:pStyle w:val="TAC"/>
              <w:rPr>
                <w:ins w:id="905" w:author="CATT" w:date="2018-01-11T21:47:00Z"/>
              </w:rPr>
            </w:pPr>
            <w:ins w:id="906" w:author="CATT" w:date="2018-01-11T21:47:00Z">
              <w:r w:rsidRPr="00B916EC">
                <w:t>11</w:t>
              </w:r>
            </w:ins>
          </w:p>
        </w:tc>
        <w:tc>
          <w:tcPr>
            <w:tcW w:w="3779" w:type="dxa"/>
            <w:tcBorders>
              <w:left w:val="double" w:sz="4" w:space="0" w:color="auto"/>
            </w:tcBorders>
            <w:vAlign w:val="center"/>
          </w:tcPr>
          <w:p w:rsidR="00DB5CBA" w:rsidRPr="00B916EC" w:rsidRDefault="00DB5CBA" w:rsidP="00F410D6">
            <w:pPr>
              <w:pStyle w:val="TAC"/>
              <w:rPr>
                <w:ins w:id="907" w:author="CATT" w:date="2018-01-11T21:47:00Z"/>
              </w:rPr>
            </w:pPr>
            <w:ins w:id="908" w:author="CATT" w:date="2018-01-11T21:47:00Z">
              <w:r w:rsidRPr="00B916EC">
                <w:rPr>
                  <w:rFonts w:cs="Arial"/>
                  <w:kern w:val="24"/>
                  <w:szCs w:val="18"/>
                </w:rPr>
                <w:t>1</w:t>
              </w:r>
            </w:ins>
          </w:p>
        </w:tc>
        <w:tc>
          <w:tcPr>
            <w:tcW w:w="1530" w:type="dxa"/>
            <w:vAlign w:val="center"/>
          </w:tcPr>
          <w:p w:rsidR="00DB5CBA" w:rsidRPr="00B916EC" w:rsidRDefault="00DB5CBA" w:rsidP="00F410D6">
            <w:pPr>
              <w:pStyle w:val="TAC"/>
              <w:rPr>
                <w:ins w:id="909" w:author="CATT" w:date="2018-01-11T21:47:00Z"/>
              </w:rPr>
            </w:pPr>
            <w:ins w:id="910" w:author="CATT" w:date="2018-01-11T21:47:00Z">
              <w:r w:rsidRPr="00B916EC">
                <w:rPr>
                  <w:rFonts w:cs="Arial"/>
                  <w:kern w:val="24"/>
                  <w:szCs w:val="18"/>
                </w:rPr>
                <w:t>96</w:t>
              </w:r>
            </w:ins>
          </w:p>
        </w:tc>
        <w:tc>
          <w:tcPr>
            <w:tcW w:w="2005" w:type="dxa"/>
            <w:vAlign w:val="center"/>
          </w:tcPr>
          <w:p w:rsidR="00DB5CBA" w:rsidRPr="00B916EC" w:rsidRDefault="00DB5CBA" w:rsidP="00F410D6">
            <w:pPr>
              <w:pStyle w:val="TAC"/>
              <w:rPr>
                <w:ins w:id="911" w:author="CATT" w:date="2018-01-11T21:47:00Z"/>
              </w:rPr>
            </w:pPr>
            <w:ins w:id="912" w:author="CATT" w:date="2018-01-11T21:48:00Z">
              <w:r>
                <w:rPr>
                  <w:rFonts w:cs="Arial"/>
                  <w:kern w:val="24"/>
                  <w:szCs w:val="18"/>
                </w:rPr>
                <w:t>1</w:t>
              </w:r>
            </w:ins>
          </w:p>
        </w:tc>
        <w:tc>
          <w:tcPr>
            <w:tcW w:w="1444" w:type="dxa"/>
            <w:vAlign w:val="center"/>
          </w:tcPr>
          <w:p w:rsidR="00DB5CBA" w:rsidRPr="00B916EC" w:rsidRDefault="00DB5CBA" w:rsidP="00F410D6">
            <w:pPr>
              <w:pStyle w:val="TAC"/>
              <w:rPr>
                <w:ins w:id="913" w:author="CATT" w:date="2018-01-11T21:47:00Z"/>
              </w:rPr>
            </w:pPr>
            <w:ins w:id="914" w:author="CATT" w:date="2018-01-11T21:49:00Z">
              <w:r>
                <w:rPr>
                  <w:rFonts w:cs="Arial"/>
                  <w:kern w:val="24"/>
                  <w:szCs w:val="18"/>
                </w:rPr>
                <w:t>38</w:t>
              </w:r>
            </w:ins>
          </w:p>
        </w:tc>
      </w:tr>
      <w:tr w:rsidR="00DB5CBA" w:rsidRPr="00B916EC" w:rsidTr="00F410D6">
        <w:trPr>
          <w:cantSplit/>
          <w:ins w:id="915" w:author="CATT" w:date="2018-01-11T21:47:00Z"/>
        </w:trPr>
        <w:tc>
          <w:tcPr>
            <w:tcW w:w="809" w:type="dxa"/>
            <w:tcBorders>
              <w:right w:val="double" w:sz="4" w:space="0" w:color="auto"/>
            </w:tcBorders>
            <w:shd w:val="clear" w:color="auto" w:fill="auto"/>
            <w:vAlign w:val="center"/>
          </w:tcPr>
          <w:p w:rsidR="00DB5CBA" w:rsidRPr="00B916EC" w:rsidRDefault="00DB5CBA" w:rsidP="00F410D6">
            <w:pPr>
              <w:pStyle w:val="TAC"/>
              <w:rPr>
                <w:ins w:id="916" w:author="CATT" w:date="2018-01-11T21:47:00Z"/>
              </w:rPr>
            </w:pPr>
            <w:ins w:id="917" w:author="CATT" w:date="2018-01-11T21:47:00Z">
              <w:r w:rsidRPr="00B916EC">
                <w:t>12</w:t>
              </w:r>
            </w:ins>
          </w:p>
        </w:tc>
        <w:tc>
          <w:tcPr>
            <w:tcW w:w="3779" w:type="dxa"/>
            <w:tcBorders>
              <w:left w:val="double" w:sz="4" w:space="0" w:color="auto"/>
            </w:tcBorders>
            <w:vAlign w:val="center"/>
          </w:tcPr>
          <w:p w:rsidR="00DB5CBA" w:rsidRPr="00B916EC" w:rsidRDefault="00DB5CBA" w:rsidP="00F410D6">
            <w:pPr>
              <w:pStyle w:val="TAC"/>
              <w:rPr>
                <w:ins w:id="918" w:author="CATT" w:date="2018-01-11T21:47:00Z"/>
              </w:rPr>
            </w:pPr>
            <w:ins w:id="919" w:author="CATT" w:date="2018-01-11T21:47:00Z">
              <w:r w:rsidRPr="00B916EC">
                <w:rPr>
                  <w:rFonts w:cs="Arial"/>
                  <w:kern w:val="24"/>
                  <w:szCs w:val="18"/>
                </w:rPr>
                <w:t>1</w:t>
              </w:r>
            </w:ins>
          </w:p>
        </w:tc>
        <w:tc>
          <w:tcPr>
            <w:tcW w:w="1530" w:type="dxa"/>
            <w:vAlign w:val="center"/>
          </w:tcPr>
          <w:p w:rsidR="00DB5CBA" w:rsidRPr="00B916EC" w:rsidRDefault="00DB5CBA" w:rsidP="00F410D6">
            <w:pPr>
              <w:pStyle w:val="TAC"/>
              <w:rPr>
                <w:ins w:id="920" w:author="CATT" w:date="2018-01-11T21:47:00Z"/>
              </w:rPr>
            </w:pPr>
            <w:ins w:id="921" w:author="CATT" w:date="2018-01-11T21:47:00Z">
              <w:r w:rsidRPr="00B916EC">
                <w:rPr>
                  <w:rFonts w:cs="Arial"/>
                  <w:kern w:val="24"/>
                  <w:szCs w:val="18"/>
                </w:rPr>
                <w:t>96</w:t>
              </w:r>
            </w:ins>
          </w:p>
        </w:tc>
        <w:tc>
          <w:tcPr>
            <w:tcW w:w="2005" w:type="dxa"/>
            <w:vAlign w:val="center"/>
          </w:tcPr>
          <w:p w:rsidR="00DB5CBA" w:rsidRPr="00B916EC" w:rsidRDefault="00DB5CBA" w:rsidP="00F410D6">
            <w:pPr>
              <w:pStyle w:val="TAC"/>
              <w:rPr>
                <w:ins w:id="922" w:author="CATT" w:date="2018-01-11T21:47:00Z"/>
              </w:rPr>
            </w:pPr>
            <w:ins w:id="923" w:author="CATT" w:date="2018-01-11T21:48:00Z">
              <w:r>
                <w:rPr>
                  <w:rFonts w:cs="Arial"/>
                  <w:kern w:val="24"/>
                  <w:szCs w:val="18"/>
                </w:rPr>
                <w:t>2</w:t>
              </w:r>
            </w:ins>
          </w:p>
        </w:tc>
        <w:tc>
          <w:tcPr>
            <w:tcW w:w="1444" w:type="dxa"/>
            <w:vAlign w:val="center"/>
          </w:tcPr>
          <w:p w:rsidR="00DB5CBA" w:rsidRPr="00B916EC" w:rsidRDefault="00DB5CBA" w:rsidP="00F410D6">
            <w:pPr>
              <w:pStyle w:val="TAC"/>
              <w:rPr>
                <w:ins w:id="924" w:author="CATT" w:date="2018-01-11T21:47:00Z"/>
              </w:rPr>
            </w:pPr>
            <w:ins w:id="925" w:author="CATT" w:date="2018-01-11T21:49:00Z">
              <w:r>
                <w:rPr>
                  <w:rFonts w:cs="Arial"/>
                  <w:kern w:val="24"/>
                  <w:szCs w:val="18"/>
                </w:rPr>
                <w:t>18</w:t>
              </w:r>
            </w:ins>
          </w:p>
        </w:tc>
      </w:tr>
      <w:tr w:rsidR="00DB5CBA" w:rsidRPr="00B916EC" w:rsidTr="00F410D6">
        <w:trPr>
          <w:cantSplit/>
          <w:ins w:id="926" w:author="CATT" w:date="2018-01-11T21:47:00Z"/>
        </w:trPr>
        <w:tc>
          <w:tcPr>
            <w:tcW w:w="809" w:type="dxa"/>
            <w:tcBorders>
              <w:right w:val="double" w:sz="4" w:space="0" w:color="auto"/>
            </w:tcBorders>
            <w:shd w:val="clear" w:color="auto" w:fill="auto"/>
            <w:vAlign w:val="center"/>
          </w:tcPr>
          <w:p w:rsidR="00DB5CBA" w:rsidRPr="00B916EC" w:rsidRDefault="00DB5CBA" w:rsidP="00F410D6">
            <w:pPr>
              <w:pStyle w:val="TAC"/>
              <w:rPr>
                <w:ins w:id="927" w:author="CATT" w:date="2018-01-11T21:47:00Z"/>
              </w:rPr>
            </w:pPr>
            <w:ins w:id="928" w:author="CATT" w:date="2018-01-11T21:47:00Z">
              <w:r w:rsidRPr="00B916EC">
                <w:t>13</w:t>
              </w:r>
            </w:ins>
          </w:p>
        </w:tc>
        <w:tc>
          <w:tcPr>
            <w:tcW w:w="3779" w:type="dxa"/>
            <w:tcBorders>
              <w:left w:val="double" w:sz="4" w:space="0" w:color="auto"/>
            </w:tcBorders>
            <w:vAlign w:val="center"/>
          </w:tcPr>
          <w:p w:rsidR="00DB5CBA" w:rsidRPr="00B916EC" w:rsidRDefault="00DB5CBA" w:rsidP="00F410D6">
            <w:pPr>
              <w:pStyle w:val="TAC"/>
              <w:rPr>
                <w:ins w:id="929" w:author="CATT" w:date="2018-01-11T21:47:00Z"/>
              </w:rPr>
            </w:pPr>
            <w:ins w:id="930" w:author="CATT" w:date="2018-01-11T21:47:00Z">
              <w:r w:rsidRPr="00B916EC">
                <w:rPr>
                  <w:rFonts w:cs="Arial"/>
                  <w:kern w:val="24"/>
                  <w:szCs w:val="18"/>
                </w:rPr>
                <w:t>1</w:t>
              </w:r>
            </w:ins>
          </w:p>
        </w:tc>
        <w:tc>
          <w:tcPr>
            <w:tcW w:w="1530" w:type="dxa"/>
            <w:vAlign w:val="center"/>
          </w:tcPr>
          <w:p w:rsidR="00DB5CBA" w:rsidRPr="00B916EC" w:rsidRDefault="00DB5CBA" w:rsidP="00F410D6">
            <w:pPr>
              <w:pStyle w:val="TAC"/>
              <w:rPr>
                <w:ins w:id="931" w:author="CATT" w:date="2018-01-11T21:47:00Z"/>
              </w:rPr>
            </w:pPr>
            <w:ins w:id="932" w:author="CATT" w:date="2018-01-11T21:47:00Z">
              <w:r w:rsidRPr="00B916EC">
                <w:rPr>
                  <w:rFonts w:cs="Arial"/>
                  <w:kern w:val="24"/>
                  <w:szCs w:val="18"/>
                </w:rPr>
                <w:t>96</w:t>
              </w:r>
            </w:ins>
          </w:p>
        </w:tc>
        <w:tc>
          <w:tcPr>
            <w:tcW w:w="2005" w:type="dxa"/>
            <w:vAlign w:val="center"/>
          </w:tcPr>
          <w:p w:rsidR="00DB5CBA" w:rsidRPr="00B916EC" w:rsidRDefault="00DB5CBA" w:rsidP="00F410D6">
            <w:pPr>
              <w:pStyle w:val="TAC"/>
              <w:rPr>
                <w:ins w:id="933" w:author="CATT" w:date="2018-01-11T21:47:00Z"/>
              </w:rPr>
            </w:pPr>
            <w:ins w:id="934" w:author="CATT" w:date="2018-01-11T21:48:00Z">
              <w:r>
                <w:rPr>
                  <w:rFonts w:cs="Arial"/>
                  <w:kern w:val="24"/>
                  <w:szCs w:val="18"/>
                </w:rPr>
                <w:t>2</w:t>
              </w:r>
            </w:ins>
          </w:p>
        </w:tc>
        <w:tc>
          <w:tcPr>
            <w:tcW w:w="1444" w:type="dxa"/>
            <w:vAlign w:val="center"/>
          </w:tcPr>
          <w:p w:rsidR="00DB5CBA" w:rsidRPr="00B916EC" w:rsidRDefault="00DB5CBA" w:rsidP="00F410D6">
            <w:pPr>
              <w:pStyle w:val="TAC"/>
              <w:rPr>
                <w:ins w:id="935" w:author="CATT" w:date="2018-01-11T21:47:00Z"/>
              </w:rPr>
            </w:pPr>
            <w:ins w:id="936" w:author="CATT" w:date="2018-01-11T21:49:00Z">
              <w:r>
                <w:rPr>
                  <w:rFonts w:cs="Arial"/>
                  <w:kern w:val="24"/>
                  <w:szCs w:val="18"/>
                </w:rPr>
                <w:t>28</w:t>
              </w:r>
            </w:ins>
          </w:p>
        </w:tc>
      </w:tr>
      <w:tr w:rsidR="00DB5CBA" w:rsidRPr="00B916EC" w:rsidTr="00F410D6">
        <w:trPr>
          <w:cantSplit/>
          <w:ins w:id="937" w:author="CATT" w:date="2018-01-11T21:47:00Z"/>
        </w:trPr>
        <w:tc>
          <w:tcPr>
            <w:tcW w:w="809" w:type="dxa"/>
            <w:tcBorders>
              <w:right w:val="double" w:sz="4" w:space="0" w:color="auto"/>
            </w:tcBorders>
            <w:shd w:val="clear" w:color="auto" w:fill="auto"/>
            <w:vAlign w:val="center"/>
          </w:tcPr>
          <w:p w:rsidR="00DB5CBA" w:rsidRPr="00B916EC" w:rsidRDefault="00DB5CBA" w:rsidP="00F410D6">
            <w:pPr>
              <w:pStyle w:val="TAC"/>
              <w:rPr>
                <w:ins w:id="938" w:author="CATT" w:date="2018-01-11T21:47:00Z"/>
              </w:rPr>
            </w:pPr>
            <w:ins w:id="939" w:author="CATT" w:date="2018-01-11T21:47:00Z">
              <w:r w:rsidRPr="00B916EC">
                <w:t>14</w:t>
              </w:r>
            </w:ins>
          </w:p>
        </w:tc>
        <w:tc>
          <w:tcPr>
            <w:tcW w:w="3779" w:type="dxa"/>
            <w:tcBorders>
              <w:left w:val="double" w:sz="4" w:space="0" w:color="auto"/>
            </w:tcBorders>
            <w:vAlign w:val="center"/>
          </w:tcPr>
          <w:p w:rsidR="00DB5CBA" w:rsidRPr="00B916EC" w:rsidRDefault="00DB5CBA" w:rsidP="00F410D6">
            <w:pPr>
              <w:pStyle w:val="TAC"/>
              <w:rPr>
                <w:ins w:id="940" w:author="CATT" w:date="2018-01-11T21:47:00Z"/>
              </w:rPr>
            </w:pPr>
            <w:ins w:id="941" w:author="CATT" w:date="2018-01-11T21:47:00Z">
              <w:r w:rsidRPr="00B916EC">
                <w:rPr>
                  <w:rFonts w:cs="Arial"/>
                  <w:kern w:val="24"/>
                  <w:szCs w:val="18"/>
                </w:rPr>
                <w:t>1</w:t>
              </w:r>
            </w:ins>
          </w:p>
        </w:tc>
        <w:tc>
          <w:tcPr>
            <w:tcW w:w="1530" w:type="dxa"/>
            <w:vAlign w:val="center"/>
          </w:tcPr>
          <w:p w:rsidR="00DB5CBA" w:rsidRPr="00B916EC" w:rsidRDefault="00DB5CBA" w:rsidP="00F410D6">
            <w:pPr>
              <w:pStyle w:val="TAC"/>
              <w:rPr>
                <w:ins w:id="942" w:author="CATT" w:date="2018-01-11T21:47:00Z"/>
              </w:rPr>
            </w:pPr>
            <w:ins w:id="943" w:author="CATT" w:date="2018-01-11T21:47:00Z">
              <w:r w:rsidRPr="00B916EC">
                <w:rPr>
                  <w:rFonts w:cs="Arial"/>
                  <w:kern w:val="24"/>
                  <w:szCs w:val="18"/>
                </w:rPr>
                <w:t>96</w:t>
              </w:r>
            </w:ins>
          </w:p>
        </w:tc>
        <w:tc>
          <w:tcPr>
            <w:tcW w:w="2005" w:type="dxa"/>
            <w:vAlign w:val="center"/>
          </w:tcPr>
          <w:p w:rsidR="00DB5CBA" w:rsidRPr="00B916EC" w:rsidRDefault="00DB5CBA" w:rsidP="00F410D6">
            <w:pPr>
              <w:pStyle w:val="TAC"/>
              <w:rPr>
                <w:ins w:id="944" w:author="CATT" w:date="2018-01-11T21:47:00Z"/>
              </w:rPr>
            </w:pPr>
            <w:ins w:id="945" w:author="CATT" w:date="2018-01-11T21:48:00Z">
              <w:r>
                <w:rPr>
                  <w:rFonts w:cs="Arial"/>
                  <w:kern w:val="24"/>
                  <w:szCs w:val="18"/>
                </w:rPr>
                <w:t>2</w:t>
              </w:r>
            </w:ins>
          </w:p>
        </w:tc>
        <w:tc>
          <w:tcPr>
            <w:tcW w:w="1444" w:type="dxa"/>
            <w:vAlign w:val="center"/>
          </w:tcPr>
          <w:p w:rsidR="00DB5CBA" w:rsidRPr="00B916EC" w:rsidRDefault="00DB5CBA" w:rsidP="00F410D6">
            <w:pPr>
              <w:pStyle w:val="TAC"/>
              <w:rPr>
                <w:ins w:id="946" w:author="CATT" w:date="2018-01-11T21:47:00Z"/>
              </w:rPr>
            </w:pPr>
            <w:ins w:id="947" w:author="CATT" w:date="2018-01-11T21:49:00Z">
              <w:r>
                <w:rPr>
                  <w:rFonts w:cs="Arial"/>
                  <w:kern w:val="24"/>
                  <w:szCs w:val="18"/>
                </w:rPr>
                <w:t>38</w:t>
              </w:r>
            </w:ins>
          </w:p>
        </w:tc>
      </w:tr>
      <w:tr w:rsidR="00DB5CBA" w:rsidRPr="00B916EC" w:rsidDel="003D0BE6" w:rsidTr="00F410D6">
        <w:trPr>
          <w:cantSplit/>
          <w:del w:id="948" w:author="CATT" w:date="2018-01-11T21:48:00Z"/>
        </w:trPr>
        <w:tc>
          <w:tcPr>
            <w:tcW w:w="809" w:type="dxa"/>
            <w:tcBorders>
              <w:right w:val="double" w:sz="4" w:space="0" w:color="auto"/>
            </w:tcBorders>
            <w:shd w:val="clear" w:color="auto" w:fill="auto"/>
            <w:vAlign w:val="center"/>
          </w:tcPr>
          <w:p w:rsidR="00DB5CBA" w:rsidRPr="00B916EC" w:rsidDel="003D0BE6" w:rsidRDefault="00DB5CBA" w:rsidP="00F410D6">
            <w:pPr>
              <w:pStyle w:val="TAC"/>
              <w:rPr>
                <w:del w:id="949" w:author="CATT" w:date="2018-01-11T21:48:00Z"/>
              </w:rPr>
            </w:pPr>
            <w:del w:id="950" w:author="CATT" w:date="2018-01-11T21:47:00Z">
              <w:r w:rsidRPr="00B916EC" w:rsidDel="003D0BE6">
                <w:delText>9</w:delText>
              </w:r>
            </w:del>
          </w:p>
        </w:tc>
        <w:tc>
          <w:tcPr>
            <w:tcW w:w="8758" w:type="dxa"/>
            <w:gridSpan w:val="4"/>
            <w:tcBorders>
              <w:left w:val="double" w:sz="4" w:space="0" w:color="auto"/>
            </w:tcBorders>
            <w:vAlign w:val="center"/>
          </w:tcPr>
          <w:p w:rsidR="00DB5CBA" w:rsidRPr="00B916EC" w:rsidDel="003D0BE6" w:rsidRDefault="00DB5CBA" w:rsidP="00F410D6">
            <w:pPr>
              <w:pStyle w:val="TAC"/>
              <w:rPr>
                <w:del w:id="951" w:author="CATT" w:date="2018-01-11T21:48:00Z"/>
              </w:rPr>
            </w:pPr>
            <w:del w:id="952" w:author="CATT" w:date="2018-01-11T21:48:00Z">
              <w:r w:rsidRPr="00B916EC" w:rsidDel="003D0BE6">
                <w:rPr>
                  <w:rFonts w:cs="Arial"/>
                  <w:kern w:val="24"/>
                  <w:szCs w:val="18"/>
                </w:rPr>
                <w:delText>Reserved</w:delText>
              </w:r>
            </w:del>
          </w:p>
        </w:tc>
      </w:tr>
      <w:tr w:rsidR="00DB5CBA" w:rsidRPr="00B916EC" w:rsidDel="003D0BE6" w:rsidTr="00F410D6">
        <w:trPr>
          <w:cantSplit/>
          <w:del w:id="953" w:author="CATT" w:date="2018-01-11T21:48:00Z"/>
        </w:trPr>
        <w:tc>
          <w:tcPr>
            <w:tcW w:w="809" w:type="dxa"/>
            <w:tcBorders>
              <w:right w:val="double" w:sz="4" w:space="0" w:color="auto"/>
            </w:tcBorders>
            <w:shd w:val="clear" w:color="auto" w:fill="auto"/>
            <w:vAlign w:val="center"/>
          </w:tcPr>
          <w:p w:rsidR="00DB5CBA" w:rsidRPr="00B916EC" w:rsidDel="003D0BE6" w:rsidRDefault="00DB5CBA" w:rsidP="00F410D6">
            <w:pPr>
              <w:pStyle w:val="TAC"/>
              <w:rPr>
                <w:del w:id="954" w:author="CATT" w:date="2018-01-11T21:48:00Z"/>
              </w:rPr>
            </w:pPr>
            <w:del w:id="955" w:author="CATT" w:date="2018-01-11T21:47:00Z">
              <w:r w:rsidRPr="00B916EC" w:rsidDel="003D0BE6">
                <w:delText>10</w:delText>
              </w:r>
            </w:del>
          </w:p>
        </w:tc>
        <w:tc>
          <w:tcPr>
            <w:tcW w:w="8758" w:type="dxa"/>
            <w:gridSpan w:val="4"/>
            <w:tcBorders>
              <w:left w:val="double" w:sz="4" w:space="0" w:color="auto"/>
            </w:tcBorders>
            <w:vAlign w:val="center"/>
          </w:tcPr>
          <w:p w:rsidR="00DB5CBA" w:rsidRPr="00B916EC" w:rsidDel="003D0BE6" w:rsidRDefault="00DB5CBA" w:rsidP="00F410D6">
            <w:pPr>
              <w:pStyle w:val="TAC"/>
              <w:rPr>
                <w:del w:id="956" w:author="CATT" w:date="2018-01-11T21:48:00Z"/>
              </w:rPr>
            </w:pPr>
            <w:del w:id="957" w:author="CATT" w:date="2018-01-11T21:48:00Z">
              <w:r w:rsidRPr="00B916EC" w:rsidDel="003D0BE6">
                <w:rPr>
                  <w:rFonts w:cs="Arial"/>
                  <w:kern w:val="24"/>
                  <w:szCs w:val="18"/>
                </w:rPr>
                <w:delText>Reserved</w:delText>
              </w:r>
            </w:del>
          </w:p>
        </w:tc>
      </w:tr>
      <w:tr w:rsidR="00DB5CBA" w:rsidRPr="00B916EC" w:rsidDel="003D0BE6" w:rsidTr="00F410D6">
        <w:trPr>
          <w:cantSplit/>
          <w:del w:id="958" w:author="CATT" w:date="2018-01-11T21:48:00Z"/>
        </w:trPr>
        <w:tc>
          <w:tcPr>
            <w:tcW w:w="809" w:type="dxa"/>
            <w:tcBorders>
              <w:right w:val="double" w:sz="4" w:space="0" w:color="auto"/>
            </w:tcBorders>
            <w:shd w:val="clear" w:color="auto" w:fill="auto"/>
            <w:vAlign w:val="center"/>
          </w:tcPr>
          <w:p w:rsidR="00DB5CBA" w:rsidRPr="00B916EC" w:rsidDel="003D0BE6" w:rsidRDefault="00DB5CBA" w:rsidP="00F410D6">
            <w:pPr>
              <w:pStyle w:val="TAC"/>
              <w:rPr>
                <w:del w:id="959" w:author="CATT" w:date="2018-01-11T21:48:00Z"/>
              </w:rPr>
            </w:pPr>
            <w:del w:id="960" w:author="CATT" w:date="2018-01-11T21:47:00Z">
              <w:r w:rsidRPr="00B916EC" w:rsidDel="003D0BE6">
                <w:delText>11</w:delText>
              </w:r>
            </w:del>
          </w:p>
        </w:tc>
        <w:tc>
          <w:tcPr>
            <w:tcW w:w="8758" w:type="dxa"/>
            <w:gridSpan w:val="4"/>
            <w:tcBorders>
              <w:left w:val="double" w:sz="4" w:space="0" w:color="auto"/>
            </w:tcBorders>
            <w:vAlign w:val="center"/>
          </w:tcPr>
          <w:p w:rsidR="00DB5CBA" w:rsidRPr="00B916EC" w:rsidDel="003D0BE6" w:rsidRDefault="00DB5CBA" w:rsidP="00F410D6">
            <w:pPr>
              <w:pStyle w:val="TAC"/>
              <w:rPr>
                <w:del w:id="961" w:author="CATT" w:date="2018-01-11T21:48:00Z"/>
              </w:rPr>
            </w:pPr>
            <w:del w:id="962" w:author="CATT" w:date="2018-01-11T21:48:00Z">
              <w:r w:rsidRPr="00B916EC" w:rsidDel="003D0BE6">
                <w:rPr>
                  <w:rFonts w:cs="Arial"/>
                  <w:kern w:val="24"/>
                  <w:szCs w:val="18"/>
                </w:rPr>
                <w:delText>Reserved</w:delText>
              </w:r>
            </w:del>
          </w:p>
        </w:tc>
      </w:tr>
      <w:tr w:rsidR="00DB5CBA" w:rsidRPr="00B916EC" w:rsidDel="003D0BE6" w:rsidTr="00F410D6">
        <w:trPr>
          <w:cantSplit/>
          <w:del w:id="963" w:author="CATT" w:date="2018-01-11T21:48:00Z"/>
        </w:trPr>
        <w:tc>
          <w:tcPr>
            <w:tcW w:w="809" w:type="dxa"/>
            <w:tcBorders>
              <w:right w:val="double" w:sz="4" w:space="0" w:color="auto"/>
            </w:tcBorders>
            <w:shd w:val="clear" w:color="auto" w:fill="auto"/>
            <w:vAlign w:val="center"/>
          </w:tcPr>
          <w:p w:rsidR="00DB5CBA" w:rsidRPr="00B916EC" w:rsidDel="003D0BE6" w:rsidRDefault="00DB5CBA" w:rsidP="00F410D6">
            <w:pPr>
              <w:pStyle w:val="TAC"/>
              <w:rPr>
                <w:del w:id="964" w:author="CATT" w:date="2018-01-11T21:48:00Z"/>
              </w:rPr>
            </w:pPr>
            <w:del w:id="965" w:author="CATT" w:date="2018-01-11T21:47:00Z">
              <w:r w:rsidRPr="00B916EC" w:rsidDel="003D0BE6">
                <w:delText>12</w:delText>
              </w:r>
            </w:del>
          </w:p>
        </w:tc>
        <w:tc>
          <w:tcPr>
            <w:tcW w:w="8758" w:type="dxa"/>
            <w:gridSpan w:val="4"/>
            <w:tcBorders>
              <w:left w:val="double" w:sz="4" w:space="0" w:color="auto"/>
            </w:tcBorders>
            <w:vAlign w:val="center"/>
          </w:tcPr>
          <w:p w:rsidR="00DB5CBA" w:rsidRPr="00B916EC" w:rsidDel="003D0BE6" w:rsidRDefault="00DB5CBA" w:rsidP="00F410D6">
            <w:pPr>
              <w:pStyle w:val="TAC"/>
              <w:rPr>
                <w:del w:id="966" w:author="CATT" w:date="2018-01-11T21:48:00Z"/>
              </w:rPr>
            </w:pPr>
            <w:del w:id="967" w:author="CATT" w:date="2018-01-11T21:48:00Z">
              <w:r w:rsidRPr="00B916EC" w:rsidDel="003D0BE6">
                <w:rPr>
                  <w:rFonts w:cs="Arial"/>
                  <w:kern w:val="24"/>
                  <w:szCs w:val="18"/>
                </w:rPr>
                <w:delText>Reserved</w:delText>
              </w:r>
            </w:del>
          </w:p>
        </w:tc>
      </w:tr>
      <w:tr w:rsidR="00DB5CBA" w:rsidRPr="00B916EC" w:rsidDel="003D0BE6" w:rsidTr="00F410D6">
        <w:trPr>
          <w:cantSplit/>
          <w:del w:id="968" w:author="CATT" w:date="2018-01-11T21:48:00Z"/>
        </w:trPr>
        <w:tc>
          <w:tcPr>
            <w:tcW w:w="809" w:type="dxa"/>
            <w:tcBorders>
              <w:right w:val="double" w:sz="4" w:space="0" w:color="auto"/>
            </w:tcBorders>
            <w:shd w:val="clear" w:color="auto" w:fill="auto"/>
            <w:vAlign w:val="center"/>
          </w:tcPr>
          <w:p w:rsidR="00DB5CBA" w:rsidRPr="00B916EC" w:rsidDel="003D0BE6" w:rsidRDefault="00DB5CBA" w:rsidP="00F410D6">
            <w:pPr>
              <w:pStyle w:val="TAC"/>
              <w:rPr>
                <w:del w:id="969" w:author="CATT" w:date="2018-01-11T21:48:00Z"/>
              </w:rPr>
            </w:pPr>
            <w:del w:id="970" w:author="CATT" w:date="2018-01-11T21:47:00Z">
              <w:r w:rsidRPr="00B916EC" w:rsidDel="003D0BE6">
                <w:delText>13</w:delText>
              </w:r>
            </w:del>
          </w:p>
        </w:tc>
        <w:tc>
          <w:tcPr>
            <w:tcW w:w="8758" w:type="dxa"/>
            <w:gridSpan w:val="4"/>
            <w:tcBorders>
              <w:left w:val="double" w:sz="4" w:space="0" w:color="auto"/>
            </w:tcBorders>
            <w:vAlign w:val="center"/>
          </w:tcPr>
          <w:p w:rsidR="00DB5CBA" w:rsidRPr="00B916EC" w:rsidDel="003D0BE6" w:rsidRDefault="00DB5CBA" w:rsidP="00F410D6">
            <w:pPr>
              <w:pStyle w:val="TAC"/>
              <w:rPr>
                <w:del w:id="971" w:author="CATT" w:date="2018-01-11T21:48:00Z"/>
              </w:rPr>
            </w:pPr>
            <w:del w:id="972" w:author="CATT" w:date="2018-01-11T21:48:00Z">
              <w:r w:rsidRPr="00B916EC" w:rsidDel="003D0BE6">
                <w:rPr>
                  <w:rFonts w:cs="Arial"/>
                  <w:kern w:val="24"/>
                  <w:szCs w:val="18"/>
                </w:rPr>
                <w:delText>Reserved</w:delText>
              </w:r>
            </w:del>
          </w:p>
        </w:tc>
      </w:tr>
      <w:tr w:rsidR="00DB5CBA" w:rsidRPr="00B916EC" w:rsidDel="003D0BE6" w:rsidTr="00F410D6">
        <w:trPr>
          <w:cantSplit/>
          <w:del w:id="973" w:author="CATT" w:date="2018-01-11T21:48:00Z"/>
        </w:trPr>
        <w:tc>
          <w:tcPr>
            <w:tcW w:w="809" w:type="dxa"/>
            <w:tcBorders>
              <w:right w:val="double" w:sz="4" w:space="0" w:color="auto"/>
            </w:tcBorders>
            <w:shd w:val="clear" w:color="auto" w:fill="auto"/>
            <w:vAlign w:val="center"/>
          </w:tcPr>
          <w:p w:rsidR="00DB5CBA" w:rsidRPr="00B916EC" w:rsidDel="003D0BE6" w:rsidRDefault="00DB5CBA" w:rsidP="00F410D6">
            <w:pPr>
              <w:pStyle w:val="TAC"/>
              <w:rPr>
                <w:del w:id="974" w:author="CATT" w:date="2018-01-11T21:48:00Z"/>
              </w:rPr>
            </w:pPr>
            <w:del w:id="975" w:author="CATT" w:date="2018-01-11T21:47:00Z">
              <w:r w:rsidRPr="00B916EC" w:rsidDel="003D0BE6">
                <w:delText>14</w:delText>
              </w:r>
            </w:del>
          </w:p>
        </w:tc>
        <w:tc>
          <w:tcPr>
            <w:tcW w:w="8758" w:type="dxa"/>
            <w:gridSpan w:val="4"/>
            <w:tcBorders>
              <w:left w:val="double" w:sz="4" w:space="0" w:color="auto"/>
            </w:tcBorders>
            <w:vAlign w:val="center"/>
          </w:tcPr>
          <w:p w:rsidR="00DB5CBA" w:rsidRPr="00B916EC" w:rsidDel="003D0BE6" w:rsidRDefault="00DB5CBA" w:rsidP="00F410D6">
            <w:pPr>
              <w:pStyle w:val="TAC"/>
              <w:rPr>
                <w:del w:id="976" w:author="CATT" w:date="2018-01-11T21:48:00Z"/>
              </w:rPr>
            </w:pPr>
            <w:del w:id="977" w:author="CATT" w:date="2018-01-11T21:48:00Z">
              <w:r w:rsidRPr="00B916EC" w:rsidDel="003D0BE6">
                <w:rPr>
                  <w:rFonts w:cs="Arial"/>
                  <w:kern w:val="24"/>
                  <w:szCs w:val="18"/>
                </w:rPr>
                <w:delText>Reserved</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15</w:t>
            </w:r>
          </w:p>
        </w:tc>
        <w:tc>
          <w:tcPr>
            <w:tcW w:w="8758" w:type="dxa"/>
            <w:gridSpan w:val="4"/>
            <w:tcBorders>
              <w:left w:val="double" w:sz="4" w:space="0" w:color="auto"/>
            </w:tcBorders>
            <w:vAlign w:val="center"/>
          </w:tcPr>
          <w:p w:rsidR="00DB5CBA" w:rsidRPr="00B916EC" w:rsidRDefault="00DB5CBA" w:rsidP="00F410D6">
            <w:pPr>
              <w:pStyle w:val="TAC"/>
            </w:pPr>
            <w:r w:rsidRPr="00B916EC">
              <w:rPr>
                <w:rFonts w:cs="Arial"/>
                <w:kern w:val="24"/>
                <w:szCs w:val="18"/>
              </w:rPr>
              <w:t>Reserved</w:t>
            </w:r>
          </w:p>
        </w:tc>
      </w:tr>
    </w:tbl>
    <w:p w:rsidR="00DB5CBA" w:rsidRPr="00B916EC" w:rsidRDefault="00DB5CBA" w:rsidP="00DB5CBA"/>
    <w:p w:rsidR="00DB5CBA" w:rsidRPr="00C633DB" w:rsidRDefault="00DB5CBA" w:rsidP="00DB5CBA">
      <w:pPr>
        <w:pStyle w:val="ListParagraph"/>
        <w:rPr>
          <w:b/>
        </w:rPr>
      </w:pPr>
    </w:p>
    <w:p w:rsidR="00DB5CBA" w:rsidRPr="00B916EC" w:rsidRDefault="00DB5CBA" w:rsidP="00DB5CBA">
      <w:pPr>
        <w:pStyle w:val="TH"/>
      </w:pPr>
      <w:r w:rsidRPr="00B916EC">
        <w:t>Table 1</w:t>
      </w:r>
      <w:r>
        <w:t>3</w:t>
      </w:r>
      <w:r w:rsidRPr="00B916EC">
        <w:t>-4: Set of resource blocks and slot symbols of control resource set for Type0-PDCCH search space when {SS/PBCH block, PDCCH} subcarrier spacing is {30, 30} kHz</w:t>
      </w:r>
      <w:r>
        <w:t xml:space="preserve"> </w:t>
      </w:r>
      <w:ins w:id="978" w:author="Ren Da" w:date="2018-01-11T20:07:00Z">
        <w:r>
          <w:t>except minimum channel bandwidth of 40MHz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2005"/>
        <w:gridCol w:w="1444"/>
      </w:tblGrid>
      <w:tr w:rsidR="00DB5CBA" w:rsidRPr="00B916EC" w:rsidTr="00F410D6">
        <w:trPr>
          <w:cantSplit/>
        </w:trPr>
        <w:tc>
          <w:tcPr>
            <w:tcW w:w="809" w:type="dxa"/>
            <w:tcBorders>
              <w:bottom w:val="double" w:sz="4" w:space="0" w:color="auto"/>
              <w:right w:val="double" w:sz="4" w:space="0" w:color="auto"/>
            </w:tcBorders>
            <w:shd w:val="clear" w:color="auto" w:fill="E0E0E0"/>
            <w:vAlign w:val="center"/>
          </w:tcPr>
          <w:p w:rsidR="00DB5CBA" w:rsidRPr="00B916EC" w:rsidRDefault="00DB5CBA" w:rsidP="00F410D6">
            <w:pPr>
              <w:pStyle w:val="TAH"/>
              <w:rPr>
                <w:bCs/>
                <w:lang w:val="en-US"/>
              </w:rPr>
            </w:pPr>
            <w:r w:rsidRPr="00B916EC">
              <w:rPr>
                <w:bCs/>
                <w:lang w:val="en-US"/>
              </w:rPr>
              <w:t>Index</w:t>
            </w:r>
          </w:p>
        </w:tc>
        <w:tc>
          <w:tcPr>
            <w:tcW w:w="3779" w:type="dxa"/>
            <w:tcBorders>
              <w:left w:val="double" w:sz="4" w:space="0" w:color="auto"/>
              <w:bottom w:val="double" w:sz="4" w:space="0" w:color="auto"/>
            </w:tcBorders>
            <w:shd w:val="clear" w:color="auto" w:fill="E0E0E0"/>
            <w:vAlign w:val="center"/>
          </w:tcPr>
          <w:p w:rsidR="00DB5CBA" w:rsidRPr="00B916EC" w:rsidRDefault="00DB5CBA" w:rsidP="00F410D6">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DB5CBA" w:rsidRPr="00B916EC" w:rsidRDefault="00DB5CBA" w:rsidP="00F410D6">
            <w:pPr>
              <w:pStyle w:val="TAH"/>
              <w:rPr>
                <w:bCs/>
                <w:lang w:val="en-US"/>
              </w:rPr>
            </w:pPr>
            <w:r w:rsidRPr="00B916EC">
              <w:rPr>
                <w:rFonts w:cs="Arial"/>
                <w:kern w:val="24"/>
              </w:rPr>
              <w:t xml:space="preserve">Number of RBs </w:t>
            </w:r>
            <w:r w:rsidRPr="00B916EC">
              <w:rPr>
                <w:position w:val="-10"/>
              </w:rPr>
              <w:object w:dxaOrig="880" w:dyaOrig="340">
                <v:shape id="_x0000_i1099" type="#_x0000_t75" style="width:43.95pt;height:16.85pt" o:ole="">
                  <v:imagedata r:id="rId13" o:title=""/>
                </v:shape>
                <o:OLEObject Type="Embed" ProgID="Equation.3" ShapeID="_x0000_i1099" DrawAspect="Content" ObjectID="_1577263076" r:id="rId106"/>
              </w:object>
            </w:r>
          </w:p>
        </w:tc>
        <w:tc>
          <w:tcPr>
            <w:tcW w:w="2005" w:type="dxa"/>
            <w:tcBorders>
              <w:bottom w:val="double" w:sz="4" w:space="0" w:color="auto"/>
            </w:tcBorders>
            <w:shd w:val="clear" w:color="auto" w:fill="E0E0E0"/>
            <w:vAlign w:val="center"/>
          </w:tcPr>
          <w:p w:rsidR="00DB5CBA" w:rsidRPr="00B916EC" w:rsidRDefault="00DB5CBA" w:rsidP="00F410D6">
            <w:pPr>
              <w:pStyle w:val="TAH"/>
              <w:rPr>
                <w:bCs/>
                <w:lang w:val="en-US"/>
              </w:rPr>
            </w:pPr>
            <w:r w:rsidRPr="00B916EC">
              <w:rPr>
                <w:rFonts w:cs="Arial"/>
                <w:kern w:val="24"/>
              </w:rPr>
              <w:t xml:space="preserve">Number of Symbols </w:t>
            </w:r>
            <w:r w:rsidRPr="00B916EC">
              <w:rPr>
                <w:position w:val="-12"/>
              </w:rPr>
              <w:object w:dxaOrig="780" w:dyaOrig="360">
                <v:shape id="_x0000_i1100" type="#_x0000_t75" style="width:38.8pt;height:18.25pt" o:ole="">
                  <v:imagedata r:id="rId15" o:title=""/>
                </v:shape>
                <o:OLEObject Type="Embed" ProgID="Equation.3" ShapeID="_x0000_i1100" DrawAspect="Content" ObjectID="_1577263077" r:id="rId107"/>
              </w:object>
            </w:r>
            <w:r w:rsidRPr="00B916EC">
              <w:rPr>
                <w:rFonts w:cs="Arial"/>
                <w:kern w:val="24"/>
              </w:rPr>
              <w:t xml:space="preserve"> </w:t>
            </w:r>
          </w:p>
        </w:tc>
        <w:tc>
          <w:tcPr>
            <w:tcW w:w="1444" w:type="dxa"/>
            <w:tcBorders>
              <w:bottom w:val="double" w:sz="4" w:space="0" w:color="auto"/>
            </w:tcBorders>
            <w:shd w:val="clear" w:color="auto" w:fill="E0E0E0"/>
            <w:vAlign w:val="center"/>
          </w:tcPr>
          <w:p w:rsidR="00DB5CBA" w:rsidRPr="00B916EC" w:rsidRDefault="00DB5CBA" w:rsidP="00F410D6">
            <w:pPr>
              <w:pStyle w:val="TAH"/>
              <w:rPr>
                <w:bCs/>
                <w:lang w:val="en-US"/>
              </w:rPr>
            </w:pPr>
            <w:r w:rsidRPr="00B916EC">
              <w:rPr>
                <w:rFonts w:cs="Arial"/>
                <w:kern w:val="24"/>
              </w:rPr>
              <w:t xml:space="preserve">Offset (RBs) </w:t>
            </w:r>
          </w:p>
        </w:tc>
      </w:tr>
      <w:tr w:rsidR="00DB5CBA" w:rsidRPr="00B916EC" w:rsidTr="00F410D6">
        <w:trPr>
          <w:cantSplit/>
        </w:trPr>
        <w:tc>
          <w:tcPr>
            <w:tcW w:w="809" w:type="dxa"/>
            <w:tcBorders>
              <w:top w:val="double" w:sz="4" w:space="0" w:color="auto"/>
              <w:right w:val="double" w:sz="4" w:space="0" w:color="auto"/>
            </w:tcBorders>
            <w:shd w:val="clear" w:color="auto" w:fill="auto"/>
            <w:vAlign w:val="center"/>
          </w:tcPr>
          <w:p w:rsidR="00DB5CBA" w:rsidRPr="00B916EC" w:rsidRDefault="00DB5CBA" w:rsidP="00F410D6">
            <w:pPr>
              <w:pStyle w:val="TAC"/>
              <w:rPr>
                <w:lang w:val="en-US"/>
              </w:rPr>
            </w:pPr>
            <w:r w:rsidRPr="00B916EC">
              <w:rPr>
                <w:lang w:val="en-US"/>
              </w:rPr>
              <w:t>0</w:t>
            </w:r>
          </w:p>
        </w:tc>
        <w:tc>
          <w:tcPr>
            <w:tcW w:w="3779" w:type="dxa"/>
            <w:tcBorders>
              <w:top w:val="double" w:sz="4" w:space="0" w:color="auto"/>
              <w:left w:val="double" w:sz="4" w:space="0" w:color="auto"/>
            </w:tcBorders>
            <w:vAlign w:val="center"/>
          </w:tcPr>
          <w:p w:rsidR="00DB5CBA" w:rsidRPr="00B916EC" w:rsidRDefault="00DB5CBA" w:rsidP="00F410D6">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DB5CBA" w:rsidRPr="00B916EC" w:rsidRDefault="00DB5CBA" w:rsidP="00F410D6">
            <w:pPr>
              <w:pStyle w:val="TAC"/>
              <w:rPr>
                <w:lang w:val="en-US"/>
              </w:rPr>
            </w:pPr>
            <w:r w:rsidRPr="00B916EC">
              <w:rPr>
                <w:rFonts w:cs="Arial"/>
                <w:kern w:val="24"/>
                <w:szCs w:val="18"/>
              </w:rPr>
              <w:t>24</w:t>
            </w:r>
          </w:p>
        </w:tc>
        <w:tc>
          <w:tcPr>
            <w:tcW w:w="2005" w:type="dxa"/>
            <w:tcBorders>
              <w:top w:val="double" w:sz="4" w:space="0" w:color="auto"/>
            </w:tcBorders>
            <w:vAlign w:val="center"/>
          </w:tcPr>
          <w:p w:rsidR="00DB5CBA" w:rsidRPr="00B916EC" w:rsidRDefault="00DB5CBA" w:rsidP="00F410D6">
            <w:pPr>
              <w:pStyle w:val="TAC"/>
              <w:rPr>
                <w:lang w:val="en-US"/>
              </w:rPr>
            </w:pPr>
            <w:r w:rsidRPr="00B916EC">
              <w:rPr>
                <w:rFonts w:cs="Arial"/>
                <w:kern w:val="24"/>
                <w:szCs w:val="18"/>
              </w:rPr>
              <w:t>2</w:t>
            </w:r>
          </w:p>
        </w:tc>
        <w:tc>
          <w:tcPr>
            <w:tcW w:w="1444" w:type="dxa"/>
            <w:tcBorders>
              <w:top w:val="double" w:sz="4" w:space="0" w:color="auto"/>
            </w:tcBorders>
            <w:vAlign w:val="center"/>
          </w:tcPr>
          <w:p w:rsidR="00DB5CBA" w:rsidRPr="00B916EC" w:rsidRDefault="00DB5CBA" w:rsidP="00F410D6">
            <w:pPr>
              <w:pStyle w:val="TAC"/>
              <w:rPr>
                <w:lang w:val="en-US"/>
              </w:rPr>
            </w:pPr>
            <w:r w:rsidRPr="00B916EC">
              <w:rPr>
                <w:rFonts w:cs="Arial"/>
                <w:kern w:val="24"/>
                <w:szCs w:val="18"/>
              </w:rPr>
              <w:t>0</w:t>
            </w:r>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rPr>
                <w:lang w:val="en-US"/>
              </w:rPr>
            </w:pPr>
            <w:r w:rsidRPr="00B916EC">
              <w:rPr>
                <w:lang w:val="en-US"/>
              </w:rPr>
              <w:t>1</w:t>
            </w:r>
          </w:p>
        </w:tc>
        <w:tc>
          <w:tcPr>
            <w:tcW w:w="3779" w:type="dxa"/>
            <w:tcBorders>
              <w:left w:val="double" w:sz="4" w:space="0" w:color="auto"/>
            </w:tcBorders>
            <w:vAlign w:val="center"/>
          </w:tcPr>
          <w:p w:rsidR="00DB5CBA" w:rsidRPr="00B916EC" w:rsidRDefault="00DB5CBA" w:rsidP="00F410D6">
            <w:pPr>
              <w:pStyle w:val="TAC"/>
              <w:rPr>
                <w:lang w:val="en-US"/>
              </w:rPr>
            </w:pPr>
            <w:r w:rsidRPr="00B916EC">
              <w:rPr>
                <w:rFonts w:cs="Arial"/>
                <w:kern w:val="24"/>
                <w:szCs w:val="18"/>
              </w:rPr>
              <w:t xml:space="preserve">1 </w:t>
            </w:r>
          </w:p>
        </w:tc>
        <w:tc>
          <w:tcPr>
            <w:tcW w:w="1530" w:type="dxa"/>
            <w:vAlign w:val="center"/>
          </w:tcPr>
          <w:p w:rsidR="00DB5CBA" w:rsidRPr="00B916EC" w:rsidRDefault="00DB5CBA" w:rsidP="00F410D6">
            <w:pPr>
              <w:pStyle w:val="TAC"/>
              <w:rPr>
                <w:lang w:val="en-US"/>
              </w:rPr>
            </w:pPr>
            <w:r w:rsidRPr="00B916EC">
              <w:rPr>
                <w:rFonts w:cs="Arial"/>
                <w:kern w:val="24"/>
                <w:szCs w:val="18"/>
              </w:rPr>
              <w:t>24</w:t>
            </w:r>
          </w:p>
        </w:tc>
        <w:tc>
          <w:tcPr>
            <w:tcW w:w="2005" w:type="dxa"/>
            <w:vAlign w:val="center"/>
          </w:tcPr>
          <w:p w:rsidR="00DB5CBA" w:rsidRPr="00B916EC" w:rsidRDefault="00DB5CBA" w:rsidP="00F410D6">
            <w:pPr>
              <w:pStyle w:val="TAC"/>
              <w:rPr>
                <w:lang w:val="en-US"/>
              </w:rPr>
            </w:pPr>
            <w:r w:rsidRPr="00B916EC">
              <w:rPr>
                <w:rFonts w:cs="Arial"/>
                <w:kern w:val="24"/>
                <w:szCs w:val="18"/>
              </w:rPr>
              <w:t>2</w:t>
            </w:r>
          </w:p>
        </w:tc>
        <w:tc>
          <w:tcPr>
            <w:tcW w:w="1444" w:type="dxa"/>
            <w:vAlign w:val="center"/>
          </w:tcPr>
          <w:p w:rsidR="00DB5CBA" w:rsidRPr="00B916EC" w:rsidRDefault="00DB5CBA" w:rsidP="00F410D6">
            <w:pPr>
              <w:pStyle w:val="TAC"/>
              <w:rPr>
                <w:lang w:val="en-US"/>
              </w:rPr>
            </w:pPr>
            <w:r w:rsidRPr="00B916EC">
              <w:rPr>
                <w:rFonts w:cs="Arial"/>
                <w:kern w:val="24"/>
                <w:szCs w:val="18"/>
              </w:rPr>
              <w:t>1</w:t>
            </w:r>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2</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24</w:t>
            </w:r>
          </w:p>
        </w:tc>
        <w:tc>
          <w:tcPr>
            <w:tcW w:w="2005" w:type="dxa"/>
            <w:vAlign w:val="center"/>
          </w:tcPr>
          <w:p w:rsidR="00DB5CBA" w:rsidRPr="00B916EC" w:rsidRDefault="00DB5CBA" w:rsidP="00F410D6">
            <w:pPr>
              <w:pStyle w:val="TAC"/>
            </w:pPr>
            <w:r w:rsidRPr="00B916EC">
              <w:rPr>
                <w:rFonts w:cs="Arial"/>
                <w:kern w:val="24"/>
                <w:szCs w:val="18"/>
              </w:rPr>
              <w:t>2</w:t>
            </w:r>
          </w:p>
        </w:tc>
        <w:tc>
          <w:tcPr>
            <w:tcW w:w="1444" w:type="dxa"/>
            <w:vAlign w:val="center"/>
          </w:tcPr>
          <w:p w:rsidR="00DB5CBA" w:rsidRPr="00B916EC" w:rsidRDefault="00DB5CBA" w:rsidP="00F410D6">
            <w:pPr>
              <w:pStyle w:val="TAC"/>
            </w:pPr>
            <w:r w:rsidRPr="00B916EC">
              <w:rPr>
                <w:rFonts w:cs="Arial"/>
                <w:kern w:val="24"/>
                <w:szCs w:val="18"/>
              </w:rPr>
              <w:t>2</w:t>
            </w:r>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3</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24</w:t>
            </w:r>
          </w:p>
        </w:tc>
        <w:tc>
          <w:tcPr>
            <w:tcW w:w="2005" w:type="dxa"/>
            <w:vAlign w:val="center"/>
          </w:tcPr>
          <w:p w:rsidR="00DB5CBA" w:rsidRPr="00B916EC" w:rsidRDefault="00DB5CBA" w:rsidP="00F410D6">
            <w:pPr>
              <w:pStyle w:val="TAC"/>
            </w:pPr>
            <w:r w:rsidRPr="00B916EC">
              <w:rPr>
                <w:rFonts w:cs="Arial"/>
                <w:kern w:val="24"/>
                <w:szCs w:val="18"/>
              </w:rPr>
              <w:t>2</w:t>
            </w:r>
          </w:p>
        </w:tc>
        <w:tc>
          <w:tcPr>
            <w:tcW w:w="1444" w:type="dxa"/>
            <w:vAlign w:val="center"/>
          </w:tcPr>
          <w:p w:rsidR="00DB5CBA" w:rsidRPr="00B916EC" w:rsidRDefault="00DB5CBA" w:rsidP="00F410D6">
            <w:pPr>
              <w:pStyle w:val="TAC"/>
            </w:pPr>
            <w:r w:rsidRPr="00B916EC">
              <w:rPr>
                <w:rFonts w:cs="Arial"/>
                <w:kern w:val="24"/>
                <w:szCs w:val="18"/>
              </w:rPr>
              <w:t>3</w:t>
            </w:r>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4</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24</w:t>
            </w:r>
          </w:p>
        </w:tc>
        <w:tc>
          <w:tcPr>
            <w:tcW w:w="2005" w:type="dxa"/>
            <w:vAlign w:val="center"/>
          </w:tcPr>
          <w:p w:rsidR="00DB5CBA" w:rsidRPr="00B916EC" w:rsidRDefault="00DB5CBA" w:rsidP="00F410D6">
            <w:pPr>
              <w:pStyle w:val="TAC"/>
            </w:pPr>
            <w:r w:rsidRPr="00B916EC">
              <w:rPr>
                <w:rFonts w:cs="Arial"/>
                <w:kern w:val="24"/>
                <w:szCs w:val="18"/>
              </w:rPr>
              <w:t>2</w:t>
            </w:r>
          </w:p>
        </w:tc>
        <w:tc>
          <w:tcPr>
            <w:tcW w:w="1444" w:type="dxa"/>
            <w:vAlign w:val="center"/>
          </w:tcPr>
          <w:p w:rsidR="00DB5CBA" w:rsidRPr="00B916EC" w:rsidRDefault="00DB5CBA" w:rsidP="00F410D6">
            <w:pPr>
              <w:pStyle w:val="TAC"/>
            </w:pPr>
            <w:r w:rsidRPr="00B916EC">
              <w:rPr>
                <w:rFonts w:cs="Arial"/>
                <w:kern w:val="24"/>
                <w:szCs w:val="18"/>
              </w:rPr>
              <w:t>4</w:t>
            </w:r>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5</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24</w:t>
            </w:r>
          </w:p>
        </w:tc>
        <w:tc>
          <w:tcPr>
            <w:tcW w:w="2005" w:type="dxa"/>
            <w:vAlign w:val="center"/>
          </w:tcPr>
          <w:p w:rsidR="00DB5CBA" w:rsidRPr="00B916EC" w:rsidRDefault="00DB5CBA" w:rsidP="00F410D6">
            <w:pPr>
              <w:pStyle w:val="TAC"/>
            </w:pPr>
            <w:r w:rsidRPr="00B916EC">
              <w:rPr>
                <w:rFonts w:cs="Arial"/>
                <w:kern w:val="24"/>
                <w:szCs w:val="18"/>
              </w:rPr>
              <w:t>3</w:t>
            </w:r>
          </w:p>
        </w:tc>
        <w:tc>
          <w:tcPr>
            <w:tcW w:w="1444" w:type="dxa"/>
            <w:vAlign w:val="center"/>
          </w:tcPr>
          <w:p w:rsidR="00DB5CBA" w:rsidRPr="00B916EC" w:rsidRDefault="00DB5CBA" w:rsidP="00F410D6">
            <w:pPr>
              <w:pStyle w:val="TAC"/>
            </w:pPr>
            <w:r w:rsidRPr="00B916EC">
              <w:rPr>
                <w:rFonts w:cs="Arial"/>
                <w:kern w:val="24"/>
                <w:szCs w:val="18"/>
              </w:rPr>
              <w:t>0</w:t>
            </w:r>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6</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24</w:t>
            </w:r>
          </w:p>
        </w:tc>
        <w:tc>
          <w:tcPr>
            <w:tcW w:w="2005" w:type="dxa"/>
            <w:vAlign w:val="center"/>
          </w:tcPr>
          <w:p w:rsidR="00DB5CBA" w:rsidRPr="00B916EC" w:rsidRDefault="00DB5CBA" w:rsidP="00F410D6">
            <w:pPr>
              <w:pStyle w:val="TAC"/>
            </w:pPr>
            <w:r w:rsidRPr="00B916EC">
              <w:rPr>
                <w:rFonts w:cs="Arial"/>
                <w:kern w:val="24"/>
                <w:szCs w:val="18"/>
              </w:rPr>
              <w:t>3</w:t>
            </w:r>
          </w:p>
        </w:tc>
        <w:tc>
          <w:tcPr>
            <w:tcW w:w="1444" w:type="dxa"/>
            <w:vAlign w:val="center"/>
          </w:tcPr>
          <w:p w:rsidR="00DB5CBA" w:rsidRPr="00B916EC" w:rsidRDefault="00DB5CBA" w:rsidP="00F410D6">
            <w:pPr>
              <w:pStyle w:val="TAC"/>
            </w:pPr>
            <w:r w:rsidRPr="00B916EC">
              <w:rPr>
                <w:rFonts w:cs="Arial"/>
                <w:kern w:val="24"/>
                <w:szCs w:val="18"/>
              </w:rPr>
              <w:t>1</w:t>
            </w:r>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7</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24</w:t>
            </w:r>
          </w:p>
        </w:tc>
        <w:tc>
          <w:tcPr>
            <w:tcW w:w="2005" w:type="dxa"/>
            <w:vAlign w:val="center"/>
          </w:tcPr>
          <w:p w:rsidR="00DB5CBA" w:rsidRPr="00B916EC" w:rsidRDefault="00DB5CBA" w:rsidP="00F410D6">
            <w:pPr>
              <w:pStyle w:val="TAC"/>
            </w:pPr>
            <w:r w:rsidRPr="00B916EC">
              <w:rPr>
                <w:rFonts w:cs="Arial"/>
                <w:kern w:val="24"/>
                <w:szCs w:val="18"/>
              </w:rPr>
              <w:t>3</w:t>
            </w:r>
          </w:p>
        </w:tc>
        <w:tc>
          <w:tcPr>
            <w:tcW w:w="1444" w:type="dxa"/>
            <w:vAlign w:val="center"/>
          </w:tcPr>
          <w:p w:rsidR="00DB5CBA" w:rsidRPr="00B916EC" w:rsidRDefault="00DB5CBA" w:rsidP="00F410D6">
            <w:pPr>
              <w:pStyle w:val="TAC"/>
            </w:pPr>
            <w:r w:rsidRPr="00B916EC">
              <w:rPr>
                <w:rFonts w:cs="Arial"/>
                <w:kern w:val="24"/>
                <w:szCs w:val="18"/>
              </w:rPr>
              <w:t>2</w:t>
            </w:r>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8</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24</w:t>
            </w:r>
          </w:p>
        </w:tc>
        <w:tc>
          <w:tcPr>
            <w:tcW w:w="2005" w:type="dxa"/>
            <w:vAlign w:val="center"/>
          </w:tcPr>
          <w:p w:rsidR="00DB5CBA" w:rsidRPr="00B916EC" w:rsidRDefault="00DB5CBA" w:rsidP="00F410D6">
            <w:pPr>
              <w:pStyle w:val="TAC"/>
            </w:pPr>
            <w:r w:rsidRPr="00B916EC">
              <w:rPr>
                <w:rFonts w:cs="Arial"/>
                <w:kern w:val="24"/>
                <w:szCs w:val="18"/>
              </w:rPr>
              <w:t>3</w:t>
            </w:r>
          </w:p>
        </w:tc>
        <w:tc>
          <w:tcPr>
            <w:tcW w:w="1444" w:type="dxa"/>
            <w:vAlign w:val="center"/>
          </w:tcPr>
          <w:p w:rsidR="00DB5CBA" w:rsidRPr="00B916EC" w:rsidRDefault="00DB5CBA" w:rsidP="00F410D6">
            <w:pPr>
              <w:pStyle w:val="TAC"/>
            </w:pPr>
            <w:r w:rsidRPr="00B916EC">
              <w:rPr>
                <w:rFonts w:cs="Arial"/>
                <w:kern w:val="24"/>
                <w:szCs w:val="18"/>
              </w:rPr>
              <w:t>3</w:t>
            </w:r>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9</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24</w:t>
            </w:r>
          </w:p>
        </w:tc>
        <w:tc>
          <w:tcPr>
            <w:tcW w:w="2005" w:type="dxa"/>
            <w:vAlign w:val="center"/>
          </w:tcPr>
          <w:p w:rsidR="00DB5CBA" w:rsidRPr="00B916EC" w:rsidRDefault="00DB5CBA" w:rsidP="00F410D6">
            <w:pPr>
              <w:pStyle w:val="TAC"/>
            </w:pPr>
            <w:r w:rsidRPr="00B916EC">
              <w:rPr>
                <w:rFonts w:cs="Arial"/>
                <w:kern w:val="24"/>
                <w:szCs w:val="18"/>
              </w:rPr>
              <w:t>3</w:t>
            </w:r>
          </w:p>
        </w:tc>
        <w:tc>
          <w:tcPr>
            <w:tcW w:w="1444" w:type="dxa"/>
            <w:vAlign w:val="center"/>
          </w:tcPr>
          <w:p w:rsidR="00DB5CBA" w:rsidRPr="00B916EC" w:rsidRDefault="00DB5CBA" w:rsidP="00F410D6">
            <w:pPr>
              <w:pStyle w:val="TAC"/>
            </w:pPr>
            <w:r w:rsidRPr="00B916EC">
              <w:rPr>
                <w:rFonts w:cs="Arial"/>
                <w:kern w:val="24"/>
                <w:szCs w:val="18"/>
              </w:rPr>
              <w:t>4</w:t>
            </w:r>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10</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48</w:t>
            </w:r>
          </w:p>
        </w:tc>
        <w:tc>
          <w:tcPr>
            <w:tcW w:w="2005" w:type="dxa"/>
            <w:vAlign w:val="center"/>
          </w:tcPr>
          <w:p w:rsidR="00DB5CBA" w:rsidRPr="00B916EC" w:rsidRDefault="00DB5CBA" w:rsidP="00F410D6">
            <w:pPr>
              <w:pStyle w:val="TAC"/>
            </w:pPr>
            <w:r w:rsidRPr="00B916EC">
              <w:rPr>
                <w:rFonts w:cs="Arial"/>
                <w:kern w:val="24"/>
                <w:szCs w:val="18"/>
              </w:rPr>
              <w:t>1</w:t>
            </w:r>
          </w:p>
        </w:tc>
        <w:tc>
          <w:tcPr>
            <w:tcW w:w="1444" w:type="dxa"/>
            <w:vAlign w:val="center"/>
          </w:tcPr>
          <w:p w:rsidR="00DB5CBA" w:rsidRPr="00B916EC" w:rsidRDefault="00DB5CBA" w:rsidP="00F410D6">
            <w:pPr>
              <w:pStyle w:val="TAC"/>
            </w:pPr>
            <w:ins w:id="979" w:author="Ren Da" w:date="2018-01-11T20:06:00Z">
              <w:r>
                <w:rPr>
                  <w:rFonts w:cs="Arial"/>
                  <w:kern w:val="24"/>
                  <w:szCs w:val="18"/>
                </w:rPr>
                <w:t>10</w:t>
              </w:r>
            </w:ins>
            <w:del w:id="980" w:author="Ren Da" w:date="2018-01-11T20:06:00Z">
              <w:r w:rsidRPr="00B916EC" w:rsidDel="00A51549">
                <w:rPr>
                  <w:rFonts w:cs="Arial"/>
                  <w:kern w:val="24"/>
                  <w:szCs w:val="18"/>
                </w:rPr>
                <w:delText>12</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11</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48</w:t>
            </w:r>
          </w:p>
        </w:tc>
        <w:tc>
          <w:tcPr>
            <w:tcW w:w="2005" w:type="dxa"/>
            <w:vAlign w:val="center"/>
          </w:tcPr>
          <w:p w:rsidR="00DB5CBA" w:rsidRPr="00B916EC" w:rsidRDefault="00DB5CBA" w:rsidP="00F410D6">
            <w:pPr>
              <w:pStyle w:val="TAC"/>
            </w:pPr>
            <w:r w:rsidRPr="00B916EC">
              <w:rPr>
                <w:rFonts w:cs="Arial"/>
                <w:kern w:val="24"/>
                <w:szCs w:val="18"/>
              </w:rPr>
              <w:t>1</w:t>
            </w:r>
          </w:p>
        </w:tc>
        <w:tc>
          <w:tcPr>
            <w:tcW w:w="1444" w:type="dxa"/>
            <w:vAlign w:val="center"/>
          </w:tcPr>
          <w:p w:rsidR="00DB5CBA" w:rsidRPr="00B916EC" w:rsidRDefault="00DB5CBA" w:rsidP="00F410D6">
            <w:pPr>
              <w:pStyle w:val="TAC"/>
            </w:pPr>
            <w:r>
              <w:rPr>
                <w:rFonts w:cs="Arial"/>
                <w:kern w:val="24"/>
                <w:szCs w:val="18"/>
              </w:rPr>
              <w:t>14</w:t>
            </w:r>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12</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48</w:t>
            </w:r>
          </w:p>
        </w:tc>
        <w:tc>
          <w:tcPr>
            <w:tcW w:w="2005" w:type="dxa"/>
            <w:vAlign w:val="center"/>
          </w:tcPr>
          <w:p w:rsidR="00DB5CBA" w:rsidRPr="00B916EC" w:rsidRDefault="00DB5CBA" w:rsidP="00F410D6">
            <w:pPr>
              <w:pStyle w:val="TAC"/>
            </w:pPr>
            <w:r>
              <w:rPr>
                <w:rFonts w:cs="Arial"/>
                <w:kern w:val="24"/>
                <w:szCs w:val="18"/>
              </w:rPr>
              <w:t>1</w:t>
            </w:r>
          </w:p>
        </w:tc>
        <w:tc>
          <w:tcPr>
            <w:tcW w:w="1444" w:type="dxa"/>
            <w:vAlign w:val="center"/>
          </w:tcPr>
          <w:p w:rsidR="00DB5CBA" w:rsidRPr="00B916EC" w:rsidRDefault="00DB5CBA" w:rsidP="00F410D6">
            <w:pPr>
              <w:pStyle w:val="TAC"/>
            </w:pPr>
            <w:ins w:id="981" w:author="Ren Da" w:date="2018-01-11T20:05:00Z">
              <w:r>
                <w:rPr>
                  <w:rFonts w:cs="Arial"/>
                  <w:kern w:val="24"/>
                  <w:szCs w:val="18"/>
                </w:rPr>
                <w:t>1</w:t>
              </w:r>
            </w:ins>
            <w:ins w:id="982" w:author="Ren Da" w:date="2018-01-11T20:06:00Z">
              <w:r>
                <w:rPr>
                  <w:rFonts w:cs="Arial"/>
                  <w:kern w:val="24"/>
                  <w:szCs w:val="18"/>
                </w:rPr>
                <w:t>8</w:t>
              </w:r>
            </w:ins>
            <w:del w:id="983" w:author="Ren Da" w:date="2018-01-09T17:53:00Z">
              <w:r w:rsidRPr="00B916EC" w:rsidDel="00CE62B3">
                <w:rPr>
                  <w:rFonts w:cs="Arial"/>
                  <w:kern w:val="24"/>
                  <w:szCs w:val="18"/>
                </w:rPr>
                <w:delText>16</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13</w:t>
            </w:r>
          </w:p>
        </w:tc>
        <w:tc>
          <w:tcPr>
            <w:tcW w:w="3779" w:type="dxa"/>
            <w:tcBorders>
              <w:left w:val="double" w:sz="4" w:space="0" w:color="auto"/>
            </w:tcBorders>
            <w:vAlign w:val="center"/>
          </w:tcPr>
          <w:p w:rsidR="00DB5CBA" w:rsidRPr="00B916EC" w:rsidRDefault="00DB5CBA" w:rsidP="00F410D6">
            <w:pPr>
              <w:pStyle w:val="TAC"/>
            </w:pPr>
            <w:r w:rsidRPr="00B916EC">
              <w:rPr>
                <w:rFonts w:cs="Arial"/>
                <w:kern w:val="24"/>
                <w:szCs w:val="18"/>
              </w:rPr>
              <w:t xml:space="preserve">1 </w:t>
            </w:r>
          </w:p>
        </w:tc>
        <w:tc>
          <w:tcPr>
            <w:tcW w:w="1530" w:type="dxa"/>
            <w:vAlign w:val="center"/>
          </w:tcPr>
          <w:p w:rsidR="00DB5CBA" w:rsidRPr="00B916EC" w:rsidRDefault="00DB5CBA" w:rsidP="00F410D6">
            <w:pPr>
              <w:pStyle w:val="TAC"/>
            </w:pPr>
            <w:r w:rsidRPr="00B916EC">
              <w:rPr>
                <w:rFonts w:cs="Arial"/>
                <w:kern w:val="24"/>
                <w:szCs w:val="18"/>
              </w:rPr>
              <w:t>48</w:t>
            </w:r>
          </w:p>
        </w:tc>
        <w:tc>
          <w:tcPr>
            <w:tcW w:w="2005" w:type="dxa"/>
            <w:vAlign w:val="center"/>
          </w:tcPr>
          <w:p w:rsidR="00DB5CBA" w:rsidRPr="00B916EC" w:rsidRDefault="00DB5CBA" w:rsidP="00F410D6">
            <w:pPr>
              <w:pStyle w:val="TAC"/>
            </w:pPr>
            <w:r w:rsidRPr="00B916EC">
              <w:rPr>
                <w:rFonts w:cs="Arial"/>
                <w:kern w:val="24"/>
                <w:szCs w:val="18"/>
              </w:rPr>
              <w:t>2</w:t>
            </w:r>
          </w:p>
        </w:tc>
        <w:tc>
          <w:tcPr>
            <w:tcW w:w="1444" w:type="dxa"/>
            <w:vAlign w:val="center"/>
          </w:tcPr>
          <w:p w:rsidR="00DB5CBA" w:rsidRPr="00B916EC" w:rsidRDefault="00DB5CBA" w:rsidP="00F410D6">
            <w:pPr>
              <w:pStyle w:val="TAC"/>
            </w:pPr>
            <w:ins w:id="984" w:author="Ren Da" w:date="2018-01-11T19:25:00Z">
              <w:r>
                <w:rPr>
                  <w:rFonts w:cs="Arial"/>
                  <w:kern w:val="24"/>
                  <w:szCs w:val="18"/>
                </w:rPr>
                <w:t>1</w:t>
              </w:r>
            </w:ins>
            <w:ins w:id="985" w:author="Ren Da" w:date="2018-01-11T20:06:00Z">
              <w:r>
                <w:rPr>
                  <w:rFonts w:cs="Arial"/>
                  <w:kern w:val="24"/>
                  <w:szCs w:val="18"/>
                </w:rPr>
                <w:t>0</w:t>
              </w:r>
            </w:ins>
            <w:del w:id="986" w:author="Ren Da" w:date="2018-01-09T17:54:00Z">
              <w:r w:rsidRPr="00B916EC" w:rsidDel="00CE62B3">
                <w:rPr>
                  <w:rFonts w:cs="Arial"/>
                  <w:kern w:val="24"/>
                  <w:szCs w:val="18"/>
                </w:rPr>
                <w:delText>12</w:delText>
              </w:r>
            </w:del>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t>14</w:t>
            </w:r>
          </w:p>
        </w:tc>
        <w:tc>
          <w:tcPr>
            <w:tcW w:w="3779" w:type="dxa"/>
            <w:tcBorders>
              <w:left w:val="double" w:sz="4" w:space="0" w:color="auto"/>
            </w:tcBorders>
            <w:vAlign w:val="center"/>
          </w:tcPr>
          <w:p w:rsidR="00DB5CBA" w:rsidRPr="00B916EC" w:rsidRDefault="00DB5CBA" w:rsidP="00F410D6">
            <w:pPr>
              <w:pStyle w:val="TAC"/>
            </w:pPr>
            <w:r>
              <w:rPr>
                <w:rFonts w:cs="Arial"/>
                <w:kern w:val="24"/>
                <w:szCs w:val="18"/>
              </w:rPr>
              <w:t>1</w:t>
            </w:r>
          </w:p>
        </w:tc>
        <w:tc>
          <w:tcPr>
            <w:tcW w:w="1530" w:type="dxa"/>
            <w:vAlign w:val="center"/>
          </w:tcPr>
          <w:p w:rsidR="00DB5CBA" w:rsidRPr="00B916EC" w:rsidRDefault="00DB5CBA" w:rsidP="00F410D6">
            <w:pPr>
              <w:pStyle w:val="TAC"/>
            </w:pPr>
            <w:r w:rsidRPr="00B916EC">
              <w:rPr>
                <w:rFonts w:cs="Arial"/>
                <w:kern w:val="24"/>
                <w:szCs w:val="18"/>
              </w:rPr>
              <w:t>48</w:t>
            </w:r>
          </w:p>
        </w:tc>
        <w:tc>
          <w:tcPr>
            <w:tcW w:w="2005" w:type="dxa"/>
            <w:vAlign w:val="center"/>
          </w:tcPr>
          <w:p w:rsidR="00DB5CBA" w:rsidRPr="00B916EC" w:rsidRDefault="00DB5CBA" w:rsidP="00F410D6">
            <w:pPr>
              <w:pStyle w:val="TAC"/>
            </w:pPr>
            <w:r>
              <w:rPr>
                <w:rFonts w:cs="Arial"/>
                <w:kern w:val="24"/>
                <w:szCs w:val="18"/>
              </w:rPr>
              <w:t>2</w:t>
            </w:r>
          </w:p>
        </w:tc>
        <w:tc>
          <w:tcPr>
            <w:tcW w:w="1444" w:type="dxa"/>
            <w:vAlign w:val="center"/>
          </w:tcPr>
          <w:p w:rsidR="00DB5CBA" w:rsidRPr="00B916EC" w:rsidRDefault="00DB5CBA" w:rsidP="00F410D6">
            <w:pPr>
              <w:pStyle w:val="TAC"/>
            </w:pPr>
            <w:r>
              <w:rPr>
                <w:rFonts w:cs="Arial"/>
                <w:kern w:val="24"/>
                <w:szCs w:val="18"/>
              </w:rPr>
              <w:t>14</w:t>
            </w:r>
          </w:p>
        </w:tc>
      </w:tr>
      <w:tr w:rsidR="00DB5CBA" w:rsidRPr="00B916EC" w:rsidTr="00F410D6">
        <w:trPr>
          <w:cantSplit/>
        </w:trPr>
        <w:tc>
          <w:tcPr>
            <w:tcW w:w="809" w:type="dxa"/>
            <w:tcBorders>
              <w:right w:val="double" w:sz="4" w:space="0" w:color="auto"/>
            </w:tcBorders>
            <w:shd w:val="clear" w:color="auto" w:fill="auto"/>
            <w:vAlign w:val="center"/>
          </w:tcPr>
          <w:p w:rsidR="00DB5CBA" w:rsidRPr="00B916EC" w:rsidRDefault="00DB5CBA" w:rsidP="00F410D6">
            <w:pPr>
              <w:pStyle w:val="TAC"/>
            </w:pPr>
            <w:r w:rsidRPr="00B916EC">
              <w:rPr>
                <w:rFonts w:cs="Arial"/>
                <w:kern w:val="24"/>
                <w:szCs w:val="18"/>
              </w:rPr>
              <w:t>15</w:t>
            </w:r>
          </w:p>
        </w:tc>
        <w:tc>
          <w:tcPr>
            <w:tcW w:w="3779" w:type="dxa"/>
            <w:tcBorders>
              <w:left w:val="double" w:sz="4" w:space="0" w:color="auto"/>
            </w:tcBorders>
            <w:vAlign w:val="center"/>
          </w:tcPr>
          <w:p w:rsidR="00DB5CBA" w:rsidRPr="00B916EC" w:rsidRDefault="00DB5CBA" w:rsidP="00F410D6">
            <w:pPr>
              <w:pStyle w:val="TAC"/>
              <w:rPr>
                <w:rFonts w:cs="Arial"/>
                <w:kern w:val="24"/>
                <w:szCs w:val="18"/>
              </w:rPr>
            </w:pPr>
            <w:r>
              <w:rPr>
                <w:rFonts w:cs="Arial"/>
                <w:kern w:val="24"/>
                <w:szCs w:val="18"/>
              </w:rPr>
              <w:t>1</w:t>
            </w:r>
          </w:p>
        </w:tc>
        <w:tc>
          <w:tcPr>
            <w:tcW w:w="1530" w:type="dxa"/>
            <w:vAlign w:val="center"/>
          </w:tcPr>
          <w:p w:rsidR="00DB5CBA" w:rsidRPr="00B916EC" w:rsidRDefault="00DB5CBA" w:rsidP="00F410D6">
            <w:pPr>
              <w:pStyle w:val="TAC"/>
            </w:pPr>
            <w:r w:rsidRPr="00B916EC">
              <w:rPr>
                <w:rFonts w:cs="Arial"/>
                <w:kern w:val="24"/>
                <w:szCs w:val="18"/>
              </w:rPr>
              <w:t>48</w:t>
            </w:r>
          </w:p>
        </w:tc>
        <w:tc>
          <w:tcPr>
            <w:tcW w:w="2005" w:type="dxa"/>
            <w:vAlign w:val="center"/>
          </w:tcPr>
          <w:p w:rsidR="00DB5CBA" w:rsidRPr="00B916EC" w:rsidRDefault="00DB5CBA" w:rsidP="00F410D6">
            <w:pPr>
              <w:pStyle w:val="TAC"/>
              <w:rPr>
                <w:rFonts w:cs="Arial"/>
                <w:kern w:val="24"/>
                <w:szCs w:val="18"/>
              </w:rPr>
            </w:pPr>
            <w:r>
              <w:rPr>
                <w:rFonts w:cs="Arial"/>
                <w:kern w:val="24"/>
                <w:szCs w:val="18"/>
              </w:rPr>
              <w:t>2</w:t>
            </w:r>
          </w:p>
        </w:tc>
        <w:tc>
          <w:tcPr>
            <w:tcW w:w="1444" w:type="dxa"/>
            <w:vAlign w:val="center"/>
          </w:tcPr>
          <w:p w:rsidR="00DB5CBA" w:rsidRPr="00B916EC" w:rsidRDefault="00DB5CBA" w:rsidP="00F410D6">
            <w:pPr>
              <w:pStyle w:val="TAC"/>
              <w:rPr>
                <w:rFonts w:cs="Arial"/>
                <w:kern w:val="24"/>
                <w:szCs w:val="18"/>
              </w:rPr>
            </w:pPr>
            <w:ins w:id="987" w:author="Ren Da" w:date="2018-01-11T20:06:00Z">
              <w:r>
                <w:rPr>
                  <w:rFonts w:cs="Arial"/>
                  <w:kern w:val="24"/>
                  <w:szCs w:val="18"/>
                </w:rPr>
                <w:t>18</w:t>
              </w:r>
            </w:ins>
            <w:del w:id="988" w:author="Ren Da" w:date="2018-01-09T17:54:00Z">
              <w:r w:rsidRPr="00B916EC" w:rsidDel="00CE62B3">
                <w:rPr>
                  <w:rFonts w:cs="Arial"/>
                  <w:kern w:val="24"/>
                  <w:szCs w:val="18"/>
                </w:rPr>
                <w:delText>16</w:delText>
              </w:r>
            </w:del>
          </w:p>
        </w:tc>
      </w:tr>
    </w:tbl>
    <w:p w:rsidR="00DB5CBA" w:rsidRDefault="00DB5CBA" w:rsidP="00DB5CBA">
      <w:pPr>
        <w:pStyle w:val="ListParagraph"/>
        <w:ind w:left="0"/>
        <w:rPr>
          <w:lang w:val="en-GB"/>
        </w:rPr>
      </w:pPr>
    </w:p>
    <w:p w:rsidR="00DB5CBA" w:rsidRDefault="00DB5CBA" w:rsidP="00DB5CBA">
      <w:pPr>
        <w:pStyle w:val="TH"/>
      </w:pPr>
    </w:p>
    <w:p w:rsidR="007F320D" w:rsidRPr="00B06B6C" w:rsidRDefault="007F320D" w:rsidP="007F320D">
      <w:pPr>
        <w:pStyle w:val="TH"/>
        <w:rPr>
          <w:ins w:id="989" w:author="CATT" w:date="2018-01-11T23:20:00Z"/>
        </w:rPr>
      </w:pPr>
      <w:ins w:id="990" w:author="CATT" w:date="2018-01-11T23:20:00Z">
        <w:r w:rsidRPr="00B916EC">
          <w:t>Table 1</w:t>
        </w:r>
        <w:r>
          <w:t>3</w:t>
        </w:r>
        <w:r w:rsidRPr="00B916EC">
          <w:t>-</w:t>
        </w:r>
        <w:r>
          <w:t>X</w:t>
        </w:r>
        <w:r w:rsidRPr="00B916EC">
          <w:t>1: Set of resource blocks and slot symbols of control resource set for Type0-PDCCH search space when {SS/PBCH block, PDCCH} subcarrier spacing is {15, 15} kHz</w:t>
        </w:r>
        <w:r>
          <w:t xml:space="preserve"> </w:t>
        </w:r>
        <w:r w:rsidRPr="0082652F">
          <w:t xml:space="preserve">for </w:t>
        </w:r>
        <w:r>
          <w:t>bands in frequency range [2.4 – 6</w:t>
        </w:r>
        <w:r w:rsidRPr="0082652F">
          <w:t>GHz]</w:t>
        </w:r>
        <w:r>
          <w:t xml:space="preserve"> </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9"/>
        <w:gridCol w:w="3301"/>
        <w:gridCol w:w="1447"/>
        <w:gridCol w:w="1813"/>
        <w:gridCol w:w="1308"/>
      </w:tblGrid>
      <w:tr w:rsidR="007F320D" w:rsidRPr="001243B7" w:rsidTr="00F410D6">
        <w:trPr>
          <w:cantSplit/>
          <w:ins w:id="991" w:author="CATT" w:date="2018-01-11T23:20:00Z"/>
        </w:trPr>
        <w:tc>
          <w:tcPr>
            <w:tcW w:w="789" w:type="dxa"/>
            <w:tcBorders>
              <w:bottom w:val="double" w:sz="4" w:space="0" w:color="auto"/>
              <w:right w:val="double" w:sz="4" w:space="0" w:color="auto"/>
            </w:tcBorders>
            <w:shd w:val="clear" w:color="auto" w:fill="E0E0E0"/>
            <w:vAlign w:val="center"/>
          </w:tcPr>
          <w:p w:rsidR="007F320D" w:rsidRPr="001243B7" w:rsidRDefault="007F320D" w:rsidP="00F410D6">
            <w:pPr>
              <w:pStyle w:val="TAH"/>
              <w:rPr>
                <w:ins w:id="992" w:author="CATT" w:date="2018-01-11T23:20:00Z"/>
                <w:rFonts w:ascii="Times New Roman" w:hAnsi="Times New Roman"/>
                <w:bCs/>
                <w:sz w:val="16"/>
                <w:szCs w:val="16"/>
                <w:lang w:val="en-US"/>
              </w:rPr>
            </w:pPr>
            <w:ins w:id="993" w:author="CATT" w:date="2018-01-11T23:20:00Z">
              <w:r w:rsidRPr="001243B7">
                <w:rPr>
                  <w:rFonts w:ascii="Times New Roman" w:hAnsi="Times New Roman"/>
                  <w:bCs/>
                  <w:sz w:val="16"/>
                  <w:szCs w:val="16"/>
                  <w:lang w:val="en-US"/>
                </w:rPr>
                <w:t>Index</w:t>
              </w:r>
            </w:ins>
          </w:p>
        </w:tc>
        <w:tc>
          <w:tcPr>
            <w:tcW w:w="3301" w:type="dxa"/>
            <w:tcBorders>
              <w:left w:val="double" w:sz="4" w:space="0" w:color="auto"/>
              <w:bottom w:val="double" w:sz="4" w:space="0" w:color="auto"/>
            </w:tcBorders>
            <w:shd w:val="clear" w:color="auto" w:fill="E0E0E0"/>
            <w:vAlign w:val="center"/>
          </w:tcPr>
          <w:p w:rsidR="007F320D" w:rsidRPr="001243B7" w:rsidRDefault="007F320D" w:rsidP="00F410D6">
            <w:pPr>
              <w:pStyle w:val="TAH"/>
              <w:rPr>
                <w:ins w:id="994" w:author="CATT" w:date="2018-01-11T23:20:00Z"/>
                <w:rFonts w:ascii="Times New Roman" w:hAnsi="Times New Roman"/>
                <w:bCs/>
                <w:sz w:val="16"/>
                <w:szCs w:val="16"/>
                <w:lang w:val="en-US"/>
              </w:rPr>
            </w:pPr>
            <w:ins w:id="995" w:author="CATT" w:date="2018-01-11T23:20:00Z">
              <w:r w:rsidRPr="001243B7">
                <w:rPr>
                  <w:rFonts w:ascii="Times New Roman" w:hAnsi="Times New Roman"/>
                  <w:kern w:val="24"/>
                  <w:sz w:val="16"/>
                  <w:szCs w:val="16"/>
                </w:rPr>
                <w:t xml:space="preserve">SS/PBCH block and control resource set multiplexing pattern </w:t>
              </w:r>
            </w:ins>
          </w:p>
        </w:tc>
        <w:tc>
          <w:tcPr>
            <w:tcW w:w="1447" w:type="dxa"/>
            <w:tcBorders>
              <w:bottom w:val="double" w:sz="4" w:space="0" w:color="auto"/>
            </w:tcBorders>
            <w:shd w:val="clear" w:color="auto" w:fill="E0E0E0"/>
            <w:vAlign w:val="center"/>
          </w:tcPr>
          <w:p w:rsidR="007F320D" w:rsidRPr="001243B7" w:rsidRDefault="007F320D" w:rsidP="00F410D6">
            <w:pPr>
              <w:pStyle w:val="TAH"/>
              <w:rPr>
                <w:ins w:id="996" w:author="CATT" w:date="2018-01-11T23:20:00Z"/>
                <w:rFonts w:ascii="Times New Roman" w:hAnsi="Times New Roman"/>
                <w:bCs/>
                <w:sz w:val="16"/>
                <w:szCs w:val="16"/>
                <w:lang w:val="en-US"/>
              </w:rPr>
            </w:pPr>
            <w:ins w:id="997" w:author="CATT" w:date="2018-01-11T23:20:00Z">
              <w:r w:rsidRPr="001243B7">
                <w:rPr>
                  <w:rFonts w:ascii="Times New Roman" w:hAnsi="Times New Roman"/>
                  <w:kern w:val="24"/>
                  <w:sz w:val="16"/>
                  <w:szCs w:val="16"/>
                </w:rPr>
                <w:t xml:space="preserve">Number of RBs </w:t>
              </w:r>
            </w:ins>
            <w:ins w:id="998" w:author="CATT" w:date="2018-01-11T23:20:00Z">
              <w:r w:rsidRPr="001243B7">
                <w:rPr>
                  <w:rFonts w:ascii="Times New Roman" w:hAnsi="Times New Roman"/>
                  <w:position w:val="-10"/>
                  <w:sz w:val="16"/>
                  <w:szCs w:val="16"/>
                </w:rPr>
                <w:object w:dxaOrig="880" w:dyaOrig="340">
                  <v:shape id="_x0000_i1101" type="#_x0000_t75" style="width:43.5pt;height:17.3pt" o:ole="">
                    <v:imagedata r:id="rId13" o:title=""/>
                  </v:shape>
                  <o:OLEObject Type="Embed" ProgID="Equation.3" ShapeID="_x0000_i1101" DrawAspect="Content" ObjectID="_1577263078" r:id="rId108"/>
                </w:object>
              </w:r>
            </w:ins>
          </w:p>
        </w:tc>
        <w:tc>
          <w:tcPr>
            <w:tcW w:w="1813" w:type="dxa"/>
            <w:tcBorders>
              <w:bottom w:val="double" w:sz="4" w:space="0" w:color="auto"/>
            </w:tcBorders>
            <w:shd w:val="clear" w:color="auto" w:fill="E0E0E0"/>
            <w:vAlign w:val="center"/>
          </w:tcPr>
          <w:p w:rsidR="007F320D" w:rsidRPr="001243B7" w:rsidRDefault="007F320D" w:rsidP="00F410D6">
            <w:pPr>
              <w:pStyle w:val="TAH"/>
              <w:rPr>
                <w:ins w:id="999" w:author="CATT" w:date="2018-01-11T23:20:00Z"/>
                <w:rFonts w:ascii="Times New Roman" w:hAnsi="Times New Roman"/>
                <w:bCs/>
                <w:sz w:val="16"/>
                <w:szCs w:val="16"/>
                <w:lang w:val="en-US"/>
              </w:rPr>
            </w:pPr>
            <w:ins w:id="1000" w:author="CATT" w:date="2018-01-11T23:20:00Z">
              <w:r w:rsidRPr="001243B7">
                <w:rPr>
                  <w:rFonts w:ascii="Times New Roman" w:hAnsi="Times New Roman"/>
                  <w:kern w:val="24"/>
                  <w:sz w:val="16"/>
                  <w:szCs w:val="16"/>
                </w:rPr>
                <w:t xml:space="preserve">Number of Symbols </w:t>
              </w:r>
            </w:ins>
            <w:ins w:id="1001" w:author="CATT" w:date="2018-01-11T23:20:00Z">
              <w:r w:rsidRPr="001243B7">
                <w:rPr>
                  <w:rFonts w:ascii="Times New Roman" w:hAnsi="Times New Roman"/>
                  <w:position w:val="-12"/>
                  <w:sz w:val="16"/>
                  <w:szCs w:val="16"/>
                </w:rPr>
                <w:object w:dxaOrig="780" w:dyaOrig="360">
                  <v:shape id="_x0000_i1102" type="#_x0000_t75" style="width:39.75pt;height:18.25pt" o:ole="">
                    <v:imagedata r:id="rId51" o:title=""/>
                  </v:shape>
                  <o:OLEObject Type="Embed" ProgID="Equation.3" ShapeID="_x0000_i1102" DrawAspect="Content" ObjectID="_1577263079" r:id="rId109"/>
                </w:object>
              </w:r>
            </w:ins>
            <w:ins w:id="1002" w:author="CATT" w:date="2018-01-11T23:20:00Z">
              <w:r w:rsidRPr="001243B7">
                <w:rPr>
                  <w:rFonts w:ascii="Times New Roman" w:hAnsi="Times New Roman"/>
                  <w:kern w:val="24"/>
                  <w:sz w:val="16"/>
                  <w:szCs w:val="16"/>
                </w:rPr>
                <w:t xml:space="preserve"> </w:t>
              </w:r>
            </w:ins>
          </w:p>
        </w:tc>
        <w:tc>
          <w:tcPr>
            <w:tcW w:w="1308" w:type="dxa"/>
            <w:tcBorders>
              <w:bottom w:val="double" w:sz="4" w:space="0" w:color="auto"/>
            </w:tcBorders>
            <w:shd w:val="clear" w:color="auto" w:fill="E0E0E0"/>
            <w:vAlign w:val="center"/>
          </w:tcPr>
          <w:p w:rsidR="007F320D" w:rsidRPr="001243B7" w:rsidRDefault="007F320D" w:rsidP="00F410D6">
            <w:pPr>
              <w:pStyle w:val="TAH"/>
              <w:rPr>
                <w:ins w:id="1003" w:author="CATT" w:date="2018-01-11T23:20:00Z"/>
                <w:rFonts w:ascii="Times New Roman" w:hAnsi="Times New Roman"/>
                <w:bCs/>
                <w:sz w:val="16"/>
                <w:szCs w:val="16"/>
                <w:lang w:val="en-US"/>
              </w:rPr>
            </w:pPr>
            <w:ins w:id="1004" w:author="CATT" w:date="2018-01-11T23:20:00Z">
              <w:r w:rsidRPr="001243B7">
                <w:rPr>
                  <w:rFonts w:ascii="Times New Roman" w:hAnsi="Times New Roman"/>
                  <w:kern w:val="24"/>
                  <w:sz w:val="16"/>
                  <w:szCs w:val="16"/>
                </w:rPr>
                <w:t xml:space="preserve">Offset (RBs) </w:t>
              </w:r>
            </w:ins>
          </w:p>
        </w:tc>
      </w:tr>
      <w:tr w:rsidR="007F320D" w:rsidRPr="001243B7" w:rsidTr="00F410D6">
        <w:trPr>
          <w:cantSplit/>
          <w:ins w:id="1005" w:author="CATT" w:date="2018-01-11T23:20:00Z"/>
        </w:trPr>
        <w:tc>
          <w:tcPr>
            <w:tcW w:w="789" w:type="dxa"/>
            <w:tcBorders>
              <w:top w:val="double" w:sz="4" w:space="0" w:color="auto"/>
              <w:right w:val="double" w:sz="4" w:space="0" w:color="auto"/>
            </w:tcBorders>
            <w:shd w:val="clear" w:color="auto" w:fill="auto"/>
            <w:vAlign w:val="center"/>
          </w:tcPr>
          <w:p w:rsidR="007F320D" w:rsidRPr="001243B7" w:rsidRDefault="007F320D" w:rsidP="00F410D6">
            <w:pPr>
              <w:pStyle w:val="TAC"/>
              <w:rPr>
                <w:ins w:id="1006" w:author="CATT" w:date="2018-01-11T23:20:00Z"/>
                <w:rFonts w:ascii="Times New Roman" w:hAnsi="Times New Roman"/>
                <w:sz w:val="16"/>
                <w:szCs w:val="16"/>
                <w:lang w:val="en-US"/>
              </w:rPr>
            </w:pPr>
            <w:ins w:id="1007" w:author="CATT" w:date="2018-01-11T23:20:00Z">
              <w:r w:rsidRPr="001243B7">
                <w:rPr>
                  <w:rFonts w:ascii="Times New Roman" w:hAnsi="Times New Roman"/>
                  <w:sz w:val="16"/>
                  <w:szCs w:val="16"/>
                  <w:lang w:val="en-US"/>
                </w:rPr>
                <w:t>0</w:t>
              </w:r>
            </w:ins>
          </w:p>
        </w:tc>
        <w:tc>
          <w:tcPr>
            <w:tcW w:w="3301" w:type="dxa"/>
            <w:tcBorders>
              <w:top w:val="double" w:sz="4" w:space="0" w:color="auto"/>
              <w:left w:val="double" w:sz="4" w:space="0" w:color="auto"/>
            </w:tcBorders>
            <w:vAlign w:val="center"/>
          </w:tcPr>
          <w:p w:rsidR="007F320D" w:rsidRPr="001243B7" w:rsidRDefault="007F320D" w:rsidP="00F410D6">
            <w:pPr>
              <w:pStyle w:val="TAC"/>
              <w:rPr>
                <w:ins w:id="1008" w:author="CATT" w:date="2018-01-11T23:20:00Z"/>
                <w:rFonts w:ascii="Times New Roman" w:hAnsi="Times New Roman"/>
                <w:sz w:val="16"/>
                <w:szCs w:val="16"/>
                <w:lang w:val="en-US"/>
              </w:rPr>
            </w:pPr>
            <w:ins w:id="1009" w:author="CATT" w:date="2018-01-11T23:20:00Z">
              <w:r w:rsidRPr="001243B7">
                <w:rPr>
                  <w:rFonts w:ascii="Times New Roman" w:hAnsi="Times New Roman"/>
                  <w:kern w:val="24"/>
                  <w:sz w:val="16"/>
                  <w:szCs w:val="16"/>
                </w:rPr>
                <w:t xml:space="preserve">1 </w:t>
              </w:r>
            </w:ins>
          </w:p>
        </w:tc>
        <w:tc>
          <w:tcPr>
            <w:tcW w:w="1447" w:type="dxa"/>
            <w:tcBorders>
              <w:top w:val="double" w:sz="4" w:space="0" w:color="auto"/>
            </w:tcBorders>
            <w:vAlign w:val="center"/>
          </w:tcPr>
          <w:p w:rsidR="007F320D" w:rsidRPr="001243B7" w:rsidRDefault="007F320D" w:rsidP="00F410D6">
            <w:pPr>
              <w:pStyle w:val="TAC"/>
              <w:rPr>
                <w:ins w:id="1010" w:author="CATT" w:date="2018-01-11T23:20:00Z"/>
                <w:rFonts w:ascii="Times New Roman" w:hAnsi="Times New Roman"/>
                <w:sz w:val="16"/>
                <w:szCs w:val="16"/>
                <w:lang w:val="en-US"/>
              </w:rPr>
            </w:pPr>
            <w:ins w:id="1011" w:author="CATT" w:date="2018-01-11T23:20:00Z">
              <w:r w:rsidRPr="001243B7">
                <w:rPr>
                  <w:rFonts w:ascii="Times New Roman" w:hAnsi="Times New Roman"/>
                  <w:kern w:val="24"/>
                  <w:sz w:val="16"/>
                  <w:szCs w:val="16"/>
                </w:rPr>
                <w:t>24</w:t>
              </w:r>
            </w:ins>
          </w:p>
        </w:tc>
        <w:tc>
          <w:tcPr>
            <w:tcW w:w="1813" w:type="dxa"/>
            <w:tcBorders>
              <w:top w:val="double" w:sz="4" w:space="0" w:color="auto"/>
            </w:tcBorders>
          </w:tcPr>
          <w:p w:rsidR="007F320D" w:rsidRPr="001243B7" w:rsidRDefault="007F320D" w:rsidP="00F410D6">
            <w:pPr>
              <w:pStyle w:val="TAC"/>
              <w:rPr>
                <w:ins w:id="1012" w:author="CATT" w:date="2018-01-11T23:20:00Z"/>
                <w:rFonts w:ascii="Times New Roman" w:hAnsi="Times New Roman"/>
                <w:sz w:val="16"/>
                <w:szCs w:val="16"/>
                <w:lang w:val="en-US"/>
              </w:rPr>
            </w:pPr>
            <w:ins w:id="1013" w:author="CATT" w:date="2018-01-11T23:20:00Z">
              <w:r w:rsidRPr="001243B7">
                <w:rPr>
                  <w:sz w:val="16"/>
                  <w:szCs w:val="16"/>
                </w:rPr>
                <w:t>2</w:t>
              </w:r>
            </w:ins>
          </w:p>
        </w:tc>
        <w:tc>
          <w:tcPr>
            <w:tcW w:w="1308" w:type="dxa"/>
            <w:tcBorders>
              <w:top w:val="double" w:sz="4" w:space="0" w:color="auto"/>
            </w:tcBorders>
            <w:vAlign w:val="center"/>
          </w:tcPr>
          <w:p w:rsidR="007F320D" w:rsidRPr="001243B7" w:rsidRDefault="007F320D" w:rsidP="00F410D6">
            <w:pPr>
              <w:pStyle w:val="TAC"/>
              <w:rPr>
                <w:ins w:id="1014" w:author="CATT" w:date="2018-01-11T23:20:00Z"/>
                <w:rFonts w:ascii="Times New Roman" w:hAnsi="Times New Roman"/>
                <w:sz w:val="16"/>
                <w:szCs w:val="16"/>
                <w:lang w:val="en-US"/>
              </w:rPr>
            </w:pPr>
            <w:ins w:id="1015" w:author="CATT" w:date="2018-01-11T23:20:00Z">
              <w:r w:rsidRPr="001243B7">
                <w:rPr>
                  <w:rFonts w:ascii="Times New Roman" w:hAnsi="Times New Roman"/>
                  <w:sz w:val="16"/>
                  <w:szCs w:val="16"/>
                  <w:lang w:val="en-US"/>
                </w:rPr>
                <w:t>0</w:t>
              </w:r>
            </w:ins>
          </w:p>
        </w:tc>
      </w:tr>
      <w:tr w:rsidR="007F320D" w:rsidRPr="001243B7" w:rsidTr="00F410D6">
        <w:trPr>
          <w:cantSplit/>
          <w:ins w:id="1016" w:author="CATT" w:date="2018-01-11T23:20:00Z"/>
        </w:trPr>
        <w:tc>
          <w:tcPr>
            <w:tcW w:w="789" w:type="dxa"/>
            <w:tcBorders>
              <w:right w:val="double" w:sz="4" w:space="0" w:color="auto"/>
            </w:tcBorders>
            <w:shd w:val="clear" w:color="auto" w:fill="auto"/>
            <w:vAlign w:val="center"/>
          </w:tcPr>
          <w:p w:rsidR="007F320D" w:rsidRPr="001243B7" w:rsidRDefault="007F320D" w:rsidP="00F410D6">
            <w:pPr>
              <w:pStyle w:val="TAC"/>
              <w:rPr>
                <w:ins w:id="1017" w:author="CATT" w:date="2018-01-11T23:20:00Z"/>
                <w:rFonts w:ascii="Times New Roman" w:hAnsi="Times New Roman"/>
                <w:sz w:val="16"/>
                <w:szCs w:val="16"/>
                <w:lang w:val="en-US"/>
              </w:rPr>
            </w:pPr>
            <w:ins w:id="1018" w:author="CATT" w:date="2018-01-11T23:20:00Z">
              <w:r w:rsidRPr="001243B7">
                <w:rPr>
                  <w:rFonts w:ascii="Times New Roman" w:hAnsi="Times New Roman"/>
                  <w:sz w:val="16"/>
                  <w:szCs w:val="16"/>
                  <w:lang w:val="en-US"/>
                </w:rPr>
                <w:t>1</w:t>
              </w:r>
            </w:ins>
          </w:p>
        </w:tc>
        <w:tc>
          <w:tcPr>
            <w:tcW w:w="3301" w:type="dxa"/>
            <w:tcBorders>
              <w:left w:val="double" w:sz="4" w:space="0" w:color="auto"/>
            </w:tcBorders>
            <w:vAlign w:val="center"/>
          </w:tcPr>
          <w:p w:rsidR="007F320D" w:rsidRPr="001243B7" w:rsidRDefault="007F320D" w:rsidP="00F410D6">
            <w:pPr>
              <w:pStyle w:val="TAC"/>
              <w:rPr>
                <w:ins w:id="1019" w:author="CATT" w:date="2018-01-11T23:20:00Z"/>
                <w:rFonts w:ascii="Times New Roman" w:hAnsi="Times New Roman"/>
                <w:sz w:val="16"/>
                <w:szCs w:val="16"/>
                <w:lang w:val="en-US"/>
              </w:rPr>
            </w:pPr>
            <w:ins w:id="1020" w:author="CATT" w:date="2018-01-11T23:20:00Z">
              <w:r w:rsidRPr="001243B7">
                <w:rPr>
                  <w:rFonts w:ascii="Times New Roman" w:hAnsi="Times New Roman"/>
                  <w:kern w:val="24"/>
                  <w:sz w:val="16"/>
                  <w:szCs w:val="16"/>
                </w:rPr>
                <w:t xml:space="preserve">1 </w:t>
              </w:r>
            </w:ins>
          </w:p>
        </w:tc>
        <w:tc>
          <w:tcPr>
            <w:tcW w:w="1447" w:type="dxa"/>
            <w:vAlign w:val="center"/>
          </w:tcPr>
          <w:p w:rsidR="007F320D" w:rsidRPr="001243B7" w:rsidRDefault="007F320D" w:rsidP="00F410D6">
            <w:pPr>
              <w:pStyle w:val="TAC"/>
              <w:rPr>
                <w:ins w:id="1021" w:author="CATT" w:date="2018-01-11T23:20:00Z"/>
                <w:rFonts w:ascii="Times New Roman" w:hAnsi="Times New Roman"/>
                <w:sz w:val="16"/>
                <w:szCs w:val="16"/>
                <w:lang w:val="en-US"/>
              </w:rPr>
            </w:pPr>
            <w:ins w:id="1022" w:author="CATT" w:date="2018-01-11T23:20:00Z">
              <w:r w:rsidRPr="001243B7">
                <w:rPr>
                  <w:rFonts w:ascii="Times New Roman" w:hAnsi="Times New Roman"/>
                  <w:kern w:val="24"/>
                  <w:sz w:val="16"/>
                  <w:szCs w:val="16"/>
                </w:rPr>
                <w:t>24</w:t>
              </w:r>
            </w:ins>
          </w:p>
        </w:tc>
        <w:tc>
          <w:tcPr>
            <w:tcW w:w="1813" w:type="dxa"/>
          </w:tcPr>
          <w:p w:rsidR="007F320D" w:rsidRPr="001243B7" w:rsidRDefault="007F320D" w:rsidP="00F410D6">
            <w:pPr>
              <w:pStyle w:val="TAC"/>
              <w:rPr>
                <w:ins w:id="1023" w:author="CATT" w:date="2018-01-11T23:20:00Z"/>
                <w:rFonts w:ascii="Times New Roman" w:hAnsi="Times New Roman"/>
                <w:sz w:val="16"/>
                <w:szCs w:val="16"/>
                <w:lang w:val="en-US"/>
              </w:rPr>
            </w:pPr>
            <w:ins w:id="1024" w:author="CATT" w:date="2018-01-11T23:20:00Z">
              <w:r w:rsidRPr="001243B7">
                <w:rPr>
                  <w:sz w:val="16"/>
                  <w:szCs w:val="16"/>
                </w:rPr>
                <w:t>2</w:t>
              </w:r>
            </w:ins>
          </w:p>
        </w:tc>
        <w:tc>
          <w:tcPr>
            <w:tcW w:w="1308" w:type="dxa"/>
            <w:vAlign w:val="center"/>
          </w:tcPr>
          <w:p w:rsidR="007F320D" w:rsidRPr="001243B7" w:rsidRDefault="007F320D" w:rsidP="00F410D6">
            <w:pPr>
              <w:pStyle w:val="TAC"/>
              <w:rPr>
                <w:ins w:id="1025" w:author="CATT" w:date="2018-01-11T23:20:00Z"/>
                <w:rFonts w:ascii="Times New Roman" w:hAnsi="Times New Roman"/>
                <w:sz w:val="16"/>
                <w:szCs w:val="16"/>
                <w:lang w:val="en-US"/>
              </w:rPr>
            </w:pPr>
            <w:ins w:id="1026" w:author="CATT" w:date="2018-01-11T23:20:00Z">
              <w:r w:rsidRPr="001243B7">
                <w:rPr>
                  <w:rFonts w:ascii="Times New Roman" w:hAnsi="Times New Roman"/>
                  <w:kern w:val="24"/>
                  <w:sz w:val="16"/>
                  <w:szCs w:val="16"/>
                </w:rPr>
                <w:t>2</w:t>
              </w:r>
            </w:ins>
          </w:p>
        </w:tc>
      </w:tr>
      <w:tr w:rsidR="007F320D" w:rsidRPr="001243B7" w:rsidTr="00F410D6">
        <w:trPr>
          <w:cantSplit/>
          <w:ins w:id="1027" w:author="CATT" w:date="2018-01-11T23:20:00Z"/>
        </w:trPr>
        <w:tc>
          <w:tcPr>
            <w:tcW w:w="789" w:type="dxa"/>
            <w:tcBorders>
              <w:right w:val="double" w:sz="4" w:space="0" w:color="auto"/>
            </w:tcBorders>
            <w:shd w:val="clear" w:color="auto" w:fill="auto"/>
            <w:vAlign w:val="center"/>
          </w:tcPr>
          <w:p w:rsidR="007F320D" w:rsidRPr="001243B7" w:rsidRDefault="007F320D" w:rsidP="00F410D6">
            <w:pPr>
              <w:pStyle w:val="TAC"/>
              <w:rPr>
                <w:ins w:id="1028" w:author="CATT" w:date="2018-01-11T23:20:00Z"/>
                <w:rFonts w:ascii="Times New Roman" w:hAnsi="Times New Roman"/>
                <w:sz w:val="16"/>
                <w:szCs w:val="16"/>
              </w:rPr>
            </w:pPr>
            <w:ins w:id="1029" w:author="CATT" w:date="2018-01-11T23:20:00Z">
              <w:r w:rsidRPr="001243B7">
                <w:rPr>
                  <w:rFonts w:ascii="Times New Roman" w:hAnsi="Times New Roman"/>
                  <w:sz w:val="16"/>
                  <w:szCs w:val="16"/>
                </w:rPr>
                <w:t>2</w:t>
              </w:r>
            </w:ins>
          </w:p>
        </w:tc>
        <w:tc>
          <w:tcPr>
            <w:tcW w:w="3301" w:type="dxa"/>
            <w:tcBorders>
              <w:left w:val="double" w:sz="4" w:space="0" w:color="auto"/>
            </w:tcBorders>
            <w:vAlign w:val="center"/>
          </w:tcPr>
          <w:p w:rsidR="007F320D" w:rsidRPr="001243B7" w:rsidRDefault="007F320D" w:rsidP="00F410D6">
            <w:pPr>
              <w:pStyle w:val="TAC"/>
              <w:rPr>
                <w:ins w:id="1030" w:author="CATT" w:date="2018-01-11T23:20:00Z"/>
                <w:rFonts w:ascii="Times New Roman" w:hAnsi="Times New Roman"/>
                <w:sz w:val="16"/>
                <w:szCs w:val="16"/>
              </w:rPr>
            </w:pPr>
            <w:ins w:id="1031" w:author="CATT" w:date="2018-01-11T23:20:00Z">
              <w:r w:rsidRPr="001243B7">
                <w:rPr>
                  <w:rFonts w:ascii="Times New Roman" w:hAnsi="Times New Roman"/>
                  <w:kern w:val="24"/>
                  <w:sz w:val="16"/>
                  <w:szCs w:val="16"/>
                </w:rPr>
                <w:t xml:space="preserve">1 </w:t>
              </w:r>
            </w:ins>
          </w:p>
        </w:tc>
        <w:tc>
          <w:tcPr>
            <w:tcW w:w="1447" w:type="dxa"/>
            <w:vAlign w:val="center"/>
          </w:tcPr>
          <w:p w:rsidR="007F320D" w:rsidRPr="001243B7" w:rsidRDefault="007F320D" w:rsidP="00F410D6">
            <w:pPr>
              <w:pStyle w:val="TAC"/>
              <w:rPr>
                <w:ins w:id="1032" w:author="CATT" w:date="2018-01-11T23:20:00Z"/>
                <w:rFonts w:ascii="Times New Roman" w:hAnsi="Times New Roman"/>
                <w:sz w:val="16"/>
                <w:szCs w:val="16"/>
              </w:rPr>
            </w:pPr>
            <w:ins w:id="1033" w:author="CATT" w:date="2018-01-11T23:20:00Z">
              <w:r w:rsidRPr="001243B7">
                <w:rPr>
                  <w:rFonts w:ascii="Times New Roman" w:hAnsi="Times New Roman"/>
                  <w:kern w:val="24"/>
                  <w:sz w:val="16"/>
                  <w:szCs w:val="16"/>
                </w:rPr>
                <w:t>24</w:t>
              </w:r>
            </w:ins>
          </w:p>
        </w:tc>
        <w:tc>
          <w:tcPr>
            <w:tcW w:w="1813" w:type="dxa"/>
          </w:tcPr>
          <w:p w:rsidR="007F320D" w:rsidRPr="001243B7" w:rsidRDefault="007F320D" w:rsidP="00F410D6">
            <w:pPr>
              <w:pStyle w:val="TAC"/>
              <w:rPr>
                <w:ins w:id="1034" w:author="CATT" w:date="2018-01-11T23:20:00Z"/>
                <w:rFonts w:ascii="Times New Roman" w:hAnsi="Times New Roman"/>
                <w:sz w:val="16"/>
                <w:szCs w:val="16"/>
              </w:rPr>
            </w:pPr>
            <w:ins w:id="1035" w:author="CATT" w:date="2018-01-11T23:20:00Z">
              <w:r w:rsidRPr="001243B7">
                <w:rPr>
                  <w:sz w:val="16"/>
                  <w:szCs w:val="16"/>
                </w:rPr>
                <w:t xml:space="preserve">2 </w:t>
              </w:r>
            </w:ins>
          </w:p>
        </w:tc>
        <w:tc>
          <w:tcPr>
            <w:tcW w:w="1308" w:type="dxa"/>
            <w:vAlign w:val="center"/>
          </w:tcPr>
          <w:p w:rsidR="007F320D" w:rsidRPr="001243B7" w:rsidRDefault="007F320D" w:rsidP="00F410D6">
            <w:pPr>
              <w:pStyle w:val="TAC"/>
              <w:rPr>
                <w:ins w:id="1036" w:author="CATT" w:date="2018-01-11T23:20:00Z"/>
                <w:rFonts w:ascii="Times New Roman" w:hAnsi="Times New Roman"/>
                <w:sz w:val="16"/>
                <w:szCs w:val="16"/>
              </w:rPr>
            </w:pPr>
            <w:ins w:id="1037" w:author="CATT" w:date="2018-01-11T23:20:00Z">
              <w:r w:rsidRPr="001243B7">
                <w:rPr>
                  <w:rFonts w:ascii="Times New Roman" w:hAnsi="Times New Roman"/>
                  <w:kern w:val="24"/>
                  <w:sz w:val="16"/>
                  <w:szCs w:val="16"/>
                </w:rPr>
                <w:t xml:space="preserve">4 </w:t>
              </w:r>
            </w:ins>
          </w:p>
        </w:tc>
      </w:tr>
      <w:tr w:rsidR="007F320D" w:rsidRPr="001243B7" w:rsidTr="00F410D6">
        <w:trPr>
          <w:cantSplit/>
          <w:ins w:id="1038" w:author="CATT" w:date="2018-01-11T23:20:00Z"/>
        </w:trPr>
        <w:tc>
          <w:tcPr>
            <w:tcW w:w="789" w:type="dxa"/>
            <w:tcBorders>
              <w:right w:val="double" w:sz="4" w:space="0" w:color="auto"/>
            </w:tcBorders>
            <w:shd w:val="clear" w:color="auto" w:fill="auto"/>
            <w:vAlign w:val="center"/>
          </w:tcPr>
          <w:p w:rsidR="007F320D" w:rsidRPr="001243B7" w:rsidRDefault="007F320D" w:rsidP="00F410D6">
            <w:pPr>
              <w:pStyle w:val="TAC"/>
              <w:rPr>
                <w:ins w:id="1039" w:author="CATT" w:date="2018-01-11T23:20:00Z"/>
                <w:rFonts w:ascii="Times New Roman" w:hAnsi="Times New Roman"/>
                <w:sz w:val="16"/>
                <w:szCs w:val="16"/>
              </w:rPr>
            </w:pPr>
            <w:ins w:id="1040" w:author="CATT" w:date="2018-01-11T23:20:00Z">
              <w:r w:rsidRPr="001243B7">
                <w:rPr>
                  <w:rFonts w:ascii="Times New Roman" w:hAnsi="Times New Roman"/>
                  <w:sz w:val="16"/>
                  <w:szCs w:val="16"/>
                </w:rPr>
                <w:t>3</w:t>
              </w:r>
            </w:ins>
          </w:p>
        </w:tc>
        <w:tc>
          <w:tcPr>
            <w:tcW w:w="3301" w:type="dxa"/>
            <w:tcBorders>
              <w:left w:val="double" w:sz="4" w:space="0" w:color="auto"/>
            </w:tcBorders>
            <w:vAlign w:val="center"/>
          </w:tcPr>
          <w:p w:rsidR="007F320D" w:rsidRPr="001243B7" w:rsidRDefault="007F320D" w:rsidP="00F410D6">
            <w:pPr>
              <w:pStyle w:val="TAC"/>
              <w:rPr>
                <w:ins w:id="1041" w:author="CATT" w:date="2018-01-11T23:20:00Z"/>
                <w:rFonts w:ascii="Times New Roman" w:hAnsi="Times New Roman"/>
                <w:sz w:val="16"/>
                <w:szCs w:val="16"/>
              </w:rPr>
            </w:pPr>
            <w:ins w:id="1042" w:author="CATT" w:date="2018-01-11T23:20:00Z">
              <w:r w:rsidRPr="001243B7">
                <w:rPr>
                  <w:rFonts w:ascii="Times New Roman" w:hAnsi="Times New Roman"/>
                  <w:kern w:val="24"/>
                  <w:sz w:val="16"/>
                  <w:szCs w:val="16"/>
                </w:rPr>
                <w:t xml:space="preserve">1 </w:t>
              </w:r>
            </w:ins>
          </w:p>
        </w:tc>
        <w:tc>
          <w:tcPr>
            <w:tcW w:w="1447" w:type="dxa"/>
            <w:vAlign w:val="center"/>
          </w:tcPr>
          <w:p w:rsidR="007F320D" w:rsidRPr="001243B7" w:rsidRDefault="007F320D" w:rsidP="00F410D6">
            <w:pPr>
              <w:pStyle w:val="TAC"/>
              <w:rPr>
                <w:ins w:id="1043" w:author="CATT" w:date="2018-01-11T23:20:00Z"/>
                <w:rFonts w:ascii="Times New Roman" w:hAnsi="Times New Roman"/>
                <w:sz w:val="16"/>
                <w:szCs w:val="16"/>
              </w:rPr>
            </w:pPr>
            <w:ins w:id="1044" w:author="CATT" w:date="2018-01-11T23:20:00Z">
              <w:r w:rsidRPr="001243B7">
                <w:rPr>
                  <w:rFonts w:ascii="Times New Roman" w:hAnsi="Times New Roman"/>
                  <w:kern w:val="24"/>
                  <w:sz w:val="16"/>
                  <w:szCs w:val="16"/>
                </w:rPr>
                <w:t>24</w:t>
              </w:r>
            </w:ins>
          </w:p>
        </w:tc>
        <w:tc>
          <w:tcPr>
            <w:tcW w:w="1813" w:type="dxa"/>
          </w:tcPr>
          <w:p w:rsidR="007F320D" w:rsidRPr="001243B7" w:rsidRDefault="007F320D" w:rsidP="00F410D6">
            <w:pPr>
              <w:pStyle w:val="TAC"/>
              <w:rPr>
                <w:ins w:id="1045" w:author="CATT" w:date="2018-01-11T23:20:00Z"/>
                <w:rFonts w:ascii="Times New Roman" w:hAnsi="Times New Roman"/>
                <w:sz w:val="16"/>
                <w:szCs w:val="16"/>
              </w:rPr>
            </w:pPr>
            <w:ins w:id="1046" w:author="CATT" w:date="2018-01-11T23:20:00Z">
              <w:r w:rsidRPr="001243B7">
                <w:rPr>
                  <w:sz w:val="16"/>
                  <w:szCs w:val="16"/>
                </w:rPr>
                <w:t>3</w:t>
              </w:r>
            </w:ins>
          </w:p>
        </w:tc>
        <w:tc>
          <w:tcPr>
            <w:tcW w:w="1308" w:type="dxa"/>
            <w:vAlign w:val="center"/>
          </w:tcPr>
          <w:p w:rsidR="007F320D" w:rsidRPr="001243B7" w:rsidRDefault="007F320D" w:rsidP="00F410D6">
            <w:pPr>
              <w:pStyle w:val="TAC"/>
              <w:rPr>
                <w:ins w:id="1047" w:author="CATT" w:date="2018-01-11T23:20:00Z"/>
                <w:rFonts w:ascii="Times New Roman" w:hAnsi="Times New Roman"/>
                <w:sz w:val="16"/>
                <w:szCs w:val="16"/>
              </w:rPr>
            </w:pPr>
            <w:ins w:id="1048" w:author="CATT" w:date="2018-01-11T23:20:00Z">
              <w:r w:rsidRPr="001243B7">
                <w:rPr>
                  <w:rFonts w:ascii="Times New Roman" w:hAnsi="Times New Roman"/>
                  <w:sz w:val="16"/>
                  <w:szCs w:val="16"/>
                  <w:lang w:val="en-US"/>
                </w:rPr>
                <w:t>0</w:t>
              </w:r>
            </w:ins>
          </w:p>
        </w:tc>
      </w:tr>
      <w:tr w:rsidR="007F320D" w:rsidRPr="001243B7" w:rsidTr="00F410D6">
        <w:trPr>
          <w:cantSplit/>
          <w:ins w:id="1049" w:author="CATT" w:date="2018-01-11T23:20:00Z"/>
        </w:trPr>
        <w:tc>
          <w:tcPr>
            <w:tcW w:w="789" w:type="dxa"/>
            <w:tcBorders>
              <w:right w:val="double" w:sz="4" w:space="0" w:color="auto"/>
            </w:tcBorders>
            <w:shd w:val="clear" w:color="auto" w:fill="auto"/>
            <w:vAlign w:val="center"/>
          </w:tcPr>
          <w:p w:rsidR="007F320D" w:rsidRPr="001243B7" w:rsidRDefault="007F320D" w:rsidP="00F410D6">
            <w:pPr>
              <w:pStyle w:val="TAC"/>
              <w:rPr>
                <w:ins w:id="1050" w:author="CATT" w:date="2018-01-11T23:20:00Z"/>
                <w:rFonts w:ascii="Times New Roman" w:hAnsi="Times New Roman"/>
                <w:sz w:val="16"/>
                <w:szCs w:val="16"/>
              </w:rPr>
            </w:pPr>
            <w:ins w:id="1051" w:author="CATT" w:date="2018-01-11T23:20:00Z">
              <w:r w:rsidRPr="001243B7">
                <w:rPr>
                  <w:rFonts w:ascii="Times New Roman" w:hAnsi="Times New Roman"/>
                  <w:sz w:val="16"/>
                  <w:szCs w:val="16"/>
                </w:rPr>
                <w:t>4</w:t>
              </w:r>
            </w:ins>
          </w:p>
        </w:tc>
        <w:tc>
          <w:tcPr>
            <w:tcW w:w="3301" w:type="dxa"/>
            <w:tcBorders>
              <w:left w:val="double" w:sz="4" w:space="0" w:color="auto"/>
            </w:tcBorders>
            <w:vAlign w:val="center"/>
          </w:tcPr>
          <w:p w:rsidR="007F320D" w:rsidRPr="001243B7" w:rsidRDefault="007F320D" w:rsidP="00F410D6">
            <w:pPr>
              <w:pStyle w:val="TAC"/>
              <w:rPr>
                <w:ins w:id="1052" w:author="CATT" w:date="2018-01-11T23:20:00Z"/>
                <w:rFonts w:ascii="Times New Roman" w:hAnsi="Times New Roman"/>
                <w:sz w:val="16"/>
                <w:szCs w:val="16"/>
              </w:rPr>
            </w:pPr>
            <w:ins w:id="1053" w:author="CATT" w:date="2018-01-11T23:20:00Z">
              <w:r w:rsidRPr="001243B7">
                <w:rPr>
                  <w:rFonts w:ascii="Times New Roman" w:hAnsi="Times New Roman"/>
                  <w:kern w:val="24"/>
                  <w:sz w:val="16"/>
                  <w:szCs w:val="16"/>
                </w:rPr>
                <w:t xml:space="preserve">1 </w:t>
              </w:r>
            </w:ins>
          </w:p>
        </w:tc>
        <w:tc>
          <w:tcPr>
            <w:tcW w:w="1447" w:type="dxa"/>
            <w:vAlign w:val="center"/>
          </w:tcPr>
          <w:p w:rsidR="007F320D" w:rsidRPr="001243B7" w:rsidRDefault="007F320D" w:rsidP="00F410D6">
            <w:pPr>
              <w:pStyle w:val="TAC"/>
              <w:rPr>
                <w:ins w:id="1054" w:author="CATT" w:date="2018-01-11T23:20:00Z"/>
                <w:rFonts w:ascii="Times New Roman" w:hAnsi="Times New Roman"/>
                <w:sz w:val="16"/>
                <w:szCs w:val="16"/>
              </w:rPr>
            </w:pPr>
            <w:ins w:id="1055" w:author="CATT" w:date="2018-01-11T23:20:00Z">
              <w:r w:rsidRPr="001243B7">
                <w:rPr>
                  <w:rFonts w:ascii="Times New Roman" w:hAnsi="Times New Roman"/>
                  <w:kern w:val="24"/>
                  <w:sz w:val="16"/>
                  <w:szCs w:val="16"/>
                </w:rPr>
                <w:t>24</w:t>
              </w:r>
            </w:ins>
          </w:p>
        </w:tc>
        <w:tc>
          <w:tcPr>
            <w:tcW w:w="1813" w:type="dxa"/>
            <w:vAlign w:val="center"/>
          </w:tcPr>
          <w:p w:rsidR="007F320D" w:rsidRPr="001243B7" w:rsidRDefault="007F320D" w:rsidP="00F410D6">
            <w:pPr>
              <w:pStyle w:val="TAC"/>
              <w:rPr>
                <w:ins w:id="1056" w:author="CATT" w:date="2018-01-11T23:20:00Z"/>
                <w:rFonts w:ascii="Times New Roman" w:hAnsi="Times New Roman"/>
                <w:sz w:val="16"/>
                <w:szCs w:val="16"/>
              </w:rPr>
            </w:pPr>
            <w:ins w:id="1057" w:author="CATT" w:date="2018-01-11T23:20:00Z">
              <w:r w:rsidRPr="001243B7">
                <w:rPr>
                  <w:rFonts w:ascii="Times New Roman" w:hAnsi="Times New Roman"/>
                  <w:sz w:val="16"/>
                  <w:szCs w:val="16"/>
                  <w:lang w:val="en-US"/>
                </w:rPr>
                <w:t>3</w:t>
              </w:r>
            </w:ins>
          </w:p>
        </w:tc>
        <w:tc>
          <w:tcPr>
            <w:tcW w:w="1308" w:type="dxa"/>
            <w:vAlign w:val="center"/>
          </w:tcPr>
          <w:p w:rsidR="007F320D" w:rsidRPr="001243B7" w:rsidRDefault="007F320D" w:rsidP="00F410D6">
            <w:pPr>
              <w:pStyle w:val="TAC"/>
              <w:rPr>
                <w:ins w:id="1058" w:author="CATT" w:date="2018-01-11T23:20:00Z"/>
                <w:rFonts w:ascii="Times New Roman" w:hAnsi="Times New Roman"/>
                <w:sz w:val="16"/>
                <w:szCs w:val="16"/>
              </w:rPr>
            </w:pPr>
            <w:ins w:id="1059" w:author="CATT" w:date="2018-01-11T23:20:00Z">
              <w:r w:rsidRPr="001243B7">
                <w:rPr>
                  <w:rFonts w:ascii="Times New Roman" w:hAnsi="Times New Roman"/>
                  <w:kern w:val="24"/>
                  <w:sz w:val="16"/>
                  <w:szCs w:val="16"/>
                </w:rPr>
                <w:t>2</w:t>
              </w:r>
            </w:ins>
          </w:p>
        </w:tc>
      </w:tr>
      <w:tr w:rsidR="007F320D" w:rsidRPr="001243B7" w:rsidTr="00F410D6">
        <w:trPr>
          <w:cantSplit/>
          <w:ins w:id="1060" w:author="CATT" w:date="2018-01-11T23:20:00Z"/>
        </w:trPr>
        <w:tc>
          <w:tcPr>
            <w:tcW w:w="789" w:type="dxa"/>
            <w:tcBorders>
              <w:right w:val="double" w:sz="4" w:space="0" w:color="auto"/>
            </w:tcBorders>
            <w:shd w:val="clear" w:color="auto" w:fill="auto"/>
            <w:vAlign w:val="center"/>
          </w:tcPr>
          <w:p w:rsidR="007F320D" w:rsidRPr="001243B7" w:rsidRDefault="007F320D" w:rsidP="00F410D6">
            <w:pPr>
              <w:pStyle w:val="TAC"/>
              <w:rPr>
                <w:ins w:id="1061" w:author="CATT" w:date="2018-01-11T23:20:00Z"/>
                <w:rFonts w:ascii="Times New Roman" w:hAnsi="Times New Roman"/>
                <w:sz w:val="16"/>
                <w:szCs w:val="16"/>
              </w:rPr>
            </w:pPr>
            <w:ins w:id="1062" w:author="CATT" w:date="2018-01-11T23:20:00Z">
              <w:r w:rsidRPr="001243B7">
                <w:rPr>
                  <w:rFonts w:ascii="Times New Roman" w:hAnsi="Times New Roman"/>
                  <w:sz w:val="16"/>
                  <w:szCs w:val="16"/>
                </w:rPr>
                <w:t>5</w:t>
              </w:r>
            </w:ins>
          </w:p>
        </w:tc>
        <w:tc>
          <w:tcPr>
            <w:tcW w:w="3301" w:type="dxa"/>
            <w:tcBorders>
              <w:left w:val="double" w:sz="4" w:space="0" w:color="auto"/>
            </w:tcBorders>
            <w:vAlign w:val="center"/>
          </w:tcPr>
          <w:p w:rsidR="007F320D" w:rsidRPr="001243B7" w:rsidRDefault="007F320D" w:rsidP="00F410D6">
            <w:pPr>
              <w:pStyle w:val="TAC"/>
              <w:rPr>
                <w:ins w:id="1063" w:author="CATT" w:date="2018-01-11T23:20:00Z"/>
                <w:rFonts w:ascii="Times New Roman" w:hAnsi="Times New Roman"/>
                <w:sz w:val="16"/>
                <w:szCs w:val="16"/>
              </w:rPr>
            </w:pPr>
            <w:ins w:id="1064" w:author="CATT" w:date="2018-01-11T23:20:00Z">
              <w:r w:rsidRPr="001243B7">
                <w:rPr>
                  <w:rFonts w:ascii="Times New Roman" w:hAnsi="Times New Roman"/>
                  <w:kern w:val="24"/>
                  <w:sz w:val="16"/>
                  <w:szCs w:val="16"/>
                </w:rPr>
                <w:t xml:space="preserve">1 </w:t>
              </w:r>
            </w:ins>
          </w:p>
        </w:tc>
        <w:tc>
          <w:tcPr>
            <w:tcW w:w="1447" w:type="dxa"/>
            <w:vAlign w:val="center"/>
          </w:tcPr>
          <w:p w:rsidR="007F320D" w:rsidRPr="001243B7" w:rsidRDefault="007F320D" w:rsidP="00F410D6">
            <w:pPr>
              <w:pStyle w:val="TAC"/>
              <w:rPr>
                <w:ins w:id="1065" w:author="CATT" w:date="2018-01-11T23:20:00Z"/>
                <w:rFonts w:ascii="Times New Roman" w:hAnsi="Times New Roman"/>
                <w:sz w:val="16"/>
                <w:szCs w:val="16"/>
              </w:rPr>
            </w:pPr>
            <w:ins w:id="1066" w:author="CATT" w:date="2018-01-11T23:20:00Z">
              <w:r w:rsidRPr="001243B7">
                <w:rPr>
                  <w:rFonts w:ascii="Times New Roman" w:hAnsi="Times New Roman"/>
                  <w:kern w:val="24"/>
                  <w:sz w:val="16"/>
                  <w:szCs w:val="16"/>
                </w:rPr>
                <w:t>24</w:t>
              </w:r>
            </w:ins>
          </w:p>
        </w:tc>
        <w:tc>
          <w:tcPr>
            <w:tcW w:w="1813" w:type="dxa"/>
            <w:vAlign w:val="center"/>
          </w:tcPr>
          <w:p w:rsidR="007F320D" w:rsidRPr="001243B7" w:rsidRDefault="007F320D" w:rsidP="00F410D6">
            <w:pPr>
              <w:pStyle w:val="TAC"/>
              <w:rPr>
                <w:ins w:id="1067" w:author="CATT" w:date="2018-01-11T23:20:00Z"/>
                <w:rFonts w:ascii="Times New Roman" w:hAnsi="Times New Roman"/>
                <w:sz w:val="16"/>
                <w:szCs w:val="16"/>
              </w:rPr>
            </w:pPr>
            <w:ins w:id="1068" w:author="CATT" w:date="2018-01-11T23:20:00Z">
              <w:r w:rsidRPr="001243B7">
                <w:rPr>
                  <w:rFonts w:ascii="Times New Roman" w:hAnsi="Times New Roman"/>
                  <w:kern w:val="24"/>
                  <w:sz w:val="16"/>
                  <w:szCs w:val="16"/>
                </w:rPr>
                <w:t>3</w:t>
              </w:r>
            </w:ins>
          </w:p>
        </w:tc>
        <w:tc>
          <w:tcPr>
            <w:tcW w:w="1308" w:type="dxa"/>
            <w:vAlign w:val="center"/>
          </w:tcPr>
          <w:p w:rsidR="007F320D" w:rsidRPr="001243B7" w:rsidRDefault="007F320D" w:rsidP="00F410D6">
            <w:pPr>
              <w:pStyle w:val="TAC"/>
              <w:rPr>
                <w:ins w:id="1069" w:author="CATT" w:date="2018-01-11T23:20:00Z"/>
                <w:rFonts w:ascii="Times New Roman" w:hAnsi="Times New Roman"/>
                <w:sz w:val="16"/>
                <w:szCs w:val="16"/>
              </w:rPr>
            </w:pPr>
            <w:ins w:id="1070" w:author="CATT" w:date="2018-01-11T23:20:00Z">
              <w:r w:rsidRPr="001243B7">
                <w:rPr>
                  <w:rFonts w:ascii="Times New Roman" w:hAnsi="Times New Roman"/>
                  <w:kern w:val="24"/>
                  <w:sz w:val="16"/>
                  <w:szCs w:val="16"/>
                </w:rPr>
                <w:t xml:space="preserve">4 </w:t>
              </w:r>
            </w:ins>
          </w:p>
        </w:tc>
      </w:tr>
      <w:tr w:rsidR="007F320D" w:rsidRPr="001243B7" w:rsidTr="00F410D6">
        <w:trPr>
          <w:cantSplit/>
          <w:ins w:id="1071" w:author="CATT" w:date="2018-01-11T23:20:00Z"/>
        </w:trPr>
        <w:tc>
          <w:tcPr>
            <w:tcW w:w="789" w:type="dxa"/>
            <w:tcBorders>
              <w:right w:val="double" w:sz="4" w:space="0" w:color="auto"/>
            </w:tcBorders>
            <w:shd w:val="clear" w:color="auto" w:fill="auto"/>
            <w:vAlign w:val="center"/>
          </w:tcPr>
          <w:p w:rsidR="007F320D" w:rsidRPr="001243B7" w:rsidRDefault="007F320D" w:rsidP="00F410D6">
            <w:pPr>
              <w:pStyle w:val="TAC"/>
              <w:rPr>
                <w:ins w:id="1072" w:author="CATT" w:date="2018-01-11T23:20:00Z"/>
                <w:rFonts w:ascii="Times New Roman" w:hAnsi="Times New Roman"/>
                <w:sz w:val="16"/>
                <w:szCs w:val="16"/>
              </w:rPr>
            </w:pPr>
            <w:ins w:id="1073" w:author="CATT" w:date="2018-01-11T23:20:00Z">
              <w:r w:rsidRPr="001243B7">
                <w:rPr>
                  <w:rFonts w:ascii="Times New Roman" w:hAnsi="Times New Roman"/>
                  <w:sz w:val="16"/>
                  <w:szCs w:val="16"/>
                </w:rPr>
                <w:t>6</w:t>
              </w:r>
            </w:ins>
          </w:p>
        </w:tc>
        <w:tc>
          <w:tcPr>
            <w:tcW w:w="3301" w:type="dxa"/>
            <w:tcBorders>
              <w:left w:val="double" w:sz="4" w:space="0" w:color="auto"/>
            </w:tcBorders>
            <w:vAlign w:val="center"/>
          </w:tcPr>
          <w:p w:rsidR="007F320D" w:rsidRPr="001243B7" w:rsidRDefault="007F320D" w:rsidP="00F410D6">
            <w:pPr>
              <w:pStyle w:val="TAC"/>
              <w:rPr>
                <w:ins w:id="1074" w:author="CATT" w:date="2018-01-11T23:20:00Z"/>
                <w:rFonts w:ascii="Times New Roman" w:hAnsi="Times New Roman"/>
                <w:sz w:val="16"/>
                <w:szCs w:val="16"/>
              </w:rPr>
            </w:pPr>
            <w:ins w:id="1075" w:author="CATT" w:date="2018-01-11T23:20:00Z">
              <w:r w:rsidRPr="001243B7">
                <w:rPr>
                  <w:rFonts w:ascii="Times New Roman" w:hAnsi="Times New Roman"/>
                  <w:kern w:val="24"/>
                  <w:sz w:val="16"/>
                  <w:szCs w:val="16"/>
                </w:rPr>
                <w:t xml:space="preserve">1 </w:t>
              </w:r>
            </w:ins>
          </w:p>
        </w:tc>
        <w:tc>
          <w:tcPr>
            <w:tcW w:w="1447" w:type="dxa"/>
            <w:vAlign w:val="center"/>
          </w:tcPr>
          <w:p w:rsidR="007F320D" w:rsidRPr="001243B7" w:rsidRDefault="007F320D" w:rsidP="00F410D6">
            <w:pPr>
              <w:pStyle w:val="TAC"/>
              <w:rPr>
                <w:ins w:id="1076" w:author="CATT" w:date="2018-01-11T23:20:00Z"/>
                <w:rFonts w:ascii="Times New Roman" w:hAnsi="Times New Roman"/>
                <w:sz w:val="16"/>
                <w:szCs w:val="16"/>
              </w:rPr>
            </w:pPr>
            <w:ins w:id="1077" w:author="CATT" w:date="2018-01-11T23:20:00Z">
              <w:r w:rsidRPr="001243B7">
                <w:rPr>
                  <w:rFonts w:ascii="Times New Roman" w:hAnsi="Times New Roman"/>
                  <w:kern w:val="24"/>
                  <w:sz w:val="16"/>
                  <w:szCs w:val="16"/>
                </w:rPr>
                <w:t>48</w:t>
              </w:r>
            </w:ins>
          </w:p>
        </w:tc>
        <w:tc>
          <w:tcPr>
            <w:tcW w:w="1813" w:type="dxa"/>
            <w:vAlign w:val="center"/>
          </w:tcPr>
          <w:p w:rsidR="007F320D" w:rsidRPr="001243B7" w:rsidRDefault="007F320D" w:rsidP="00F410D6">
            <w:pPr>
              <w:pStyle w:val="TAC"/>
              <w:rPr>
                <w:ins w:id="1078" w:author="CATT" w:date="2018-01-11T23:20:00Z"/>
                <w:rFonts w:ascii="Times New Roman" w:hAnsi="Times New Roman"/>
                <w:sz w:val="16"/>
                <w:szCs w:val="16"/>
              </w:rPr>
            </w:pPr>
            <w:ins w:id="1079" w:author="CATT" w:date="2018-01-11T23:20:00Z">
              <w:r w:rsidRPr="001243B7">
                <w:rPr>
                  <w:rFonts w:ascii="Times New Roman" w:hAnsi="Times New Roman"/>
                  <w:kern w:val="24"/>
                  <w:sz w:val="16"/>
                  <w:szCs w:val="16"/>
                </w:rPr>
                <w:t>1</w:t>
              </w:r>
            </w:ins>
          </w:p>
        </w:tc>
        <w:tc>
          <w:tcPr>
            <w:tcW w:w="1308" w:type="dxa"/>
            <w:vAlign w:val="center"/>
          </w:tcPr>
          <w:p w:rsidR="007F320D" w:rsidRPr="001243B7" w:rsidRDefault="007F320D" w:rsidP="00F410D6">
            <w:pPr>
              <w:pStyle w:val="TAC"/>
              <w:rPr>
                <w:ins w:id="1080" w:author="CATT" w:date="2018-01-11T23:20:00Z"/>
                <w:rFonts w:ascii="Times New Roman" w:hAnsi="Times New Roman"/>
                <w:sz w:val="16"/>
                <w:szCs w:val="16"/>
              </w:rPr>
            </w:pPr>
            <w:ins w:id="1081" w:author="CATT" w:date="2018-01-11T23:20:00Z">
              <w:r w:rsidRPr="001243B7">
                <w:rPr>
                  <w:rFonts w:ascii="Times New Roman" w:hAnsi="Times New Roman"/>
                  <w:kern w:val="24"/>
                  <w:sz w:val="16"/>
                  <w:szCs w:val="16"/>
                </w:rPr>
                <w:t xml:space="preserve">4 </w:t>
              </w:r>
            </w:ins>
          </w:p>
        </w:tc>
      </w:tr>
      <w:tr w:rsidR="007F320D" w:rsidRPr="001243B7" w:rsidTr="00F410D6">
        <w:trPr>
          <w:cantSplit/>
          <w:ins w:id="1082" w:author="CATT" w:date="2018-01-11T23:20:00Z"/>
        </w:trPr>
        <w:tc>
          <w:tcPr>
            <w:tcW w:w="789" w:type="dxa"/>
            <w:tcBorders>
              <w:right w:val="double" w:sz="4" w:space="0" w:color="auto"/>
            </w:tcBorders>
            <w:shd w:val="clear" w:color="auto" w:fill="auto"/>
            <w:vAlign w:val="center"/>
          </w:tcPr>
          <w:p w:rsidR="007F320D" w:rsidRPr="001243B7" w:rsidRDefault="007F320D" w:rsidP="00F410D6">
            <w:pPr>
              <w:pStyle w:val="TAC"/>
              <w:rPr>
                <w:ins w:id="1083" w:author="CATT" w:date="2018-01-11T23:20:00Z"/>
                <w:rFonts w:ascii="Times New Roman" w:hAnsi="Times New Roman"/>
                <w:sz w:val="16"/>
                <w:szCs w:val="16"/>
              </w:rPr>
            </w:pPr>
            <w:ins w:id="1084" w:author="CATT" w:date="2018-01-11T23:20:00Z">
              <w:r w:rsidRPr="001243B7">
                <w:rPr>
                  <w:rFonts w:ascii="Times New Roman" w:hAnsi="Times New Roman"/>
                  <w:sz w:val="16"/>
                  <w:szCs w:val="16"/>
                </w:rPr>
                <w:t>7</w:t>
              </w:r>
            </w:ins>
          </w:p>
        </w:tc>
        <w:tc>
          <w:tcPr>
            <w:tcW w:w="3301" w:type="dxa"/>
            <w:tcBorders>
              <w:left w:val="double" w:sz="4" w:space="0" w:color="auto"/>
            </w:tcBorders>
            <w:vAlign w:val="center"/>
          </w:tcPr>
          <w:p w:rsidR="007F320D" w:rsidRPr="001243B7" w:rsidRDefault="007F320D" w:rsidP="00F410D6">
            <w:pPr>
              <w:pStyle w:val="TAC"/>
              <w:rPr>
                <w:ins w:id="1085" w:author="CATT" w:date="2018-01-11T23:20:00Z"/>
                <w:rFonts w:ascii="Times New Roman" w:hAnsi="Times New Roman"/>
                <w:sz w:val="16"/>
                <w:szCs w:val="16"/>
              </w:rPr>
            </w:pPr>
            <w:ins w:id="1086" w:author="CATT" w:date="2018-01-11T23:20:00Z">
              <w:r w:rsidRPr="001243B7">
                <w:rPr>
                  <w:rFonts w:ascii="Times New Roman" w:hAnsi="Times New Roman"/>
                  <w:kern w:val="24"/>
                  <w:sz w:val="16"/>
                  <w:szCs w:val="16"/>
                </w:rPr>
                <w:t xml:space="preserve">1 </w:t>
              </w:r>
            </w:ins>
          </w:p>
        </w:tc>
        <w:tc>
          <w:tcPr>
            <w:tcW w:w="1447" w:type="dxa"/>
            <w:vAlign w:val="center"/>
          </w:tcPr>
          <w:p w:rsidR="007F320D" w:rsidRPr="001243B7" w:rsidRDefault="007F320D" w:rsidP="00F410D6">
            <w:pPr>
              <w:pStyle w:val="TAC"/>
              <w:rPr>
                <w:ins w:id="1087" w:author="CATT" w:date="2018-01-11T23:20:00Z"/>
                <w:rFonts w:ascii="Times New Roman" w:hAnsi="Times New Roman"/>
                <w:sz w:val="16"/>
                <w:szCs w:val="16"/>
              </w:rPr>
            </w:pPr>
            <w:ins w:id="1088" w:author="CATT" w:date="2018-01-11T23:20:00Z">
              <w:r w:rsidRPr="001243B7">
                <w:rPr>
                  <w:rFonts w:ascii="Times New Roman" w:hAnsi="Times New Roman"/>
                  <w:kern w:val="24"/>
                  <w:sz w:val="16"/>
                  <w:szCs w:val="16"/>
                </w:rPr>
                <w:t>48</w:t>
              </w:r>
            </w:ins>
          </w:p>
        </w:tc>
        <w:tc>
          <w:tcPr>
            <w:tcW w:w="1813" w:type="dxa"/>
          </w:tcPr>
          <w:p w:rsidR="007F320D" w:rsidRPr="001243B7" w:rsidRDefault="007F320D" w:rsidP="00F410D6">
            <w:pPr>
              <w:pStyle w:val="TAC"/>
              <w:rPr>
                <w:ins w:id="1089" w:author="CATT" w:date="2018-01-11T23:20:00Z"/>
                <w:rFonts w:ascii="Times New Roman" w:hAnsi="Times New Roman"/>
                <w:sz w:val="16"/>
                <w:szCs w:val="16"/>
              </w:rPr>
            </w:pPr>
            <w:ins w:id="1090" w:author="CATT" w:date="2018-01-11T23:20:00Z">
              <w:r w:rsidRPr="001243B7">
                <w:rPr>
                  <w:sz w:val="16"/>
                  <w:szCs w:val="16"/>
                </w:rPr>
                <w:t>1</w:t>
              </w:r>
            </w:ins>
          </w:p>
        </w:tc>
        <w:tc>
          <w:tcPr>
            <w:tcW w:w="1308" w:type="dxa"/>
            <w:vAlign w:val="center"/>
          </w:tcPr>
          <w:p w:rsidR="007F320D" w:rsidRPr="001243B7" w:rsidRDefault="007F320D" w:rsidP="00F410D6">
            <w:pPr>
              <w:pStyle w:val="TAC"/>
              <w:rPr>
                <w:ins w:id="1091" w:author="CATT" w:date="2018-01-11T23:20:00Z"/>
                <w:rFonts w:ascii="Times New Roman" w:hAnsi="Times New Roman"/>
                <w:sz w:val="16"/>
                <w:szCs w:val="16"/>
              </w:rPr>
            </w:pPr>
            <w:ins w:id="1092" w:author="CATT" w:date="2018-01-11T23:20:00Z">
              <w:r w:rsidRPr="001243B7">
                <w:rPr>
                  <w:rFonts w:ascii="Times New Roman" w:hAnsi="Times New Roman"/>
                  <w:kern w:val="24"/>
                  <w:sz w:val="16"/>
                  <w:szCs w:val="16"/>
                </w:rPr>
                <w:t>9</w:t>
              </w:r>
            </w:ins>
          </w:p>
        </w:tc>
      </w:tr>
      <w:tr w:rsidR="007F320D" w:rsidRPr="001243B7" w:rsidTr="00F410D6">
        <w:trPr>
          <w:cantSplit/>
          <w:ins w:id="1093" w:author="CATT" w:date="2018-01-11T23:20:00Z"/>
        </w:trPr>
        <w:tc>
          <w:tcPr>
            <w:tcW w:w="789" w:type="dxa"/>
            <w:tcBorders>
              <w:right w:val="double" w:sz="4" w:space="0" w:color="auto"/>
            </w:tcBorders>
            <w:shd w:val="clear" w:color="auto" w:fill="auto"/>
            <w:vAlign w:val="center"/>
          </w:tcPr>
          <w:p w:rsidR="007F320D" w:rsidRPr="001243B7" w:rsidRDefault="007F320D" w:rsidP="00F410D6">
            <w:pPr>
              <w:pStyle w:val="TAC"/>
              <w:rPr>
                <w:ins w:id="1094" w:author="CATT" w:date="2018-01-11T23:20:00Z"/>
                <w:rFonts w:ascii="Times New Roman" w:hAnsi="Times New Roman"/>
                <w:sz w:val="16"/>
                <w:szCs w:val="16"/>
              </w:rPr>
            </w:pPr>
            <w:ins w:id="1095" w:author="CATT" w:date="2018-01-11T23:20:00Z">
              <w:r w:rsidRPr="001243B7">
                <w:rPr>
                  <w:rFonts w:ascii="Times New Roman" w:hAnsi="Times New Roman"/>
                  <w:sz w:val="16"/>
                  <w:szCs w:val="16"/>
                </w:rPr>
                <w:t>8</w:t>
              </w:r>
            </w:ins>
          </w:p>
        </w:tc>
        <w:tc>
          <w:tcPr>
            <w:tcW w:w="3301" w:type="dxa"/>
            <w:tcBorders>
              <w:left w:val="double" w:sz="4" w:space="0" w:color="auto"/>
            </w:tcBorders>
            <w:vAlign w:val="center"/>
          </w:tcPr>
          <w:p w:rsidR="007F320D" w:rsidRPr="001243B7" w:rsidRDefault="007F320D" w:rsidP="00F410D6">
            <w:pPr>
              <w:pStyle w:val="TAC"/>
              <w:rPr>
                <w:ins w:id="1096" w:author="CATT" w:date="2018-01-11T23:20:00Z"/>
                <w:rFonts w:ascii="Times New Roman" w:hAnsi="Times New Roman"/>
                <w:sz w:val="16"/>
                <w:szCs w:val="16"/>
              </w:rPr>
            </w:pPr>
            <w:ins w:id="1097" w:author="CATT" w:date="2018-01-11T23:20:00Z">
              <w:r w:rsidRPr="001243B7">
                <w:rPr>
                  <w:rFonts w:ascii="Times New Roman" w:hAnsi="Times New Roman"/>
                  <w:kern w:val="24"/>
                  <w:sz w:val="16"/>
                  <w:szCs w:val="16"/>
                </w:rPr>
                <w:t xml:space="preserve">1 </w:t>
              </w:r>
            </w:ins>
          </w:p>
        </w:tc>
        <w:tc>
          <w:tcPr>
            <w:tcW w:w="1447" w:type="dxa"/>
            <w:vAlign w:val="center"/>
          </w:tcPr>
          <w:p w:rsidR="007F320D" w:rsidRPr="001243B7" w:rsidRDefault="007F320D" w:rsidP="00F410D6">
            <w:pPr>
              <w:pStyle w:val="TAC"/>
              <w:rPr>
                <w:ins w:id="1098" w:author="CATT" w:date="2018-01-11T23:20:00Z"/>
                <w:rFonts w:ascii="Times New Roman" w:hAnsi="Times New Roman"/>
                <w:sz w:val="16"/>
                <w:szCs w:val="16"/>
              </w:rPr>
            </w:pPr>
            <w:ins w:id="1099" w:author="CATT" w:date="2018-01-11T23:20:00Z">
              <w:r w:rsidRPr="001243B7">
                <w:rPr>
                  <w:rFonts w:ascii="Times New Roman" w:hAnsi="Times New Roman"/>
                  <w:kern w:val="24"/>
                  <w:sz w:val="16"/>
                  <w:szCs w:val="16"/>
                </w:rPr>
                <w:t>48</w:t>
              </w:r>
            </w:ins>
          </w:p>
        </w:tc>
        <w:tc>
          <w:tcPr>
            <w:tcW w:w="1813" w:type="dxa"/>
          </w:tcPr>
          <w:p w:rsidR="007F320D" w:rsidRPr="001243B7" w:rsidRDefault="007F320D" w:rsidP="00F410D6">
            <w:pPr>
              <w:pStyle w:val="TAC"/>
              <w:rPr>
                <w:ins w:id="1100" w:author="CATT" w:date="2018-01-11T23:20:00Z"/>
                <w:rFonts w:ascii="Times New Roman" w:hAnsi="Times New Roman"/>
                <w:sz w:val="16"/>
                <w:szCs w:val="16"/>
              </w:rPr>
            </w:pPr>
            <w:ins w:id="1101" w:author="CATT" w:date="2018-01-11T23:20:00Z">
              <w:r w:rsidRPr="001243B7">
                <w:rPr>
                  <w:sz w:val="16"/>
                  <w:szCs w:val="16"/>
                </w:rPr>
                <w:t>1</w:t>
              </w:r>
            </w:ins>
          </w:p>
        </w:tc>
        <w:tc>
          <w:tcPr>
            <w:tcW w:w="1308" w:type="dxa"/>
            <w:vAlign w:val="center"/>
          </w:tcPr>
          <w:p w:rsidR="007F320D" w:rsidRPr="001243B7" w:rsidRDefault="007F320D" w:rsidP="00F410D6">
            <w:pPr>
              <w:pStyle w:val="TAC"/>
              <w:rPr>
                <w:ins w:id="1102" w:author="CATT" w:date="2018-01-11T23:20:00Z"/>
                <w:rFonts w:ascii="Times New Roman" w:hAnsi="Times New Roman"/>
                <w:sz w:val="16"/>
                <w:szCs w:val="16"/>
              </w:rPr>
            </w:pPr>
            <w:ins w:id="1103" w:author="CATT" w:date="2018-01-11T23:20:00Z">
              <w:r w:rsidRPr="001243B7">
                <w:rPr>
                  <w:rFonts w:ascii="Times New Roman" w:hAnsi="Times New Roman"/>
                  <w:kern w:val="24"/>
                  <w:sz w:val="16"/>
                  <w:szCs w:val="16"/>
                </w:rPr>
                <w:t>14</w:t>
              </w:r>
            </w:ins>
          </w:p>
        </w:tc>
      </w:tr>
      <w:tr w:rsidR="007F320D" w:rsidRPr="001243B7" w:rsidTr="00F410D6">
        <w:trPr>
          <w:cantSplit/>
          <w:ins w:id="1104" w:author="CATT" w:date="2018-01-11T23:20:00Z"/>
        </w:trPr>
        <w:tc>
          <w:tcPr>
            <w:tcW w:w="789" w:type="dxa"/>
            <w:tcBorders>
              <w:right w:val="double" w:sz="4" w:space="0" w:color="auto"/>
            </w:tcBorders>
            <w:shd w:val="clear" w:color="auto" w:fill="auto"/>
            <w:vAlign w:val="center"/>
          </w:tcPr>
          <w:p w:rsidR="007F320D" w:rsidRPr="001243B7" w:rsidRDefault="007F320D" w:rsidP="00F410D6">
            <w:pPr>
              <w:pStyle w:val="TAC"/>
              <w:rPr>
                <w:ins w:id="1105" w:author="CATT" w:date="2018-01-11T23:20:00Z"/>
                <w:rFonts w:ascii="Times New Roman" w:hAnsi="Times New Roman"/>
                <w:sz w:val="16"/>
                <w:szCs w:val="16"/>
              </w:rPr>
            </w:pPr>
            <w:ins w:id="1106" w:author="CATT" w:date="2018-01-11T23:20:00Z">
              <w:r w:rsidRPr="001243B7">
                <w:rPr>
                  <w:rFonts w:ascii="Times New Roman" w:hAnsi="Times New Roman"/>
                  <w:sz w:val="16"/>
                  <w:szCs w:val="16"/>
                </w:rPr>
                <w:t>9</w:t>
              </w:r>
            </w:ins>
          </w:p>
        </w:tc>
        <w:tc>
          <w:tcPr>
            <w:tcW w:w="3301" w:type="dxa"/>
            <w:tcBorders>
              <w:left w:val="double" w:sz="4" w:space="0" w:color="auto"/>
            </w:tcBorders>
            <w:vAlign w:val="center"/>
          </w:tcPr>
          <w:p w:rsidR="007F320D" w:rsidRPr="001243B7" w:rsidRDefault="007F320D" w:rsidP="00F410D6">
            <w:pPr>
              <w:pStyle w:val="TAC"/>
              <w:rPr>
                <w:ins w:id="1107" w:author="CATT" w:date="2018-01-11T23:20:00Z"/>
                <w:rFonts w:ascii="Times New Roman" w:hAnsi="Times New Roman"/>
                <w:sz w:val="16"/>
                <w:szCs w:val="16"/>
              </w:rPr>
            </w:pPr>
            <w:ins w:id="1108" w:author="CATT" w:date="2018-01-11T23:20:00Z">
              <w:r w:rsidRPr="001243B7">
                <w:rPr>
                  <w:rFonts w:ascii="Times New Roman" w:hAnsi="Times New Roman"/>
                  <w:kern w:val="24"/>
                  <w:sz w:val="16"/>
                  <w:szCs w:val="16"/>
                </w:rPr>
                <w:t xml:space="preserve">1 </w:t>
              </w:r>
            </w:ins>
          </w:p>
        </w:tc>
        <w:tc>
          <w:tcPr>
            <w:tcW w:w="1447" w:type="dxa"/>
            <w:vAlign w:val="center"/>
          </w:tcPr>
          <w:p w:rsidR="007F320D" w:rsidRPr="001243B7" w:rsidRDefault="007F320D" w:rsidP="00F410D6">
            <w:pPr>
              <w:pStyle w:val="TAC"/>
              <w:rPr>
                <w:ins w:id="1109" w:author="CATT" w:date="2018-01-11T23:20:00Z"/>
                <w:rFonts w:ascii="Times New Roman" w:hAnsi="Times New Roman"/>
                <w:sz w:val="16"/>
                <w:szCs w:val="16"/>
              </w:rPr>
            </w:pPr>
            <w:ins w:id="1110" w:author="CATT" w:date="2018-01-11T23:20:00Z">
              <w:r w:rsidRPr="001243B7">
                <w:rPr>
                  <w:rFonts w:ascii="Times New Roman" w:hAnsi="Times New Roman"/>
                  <w:kern w:val="24"/>
                  <w:sz w:val="16"/>
                  <w:szCs w:val="16"/>
                </w:rPr>
                <w:t>48</w:t>
              </w:r>
            </w:ins>
          </w:p>
        </w:tc>
        <w:tc>
          <w:tcPr>
            <w:tcW w:w="1813" w:type="dxa"/>
          </w:tcPr>
          <w:p w:rsidR="007F320D" w:rsidRPr="001243B7" w:rsidRDefault="007F320D" w:rsidP="00F410D6">
            <w:pPr>
              <w:pStyle w:val="TAC"/>
              <w:rPr>
                <w:ins w:id="1111" w:author="CATT" w:date="2018-01-11T23:20:00Z"/>
                <w:rFonts w:ascii="Times New Roman" w:hAnsi="Times New Roman"/>
                <w:sz w:val="16"/>
                <w:szCs w:val="16"/>
              </w:rPr>
            </w:pPr>
            <w:ins w:id="1112" w:author="CATT" w:date="2018-01-11T23:20:00Z">
              <w:r w:rsidRPr="001243B7">
                <w:rPr>
                  <w:sz w:val="16"/>
                  <w:szCs w:val="16"/>
                </w:rPr>
                <w:t xml:space="preserve">1 </w:t>
              </w:r>
            </w:ins>
          </w:p>
        </w:tc>
        <w:tc>
          <w:tcPr>
            <w:tcW w:w="1308" w:type="dxa"/>
            <w:vAlign w:val="center"/>
          </w:tcPr>
          <w:p w:rsidR="007F320D" w:rsidRPr="001243B7" w:rsidRDefault="007F320D" w:rsidP="00F410D6">
            <w:pPr>
              <w:pStyle w:val="TAC"/>
              <w:rPr>
                <w:ins w:id="1113" w:author="CATT" w:date="2018-01-11T23:20:00Z"/>
                <w:rFonts w:ascii="Times New Roman" w:hAnsi="Times New Roman"/>
                <w:sz w:val="16"/>
                <w:szCs w:val="16"/>
              </w:rPr>
            </w:pPr>
            <w:ins w:id="1114" w:author="CATT" w:date="2018-01-11T23:20:00Z">
              <w:r w:rsidRPr="001243B7">
                <w:rPr>
                  <w:rFonts w:ascii="Times New Roman" w:hAnsi="Times New Roman"/>
                  <w:kern w:val="24"/>
                  <w:sz w:val="16"/>
                  <w:szCs w:val="16"/>
                </w:rPr>
                <w:t>19</w:t>
              </w:r>
            </w:ins>
          </w:p>
        </w:tc>
      </w:tr>
      <w:tr w:rsidR="007F320D" w:rsidRPr="001243B7" w:rsidTr="00F410D6">
        <w:trPr>
          <w:cantSplit/>
          <w:ins w:id="1115" w:author="CATT" w:date="2018-01-11T23:20:00Z"/>
        </w:trPr>
        <w:tc>
          <w:tcPr>
            <w:tcW w:w="789" w:type="dxa"/>
            <w:tcBorders>
              <w:right w:val="double" w:sz="4" w:space="0" w:color="auto"/>
            </w:tcBorders>
            <w:shd w:val="clear" w:color="auto" w:fill="auto"/>
            <w:vAlign w:val="center"/>
          </w:tcPr>
          <w:p w:rsidR="007F320D" w:rsidRPr="001243B7" w:rsidRDefault="007F320D" w:rsidP="00F410D6">
            <w:pPr>
              <w:pStyle w:val="TAC"/>
              <w:rPr>
                <w:ins w:id="1116" w:author="CATT" w:date="2018-01-11T23:20:00Z"/>
                <w:rFonts w:ascii="Times New Roman" w:hAnsi="Times New Roman"/>
                <w:sz w:val="16"/>
                <w:szCs w:val="16"/>
              </w:rPr>
            </w:pPr>
            <w:ins w:id="1117" w:author="CATT" w:date="2018-01-11T23:20:00Z">
              <w:r w:rsidRPr="001243B7">
                <w:rPr>
                  <w:rFonts w:ascii="Times New Roman" w:hAnsi="Times New Roman"/>
                  <w:sz w:val="16"/>
                  <w:szCs w:val="16"/>
                </w:rPr>
                <w:t>10</w:t>
              </w:r>
            </w:ins>
          </w:p>
        </w:tc>
        <w:tc>
          <w:tcPr>
            <w:tcW w:w="3301" w:type="dxa"/>
            <w:tcBorders>
              <w:left w:val="double" w:sz="4" w:space="0" w:color="auto"/>
            </w:tcBorders>
            <w:vAlign w:val="center"/>
          </w:tcPr>
          <w:p w:rsidR="007F320D" w:rsidRPr="001243B7" w:rsidRDefault="007F320D" w:rsidP="00F410D6">
            <w:pPr>
              <w:pStyle w:val="TAC"/>
              <w:rPr>
                <w:ins w:id="1118" w:author="CATT" w:date="2018-01-11T23:20:00Z"/>
                <w:rFonts w:ascii="Times New Roman" w:hAnsi="Times New Roman"/>
                <w:sz w:val="16"/>
                <w:szCs w:val="16"/>
              </w:rPr>
            </w:pPr>
            <w:ins w:id="1119" w:author="CATT" w:date="2018-01-11T23:20:00Z">
              <w:r w:rsidRPr="001243B7">
                <w:rPr>
                  <w:rFonts w:ascii="Times New Roman" w:hAnsi="Times New Roman"/>
                  <w:kern w:val="24"/>
                  <w:sz w:val="16"/>
                  <w:szCs w:val="16"/>
                </w:rPr>
                <w:t xml:space="preserve">1 </w:t>
              </w:r>
            </w:ins>
          </w:p>
        </w:tc>
        <w:tc>
          <w:tcPr>
            <w:tcW w:w="1447" w:type="dxa"/>
            <w:vAlign w:val="center"/>
          </w:tcPr>
          <w:p w:rsidR="007F320D" w:rsidRPr="001243B7" w:rsidRDefault="007F320D" w:rsidP="00F410D6">
            <w:pPr>
              <w:pStyle w:val="TAC"/>
              <w:rPr>
                <w:ins w:id="1120" w:author="CATT" w:date="2018-01-11T23:20:00Z"/>
                <w:rFonts w:ascii="Times New Roman" w:hAnsi="Times New Roman"/>
                <w:sz w:val="16"/>
                <w:szCs w:val="16"/>
              </w:rPr>
            </w:pPr>
            <w:ins w:id="1121" w:author="CATT" w:date="2018-01-11T23:20:00Z">
              <w:r w:rsidRPr="001243B7">
                <w:rPr>
                  <w:rFonts w:ascii="Times New Roman" w:hAnsi="Times New Roman"/>
                  <w:kern w:val="24"/>
                  <w:sz w:val="16"/>
                  <w:szCs w:val="16"/>
                </w:rPr>
                <w:t>48</w:t>
              </w:r>
            </w:ins>
          </w:p>
        </w:tc>
        <w:tc>
          <w:tcPr>
            <w:tcW w:w="1813" w:type="dxa"/>
            <w:vAlign w:val="center"/>
          </w:tcPr>
          <w:p w:rsidR="007F320D" w:rsidRPr="001243B7" w:rsidRDefault="007F320D" w:rsidP="00F410D6">
            <w:pPr>
              <w:pStyle w:val="TAC"/>
              <w:rPr>
                <w:ins w:id="1122" w:author="CATT" w:date="2018-01-11T23:20:00Z"/>
                <w:rFonts w:ascii="Times New Roman" w:hAnsi="Times New Roman"/>
                <w:sz w:val="16"/>
                <w:szCs w:val="16"/>
              </w:rPr>
            </w:pPr>
            <w:ins w:id="1123" w:author="CATT" w:date="2018-01-11T23:20:00Z">
              <w:r w:rsidRPr="001243B7">
                <w:rPr>
                  <w:rFonts w:ascii="Times New Roman" w:hAnsi="Times New Roman"/>
                  <w:kern w:val="24"/>
                  <w:sz w:val="16"/>
                  <w:szCs w:val="16"/>
                </w:rPr>
                <w:t>1</w:t>
              </w:r>
            </w:ins>
          </w:p>
        </w:tc>
        <w:tc>
          <w:tcPr>
            <w:tcW w:w="1308" w:type="dxa"/>
            <w:vAlign w:val="center"/>
          </w:tcPr>
          <w:p w:rsidR="007F320D" w:rsidRPr="001243B7" w:rsidRDefault="007F320D" w:rsidP="00F410D6">
            <w:pPr>
              <w:pStyle w:val="TAC"/>
              <w:rPr>
                <w:ins w:id="1124" w:author="CATT" w:date="2018-01-11T23:20:00Z"/>
                <w:rFonts w:ascii="Times New Roman" w:hAnsi="Times New Roman"/>
                <w:sz w:val="16"/>
                <w:szCs w:val="16"/>
              </w:rPr>
            </w:pPr>
            <w:ins w:id="1125" w:author="CATT" w:date="2018-01-11T23:20:00Z">
              <w:r w:rsidRPr="001243B7">
                <w:rPr>
                  <w:rFonts w:ascii="Times New Roman" w:hAnsi="Times New Roman"/>
                  <w:kern w:val="24"/>
                  <w:sz w:val="16"/>
                  <w:szCs w:val="16"/>
                </w:rPr>
                <w:t>24</w:t>
              </w:r>
            </w:ins>
          </w:p>
        </w:tc>
      </w:tr>
      <w:tr w:rsidR="007F320D" w:rsidRPr="001243B7" w:rsidTr="00F410D6">
        <w:trPr>
          <w:cantSplit/>
          <w:ins w:id="1126" w:author="CATT" w:date="2018-01-11T23:20:00Z"/>
        </w:trPr>
        <w:tc>
          <w:tcPr>
            <w:tcW w:w="789" w:type="dxa"/>
            <w:tcBorders>
              <w:right w:val="double" w:sz="4" w:space="0" w:color="auto"/>
            </w:tcBorders>
            <w:shd w:val="clear" w:color="auto" w:fill="auto"/>
            <w:vAlign w:val="center"/>
          </w:tcPr>
          <w:p w:rsidR="007F320D" w:rsidRPr="001243B7" w:rsidRDefault="007F320D" w:rsidP="00F410D6">
            <w:pPr>
              <w:pStyle w:val="TAC"/>
              <w:rPr>
                <w:ins w:id="1127" w:author="CATT" w:date="2018-01-11T23:20:00Z"/>
                <w:rFonts w:ascii="Times New Roman" w:hAnsi="Times New Roman"/>
                <w:sz w:val="16"/>
                <w:szCs w:val="16"/>
              </w:rPr>
            </w:pPr>
            <w:ins w:id="1128" w:author="CATT" w:date="2018-01-11T23:20:00Z">
              <w:r w:rsidRPr="001243B7">
                <w:rPr>
                  <w:rFonts w:ascii="Times New Roman" w:hAnsi="Times New Roman"/>
                  <w:sz w:val="16"/>
                  <w:szCs w:val="16"/>
                </w:rPr>
                <w:t>11</w:t>
              </w:r>
            </w:ins>
          </w:p>
        </w:tc>
        <w:tc>
          <w:tcPr>
            <w:tcW w:w="3301" w:type="dxa"/>
            <w:tcBorders>
              <w:left w:val="double" w:sz="4" w:space="0" w:color="auto"/>
            </w:tcBorders>
            <w:vAlign w:val="center"/>
          </w:tcPr>
          <w:p w:rsidR="007F320D" w:rsidRPr="001243B7" w:rsidRDefault="007F320D" w:rsidP="00F410D6">
            <w:pPr>
              <w:pStyle w:val="TAC"/>
              <w:rPr>
                <w:ins w:id="1129" w:author="CATT" w:date="2018-01-11T23:20:00Z"/>
                <w:rFonts w:ascii="Times New Roman" w:hAnsi="Times New Roman"/>
                <w:sz w:val="16"/>
                <w:szCs w:val="16"/>
              </w:rPr>
            </w:pPr>
            <w:ins w:id="1130" w:author="CATT" w:date="2018-01-11T23:20:00Z">
              <w:r w:rsidRPr="001243B7">
                <w:rPr>
                  <w:rFonts w:ascii="Times New Roman" w:hAnsi="Times New Roman"/>
                  <w:kern w:val="24"/>
                  <w:sz w:val="16"/>
                  <w:szCs w:val="16"/>
                </w:rPr>
                <w:t xml:space="preserve">1 </w:t>
              </w:r>
            </w:ins>
          </w:p>
        </w:tc>
        <w:tc>
          <w:tcPr>
            <w:tcW w:w="1447" w:type="dxa"/>
            <w:vAlign w:val="center"/>
          </w:tcPr>
          <w:p w:rsidR="007F320D" w:rsidRPr="001243B7" w:rsidRDefault="007F320D" w:rsidP="00F410D6">
            <w:pPr>
              <w:pStyle w:val="TAC"/>
              <w:rPr>
                <w:ins w:id="1131" w:author="CATT" w:date="2018-01-11T23:20:00Z"/>
                <w:rFonts w:ascii="Times New Roman" w:hAnsi="Times New Roman"/>
                <w:sz w:val="16"/>
                <w:szCs w:val="16"/>
              </w:rPr>
            </w:pPr>
            <w:ins w:id="1132" w:author="CATT" w:date="2018-01-11T23:20:00Z">
              <w:r w:rsidRPr="001243B7">
                <w:rPr>
                  <w:rFonts w:ascii="Times New Roman" w:hAnsi="Times New Roman"/>
                  <w:kern w:val="24"/>
                  <w:sz w:val="16"/>
                  <w:szCs w:val="16"/>
                </w:rPr>
                <w:t>48</w:t>
              </w:r>
            </w:ins>
          </w:p>
        </w:tc>
        <w:tc>
          <w:tcPr>
            <w:tcW w:w="1813" w:type="dxa"/>
            <w:vAlign w:val="center"/>
          </w:tcPr>
          <w:p w:rsidR="007F320D" w:rsidRPr="001243B7" w:rsidRDefault="007F320D" w:rsidP="00F410D6">
            <w:pPr>
              <w:pStyle w:val="TAC"/>
              <w:rPr>
                <w:ins w:id="1133" w:author="CATT" w:date="2018-01-11T23:20:00Z"/>
                <w:rFonts w:ascii="Times New Roman" w:hAnsi="Times New Roman"/>
                <w:sz w:val="16"/>
                <w:szCs w:val="16"/>
              </w:rPr>
            </w:pPr>
            <w:ins w:id="1134" w:author="CATT" w:date="2018-01-11T23:20:00Z">
              <w:r w:rsidRPr="001243B7">
                <w:rPr>
                  <w:rFonts w:ascii="Times New Roman" w:hAnsi="Times New Roman"/>
                  <w:kern w:val="24"/>
                  <w:sz w:val="16"/>
                  <w:szCs w:val="16"/>
                </w:rPr>
                <w:t xml:space="preserve">2 </w:t>
              </w:r>
            </w:ins>
          </w:p>
        </w:tc>
        <w:tc>
          <w:tcPr>
            <w:tcW w:w="1308" w:type="dxa"/>
            <w:vAlign w:val="center"/>
          </w:tcPr>
          <w:p w:rsidR="007F320D" w:rsidRPr="001243B7" w:rsidRDefault="007F320D" w:rsidP="00F410D6">
            <w:pPr>
              <w:pStyle w:val="TAC"/>
              <w:rPr>
                <w:ins w:id="1135" w:author="CATT" w:date="2018-01-11T23:20:00Z"/>
                <w:rFonts w:ascii="Times New Roman" w:hAnsi="Times New Roman"/>
                <w:sz w:val="16"/>
                <w:szCs w:val="16"/>
              </w:rPr>
            </w:pPr>
            <w:ins w:id="1136" w:author="CATT" w:date="2018-01-11T23:20:00Z">
              <w:r w:rsidRPr="001243B7">
                <w:rPr>
                  <w:rFonts w:ascii="Times New Roman" w:hAnsi="Times New Roman"/>
                  <w:kern w:val="24"/>
                  <w:sz w:val="16"/>
                  <w:szCs w:val="16"/>
                </w:rPr>
                <w:t xml:space="preserve">4 </w:t>
              </w:r>
            </w:ins>
          </w:p>
        </w:tc>
      </w:tr>
      <w:tr w:rsidR="007F320D" w:rsidRPr="001243B7" w:rsidTr="00F410D6">
        <w:trPr>
          <w:cantSplit/>
          <w:ins w:id="1137" w:author="CATT" w:date="2018-01-11T23:20:00Z"/>
        </w:trPr>
        <w:tc>
          <w:tcPr>
            <w:tcW w:w="789" w:type="dxa"/>
            <w:tcBorders>
              <w:right w:val="double" w:sz="4" w:space="0" w:color="auto"/>
            </w:tcBorders>
            <w:shd w:val="clear" w:color="auto" w:fill="auto"/>
            <w:vAlign w:val="center"/>
          </w:tcPr>
          <w:p w:rsidR="007F320D" w:rsidRPr="001243B7" w:rsidRDefault="007F320D" w:rsidP="00F410D6">
            <w:pPr>
              <w:pStyle w:val="TAC"/>
              <w:rPr>
                <w:ins w:id="1138" w:author="CATT" w:date="2018-01-11T23:20:00Z"/>
                <w:rFonts w:ascii="Times New Roman" w:hAnsi="Times New Roman"/>
                <w:sz w:val="16"/>
                <w:szCs w:val="16"/>
              </w:rPr>
            </w:pPr>
            <w:ins w:id="1139" w:author="CATT" w:date="2018-01-11T23:20:00Z">
              <w:r w:rsidRPr="001243B7">
                <w:rPr>
                  <w:rFonts w:ascii="Times New Roman" w:hAnsi="Times New Roman"/>
                  <w:sz w:val="16"/>
                  <w:szCs w:val="16"/>
                </w:rPr>
                <w:t>12</w:t>
              </w:r>
            </w:ins>
          </w:p>
        </w:tc>
        <w:tc>
          <w:tcPr>
            <w:tcW w:w="3301" w:type="dxa"/>
            <w:tcBorders>
              <w:left w:val="double" w:sz="4" w:space="0" w:color="auto"/>
            </w:tcBorders>
            <w:vAlign w:val="center"/>
          </w:tcPr>
          <w:p w:rsidR="007F320D" w:rsidRPr="001243B7" w:rsidRDefault="007F320D" w:rsidP="00F410D6">
            <w:pPr>
              <w:pStyle w:val="TAC"/>
              <w:rPr>
                <w:ins w:id="1140" w:author="CATT" w:date="2018-01-11T23:20:00Z"/>
                <w:rFonts w:ascii="Times New Roman" w:hAnsi="Times New Roman"/>
                <w:sz w:val="16"/>
                <w:szCs w:val="16"/>
              </w:rPr>
            </w:pPr>
            <w:ins w:id="1141" w:author="CATT" w:date="2018-01-11T23:20:00Z">
              <w:r w:rsidRPr="001243B7">
                <w:rPr>
                  <w:rFonts w:ascii="Times New Roman" w:hAnsi="Times New Roman"/>
                  <w:kern w:val="24"/>
                  <w:sz w:val="16"/>
                  <w:szCs w:val="16"/>
                </w:rPr>
                <w:t xml:space="preserve">1 </w:t>
              </w:r>
            </w:ins>
          </w:p>
        </w:tc>
        <w:tc>
          <w:tcPr>
            <w:tcW w:w="1447" w:type="dxa"/>
            <w:vAlign w:val="center"/>
          </w:tcPr>
          <w:p w:rsidR="007F320D" w:rsidRPr="001243B7" w:rsidRDefault="007F320D" w:rsidP="00F410D6">
            <w:pPr>
              <w:pStyle w:val="TAC"/>
              <w:rPr>
                <w:ins w:id="1142" w:author="CATT" w:date="2018-01-11T23:20:00Z"/>
                <w:rFonts w:ascii="Times New Roman" w:hAnsi="Times New Roman"/>
                <w:sz w:val="16"/>
                <w:szCs w:val="16"/>
              </w:rPr>
            </w:pPr>
            <w:ins w:id="1143" w:author="CATT" w:date="2018-01-11T23:20:00Z">
              <w:r w:rsidRPr="001243B7">
                <w:rPr>
                  <w:rFonts w:ascii="Times New Roman" w:hAnsi="Times New Roman"/>
                  <w:kern w:val="24"/>
                  <w:sz w:val="16"/>
                  <w:szCs w:val="16"/>
                </w:rPr>
                <w:t>48</w:t>
              </w:r>
            </w:ins>
          </w:p>
        </w:tc>
        <w:tc>
          <w:tcPr>
            <w:tcW w:w="1813" w:type="dxa"/>
            <w:vAlign w:val="center"/>
          </w:tcPr>
          <w:p w:rsidR="007F320D" w:rsidRPr="001243B7" w:rsidRDefault="007F320D" w:rsidP="00F410D6">
            <w:pPr>
              <w:pStyle w:val="TAC"/>
              <w:rPr>
                <w:ins w:id="1144" w:author="CATT" w:date="2018-01-11T23:20:00Z"/>
                <w:rFonts w:ascii="Times New Roman" w:hAnsi="Times New Roman"/>
                <w:sz w:val="16"/>
                <w:szCs w:val="16"/>
              </w:rPr>
            </w:pPr>
            <w:ins w:id="1145" w:author="CATT" w:date="2018-01-11T23:20:00Z">
              <w:r w:rsidRPr="001243B7">
                <w:rPr>
                  <w:rFonts w:ascii="Times New Roman" w:hAnsi="Times New Roman"/>
                  <w:kern w:val="24"/>
                  <w:sz w:val="16"/>
                  <w:szCs w:val="16"/>
                </w:rPr>
                <w:t xml:space="preserve">2 </w:t>
              </w:r>
            </w:ins>
          </w:p>
        </w:tc>
        <w:tc>
          <w:tcPr>
            <w:tcW w:w="1308" w:type="dxa"/>
            <w:vAlign w:val="center"/>
          </w:tcPr>
          <w:p w:rsidR="007F320D" w:rsidRPr="001243B7" w:rsidRDefault="007F320D" w:rsidP="00F410D6">
            <w:pPr>
              <w:pStyle w:val="TAC"/>
              <w:rPr>
                <w:ins w:id="1146" w:author="CATT" w:date="2018-01-11T23:20:00Z"/>
                <w:rFonts w:ascii="Times New Roman" w:hAnsi="Times New Roman"/>
                <w:sz w:val="16"/>
                <w:szCs w:val="16"/>
              </w:rPr>
            </w:pPr>
            <w:ins w:id="1147" w:author="CATT" w:date="2018-01-11T23:20:00Z">
              <w:r w:rsidRPr="001243B7">
                <w:rPr>
                  <w:rFonts w:ascii="Times New Roman" w:hAnsi="Times New Roman"/>
                  <w:kern w:val="24"/>
                  <w:sz w:val="16"/>
                  <w:szCs w:val="16"/>
                </w:rPr>
                <w:t>9</w:t>
              </w:r>
            </w:ins>
          </w:p>
        </w:tc>
      </w:tr>
      <w:tr w:rsidR="007F320D" w:rsidRPr="001243B7" w:rsidTr="00F410D6">
        <w:trPr>
          <w:cantSplit/>
          <w:ins w:id="1148" w:author="CATT" w:date="2018-01-11T23:20:00Z"/>
        </w:trPr>
        <w:tc>
          <w:tcPr>
            <w:tcW w:w="789" w:type="dxa"/>
            <w:tcBorders>
              <w:right w:val="double" w:sz="4" w:space="0" w:color="auto"/>
            </w:tcBorders>
            <w:shd w:val="clear" w:color="auto" w:fill="auto"/>
            <w:vAlign w:val="center"/>
          </w:tcPr>
          <w:p w:rsidR="007F320D" w:rsidRPr="001243B7" w:rsidRDefault="007F320D" w:rsidP="00F410D6">
            <w:pPr>
              <w:pStyle w:val="TAC"/>
              <w:rPr>
                <w:ins w:id="1149" w:author="CATT" w:date="2018-01-11T23:20:00Z"/>
                <w:rFonts w:ascii="Times New Roman" w:hAnsi="Times New Roman"/>
                <w:sz w:val="16"/>
                <w:szCs w:val="16"/>
              </w:rPr>
            </w:pPr>
            <w:ins w:id="1150" w:author="CATT" w:date="2018-01-11T23:20:00Z">
              <w:r w:rsidRPr="001243B7">
                <w:rPr>
                  <w:rFonts w:ascii="Times New Roman" w:hAnsi="Times New Roman"/>
                  <w:sz w:val="16"/>
                  <w:szCs w:val="16"/>
                </w:rPr>
                <w:t>13</w:t>
              </w:r>
            </w:ins>
          </w:p>
        </w:tc>
        <w:tc>
          <w:tcPr>
            <w:tcW w:w="3301" w:type="dxa"/>
            <w:tcBorders>
              <w:left w:val="double" w:sz="4" w:space="0" w:color="auto"/>
            </w:tcBorders>
            <w:vAlign w:val="center"/>
          </w:tcPr>
          <w:p w:rsidR="007F320D" w:rsidRPr="001243B7" w:rsidRDefault="007F320D" w:rsidP="00F410D6">
            <w:pPr>
              <w:pStyle w:val="TAC"/>
              <w:rPr>
                <w:ins w:id="1151" w:author="CATT" w:date="2018-01-11T23:20:00Z"/>
                <w:rFonts w:ascii="Times New Roman" w:hAnsi="Times New Roman"/>
                <w:sz w:val="16"/>
                <w:szCs w:val="16"/>
              </w:rPr>
            </w:pPr>
            <w:ins w:id="1152" w:author="CATT" w:date="2018-01-11T23:20:00Z">
              <w:r w:rsidRPr="001243B7">
                <w:rPr>
                  <w:rFonts w:ascii="Times New Roman" w:hAnsi="Times New Roman"/>
                  <w:kern w:val="24"/>
                  <w:sz w:val="16"/>
                  <w:szCs w:val="16"/>
                </w:rPr>
                <w:t xml:space="preserve">1 </w:t>
              </w:r>
            </w:ins>
          </w:p>
        </w:tc>
        <w:tc>
          <w:tcPr>
            <w:tcW w:w="1447" w:type="dxa"/>
            <w:vAlign w:val="center"/>
          </w:tcPr>
          <w:p w:rsidR="007F320D" w:rsidRPr="001243B7" w:rsidRDefault="007F320D" w:rsidP="00F410D6">
            <w:pPr>
              <w:pStyle w:val="TAC"/>
              <w:rPr>
                <w:ins w:id="1153" w:author="CATT" w:date="2018-01-11T23:20:00Z"/>
                <w:rFonts w:ascii="Times New Roman" w:hAnsi="Times New Roman"/>
                <w:sz w:val="16"/>
                <w:szCs w:val="16"/>
              </w:rPr>
            </w:pPr>
            <w:ins w:id="1154" w:author="CATT" w:date="2018-01-11T23:20:00Z">
              <w:r w:rsidRPr="001243B7">
                <w:rPr>
                  <w:rFonts w:ascii="Times New Roman" w:hAnsi="Times New Roman"/>
                  <w:kern w:val="24"/>
                  <w:sz w:val="16"/>
                  <w:szCs w:val="16"/>
                </w:rPr>
                <w:t>48</w:t>
              </w:r>
            </w:ins>
          </w:p>
        </w:tc>
        <w:tc>
          <w:tcPr>
            <w:tcW w:w="1813" w:type="dxa"/>
            <w:vAlign w:val="center"/>
          </w:tcPr>
          <w:p w:rsidR="007F320D" w:rsidRPr="001243B7" w:rsidRDefault="007F320D" w:rsidP="00F410D6">
            <w:pPr>
              <w:pStyle w:val="TAC"/>
              <w:rPr>
                <w:ins w:id="1155" w:author="CATT" w:date="2018-01-11T23:20:00Z"/>
                <w:rFonts w:ascii="Times New Roman" w:hAnsi="Times New Roman"/>
                <w:sz w:val="16"/>
                <w:szCs w:val="16"/>
              </w:rPr>
            </w:pPr>
            <w:ins w:id="1156" w:author="CATT" w:date="2018-01-11T23:20:00Z">
              <w:r w:rsidRPr="001243B7">
                <w:rPr>
                  <w:rFonts w:ascii="Times New Roman" w:hAnsi="Times New Roman"/>
                  <w:kern w:val="24"/>
                  <w:sz w:val="16"/>
                  <w:szCs w:val="16"/>
                </w:rPr>
                <w:t>2</w:t>
              </w:r>
            </w:ins>
          </w:p>
        </w:tc>
        <w:tc>
          <w:tcPr>
            <w:tcW w:w="1308" w:type="dxa"/>
            <w:vAlign w:val="center"/>
          </w:tcPr>
          <w:p w:rsidR="007F320D" w:rsidRPr="001243B7" w:rsidRDefault="007F320D" w:rsidP="00F410D6">
            <w:pPr>
              <w:pStyle w:val="TAC"/>
              <w:rPr>
                <w:ins w:id="1157" w:author="CATT" w:date="2018-01-11T23:20:00Z"/>
                <w:rFonts w:ascii="Times New Roman" w:hAnsi="Times New Roman"/>
                <w:sz w:val="16"/>
                <w:szCs w:val="16"/>
              </w:rPr>
            </w:pPr>
            <w:ins w:id="1158" w:author="CATT" w:date="2018-01-11T23:20:00Z">
              <w:r w:rsidRPr="001243B7">
                <w:rPr>
                  <w:rFonts w:ascii="Times New Roman" w:hAnsi="Times New Roman"/>
                  <w:kern w:val="24"/>
                  <w:sz w:val="16"/>
                  <w:szCs w:val="16"/>
                </w:rPr>
                <w:t>14</w:t>
              </w:r>
            </w:ins>
          </w:p>
        </w:tc>
      </w:tr>
      <w:tr w:rsidR="007F320D" w:rsidRPr="001243B7" w:rsidTr="00F410D6">
        <w:trPr>
          <w:cantSplit/>
          <w:ins w:id="1159" w:author="CATT" w:date="2018-01-11T23:20:00Z"/>
        </w:trPr>
        <w:tc>
          <w:tcPr>
            <w:tcW w:w="789" w:type="dxa"/>
            <w:tcBorders>
              <w:right w:val="double" w:sz="4" w:space="0" w:color="auto"/>
            </w:tcBorders>
            <w:shd w:val="clear" w:color="auto" w:fill="auto"/>
            <w:vAlign w:val="center"/>
          </w:tcPr>
          <w:p w:rsidR="007F320D" w:rsidRPr="001243B7" w:rsidRDefault="007F320D" w:rsidP="00F410D6">
            <w:pPr>
              <w:pStyle w:val="TAC"/>
              <w:rPr>
                <w:ins w:id="1160" w:author="CATT" w:date="2018-01-11T23:20:00Z"/>
                <w:rFonts w:ascii="Times New Roman" w:hAnsi="Times New Roman"/>
                <w:sz w:val="16"/>
                <w:szCs w:val="16"/>
              </w:rPr>
            </w:pPr>
            <w:ins w:id="1161" w:author="CATT" w:date="2018-01-11T23:20:00Z">
              <w:r w:rsidRPr="001243B7">
                <w:rPr>
                  <w:rFonts w:ascii="Times New Roman" w:hAnsi="Times New Roman"/>
                  <w:sz w:val="16"/>
                  <w:szCs w:val="16"/>
                </w:rPr>
                <w:t>14</w:t>
              </w:r>
            </w:ins>
          </w:p>
        </w:tc>
        <w:tc>
          <w:tcPr>
            <w:tcW w:w="3301" w:type="dxa"/>
            <w:tcBorders>
              <w:left w:val="double" w:sz="4" w:space="0" w:color="auto"/>
            </w:tcBorders>
            <w:vAlign w:val="center"/>
          </w:tcPr>
          <w:p w:rsidR="007F320D" w:rsidRPr="001243B7" w:rsidRDefault="007F320D" w:rsidP="00F410D6">
            <w:pPr>
              <w:pStyle w:val="TAC"/>
              <w:rPr>
                <w:ins w:id="1162" w:author="CATT" w:date="2018-01-11T23:20:00Z"/>
                <w:rFonts w:ascii="Times New Roman" w:hAnsi="Times New Roman"/>
                <w:sz w:val="16"/>
                <w:szCs w:val="16"/>
              </w:rPr>
            </w:pPr>
            <w:ins w:id="1163" w:author="CATT" w:date="2018-01-11T23:20:00Z">
              <w:r w:rsidRPr="001243B7">
                <w:rPr>
                  <w:rFonts w:ascii="Times New Roman" w:hAnsi="Times New Roman"/>
                  <w:kern w:val="24"/>
                  <w:sz w:val="16"/>
                  <w:szCs w:val="16"/>
                </w:rPr>
                <w:t xml:space="preserve">1 </w:t>
              </w:r>
            </w:ins>
          </w:p>
        </w:tc>
        <w:tc>
          <w:tcPr>
            <w:tcW w:w="1447" w:type="dxa"/>
            <w:vAlign w:val="center"/>
          </w:tcPr>
          <w:p w:rsidR="007F320D" w:rsidRPr="001243B7" w:rsidRDefault="007F320D" w:rsidP="00F410D6">
            <w:pPr>
              <w:pStyle w:val="TAC"/>
              <w:rPr>
                <w:ins w:id="1164" w:author="CATT" w:date="2018-01-11T23:20:00Z"/>
                <w:rFonts w:ascii="Times New Roman" w:hAnsi="Times New Roman"/>
                <w:sz w:val="16"/>
                <w:szCs w:val="16"/>
              </w:rPr>
            </w:pPr>
            <w:ins w:id="1165" w:author="CATT" w:date="2018-01-11T23:20:00Z">
              <w:r w:rsidRPr="001243B7">
                <w:rPr>
                  <w:rFonts w:ascii="Times New Roman" w:hAnsi="Times New Roman"/>
                  <w:kern w:val="24"/>
                  <w:sz w:val="16"/>
                  <w:szCs w:val="16"/>
                </w:rPr>
                <w:t>48</w:t>
              </w:r>
            </w:ins>
          </w:p>
        </w:tc>
        <w:tc>
          <w:tcPr>
            <w:tcW w:w="1813" w:type="dxa"/>
            <w:vAlign w:val="center"/>
          </w:tcPr>
          <w:p w:rsidR="007F320D" w:rsidRPr="001243B7" w:rsidRDefault="007F320D" w:rsidP="00F410D6">
            <w:pPr>
              <w:pStyle w:val="TAC"/>
              <w:rPr>
                <w:ins w:id="1166" w:author="CATT" w:date="2018-01-11T23:20:00Z"/>
                <w:rFonts w:ascii="Times New Roman" w:hAnsi="Times New Roman"/>
                <w:sz w:val="16"/>
                <w:szCs w:val="16"/>
              </w:rPr>
            </w:pPr>
            <w:ins w:id="1167" w:author="CATT" w:date="2018-01-11T23:20:00Z">
              <w:r w:rsidRPr="001243B7">
                <w:rPr>
                  <w:rFonts w:ascii="Times New Roman" w:hAnsi="Times New Roman"/>
                  <w:kern w:val="24"/>
                  <w:sz w:val="16"/>
                  <w:szCs w:val="16"/>
                </w:rPr>
                <w:t xml:space="preserve">2 </w:t>
              </w:r>
            </w:ins>
          </w:p>
        </w:tc>
        <w:tc>
          <w:tcPr>
            <w:tcW w:w="1308" w:type="dxa"/>
            <w:vAlign w:val="center"/>
          </w:tcPr>
          <w:p w:rsidR="007F320D" w:rsidRPr="001243B7" w:rsidRDefault="007F320D" w:rsidP="00F410D6">
            <w:pPr>
              <w:pStyle w:val="TAC"/>
              <w:rPr>
                <w:ins w:id="1168" w:author="CATT" w:date="2018-01-11T23:20:00Z"/>
                <w:rFonts w:ascii="Times New Roman" w:hAnsi="Times New Roman"/>
                <w:sz w:val="16"/>
                <w:szCs w:val="16"/>
              </w:rPr>
            </w:pPr>
            <w:ins w:id="1169" w:author="CATT" w:date="2018-01-11T23:20:00Z">
              <w:r w:rsidRPr="001243B7">
                <w:rPr>
                  <w:rFonts w:ascii="Times New Roman" w:hAnsi="Times New Roman"/>
                  <w:kern w:val="24"/>
                  <w:sz w:val="16"/>
                  <w:szCs w:val="16"/>
                </w:rPr>
                <w:t>19</w:t>
              </w:r>
            </w:ins>
          </w:p>
        </w:tc>
      </w:tr>
      <w:tr w:rsidR="007F320D" w:rsidRPr="001243B7" w:rsidTr="00F410D6">
        <w:trPr>
          <w:cantSplit/>
          <w:ins w:id="1170" w:author="CATT" w:date="2018-01-11T23:20:00Z"/>
        </w:trPr>
        <w:tc>
          <w:tcPr>
            <w:tcW w:w="789" w:type="dxa"/>
            <w:tcBorders>
              <w:right w:val="double" w:sz="4" w:space="0" w:color="auto"/>
            </w:tcBorders>
            <w:shd w:val="clear" w:color="auto" w:fill="auto"/>
            <w:vAlign w:val="center"/>
          </w:tcPr>
          <w:p w:rsidR="007F320D" w:rsidRPr="001243B7" w:rsidRDefault="007F320D" w:rsidP="00F410D6">
            <w:pPr>
              <w:pStyle w:val="TAC"/>
              <w:rPr>
                <w:ins w:id="1171" w:author="CATT" w:date="2018-01-11T23:20:00Z"/>
                <w:rFonts w:ascii="Times New Roman" w:hAnsi="Times New Roman"/>
                <w:sz w:val="16"/>
                <w:szCs w:val="16"/>
              </w:rPr>
            </w:pPr>
            <w:ins w:id="1172" w:author="CATT" w:date="2018-01-11T23:20:00Z">
              <w:r w:rsidRPr="001243B7">
                <w:rPr>
                  <w:rFonts w:ascii="Times New Roman" w:hAnsi="Times New Roman"/>
                  <w:sz w:val="16"/>
                  <w:szCs w:val="16"/>
                </w:rPr>
                <w:t>15</w:t>
              </w:r>
            </w:ins>
          </w:p>
        </w:tc>
        <w:tc>
          <w:tcPr>
            <w:tcW w:w="3301" w:type="dxa"/>
            <w:tcBorders>
              <w:left w:val="double" w:sz="4" w:space="0" w:color="auto"/>
            </w:tcBorders>
            <w:vAlign w:val="center"/>
          </w:tcPr>
          <w:p w:rsidR="007F320D" w:rsidRPr="001243B7" w:rsidRDefault="007F320D" w:rsidP="00F410D6">
            <w:pPr>
              <w:pStyle w:val="TAC"/>
              <w:rPr>
                <w:ins w:id="1173" w:author="CATT" w:date="2018-01-11T23:20:00Z"/>
                <w:rFonts w:ascii="Times New Roman" w:hAnsi="Times New Roman"/>
                <w:sz w:val="16"/>
                <w:szCs w:val="16"/>
              </w:rPr>
            </w:pPr>
            <w:ins w:id="1174" w:author="CATT" w:date="2018-01-11T23:20:00Z">
              <w:r w:rsidRPr="001243B7">
                <w:rPr>
                  <w:rFonts w:ascii="Times New Roman" w:hAnsi="Times New Roman"/>
                  <w:kern w:val="24"/>
                  <w:sz w:val="16"/>
                  <w:szCs w:val="16"/>
                </w:rPr>
                <w:t xml:space="preserve">1 </w:t>
              </w:r>
            </w:ins>
          </w:p>
        </w:tc>
        <w:tc>
          <w:tcPr>
            <w:tcW w:w="1447" w:type="dxa"/>
            <w:vAlign w:val="center"/>
          </w:tcPr>
          <w:p w:rsidR="007F320D" w:rsidRPr="001243B7" w:rsidRDefault="007F320D" w:rsidP="00F410D6">
            <w:pPr>
              <w:pStyle w:val="TAC"/>
              <w:rPr>
                <w:ins w:id="1175" w:author="CATT" w:date="2018-01-11T23:20:00Z"/>
                <w:rFonts w:ascii="Times New Roman" w:hAnsi="Times New Roman"/>
                <w:sz w:val="16"/>
                <w:szCs w:val="16"/>
              </w:rPr>
            </w:pPr>
            <w:ins w:id="1176" w:author="CATT" w:date="2018-01-11T23:20:00Z">
              <w:r w:rsidRPr="001243B7">
                <w:rPr>
                  <w:rFonts w:ascii="Times New Roman" w:hAnsi="Times New Roman"/>
                  <w:kern w:val="24"/>
                  <w:sz w:val="16"/>
                  <w:szCs w:val="16"/>
                </w:rPr>
                <w:t>48</w:t>
              </w:r>
            </w:ins>
          </w:p>
        </w:tc>
        <w:tc>
          <w:tcPr>
            <w:tcW w:w="1813" w:type="dxa"/>
            <w:vAlign w:val="center"/>
          </w:tcPr>
          <w:p w:rsidR="007F320D" w:rsidRPr="001243B7" w:rsidRDefault="007F320D" w:rsidP="00F410D6">
            <w:pPr>
              <w:pStyle w:val="TAC"/>
              <w:rPr>
                <w:ins w:id="1177" w:author="CATT" w:date="2018-01-11T23:20:00Z"/>
                <w:rFonts w:ascii="Times New Roman" w:hAnsi="Times New Roman"/>
                <w:sz w:val="16"/>
                <w:szCs w:val="16"/>
              </w:rPr>
            </w:pPr>
            <w:ins w:id="1178" w:author="CATT" w:date="2018-01-11T23:20:00Z">
              <w:r w:rsidRPr="001243B7">
                <w:rPr>
                  <w:rFonts w:ascii="Times New Roman" w:hAnsi="Times New Roman"/>
                  <w:kern w:val="24"/>
                  <w:sz w:val="16"/>
                  <w:szCs w:val="16"/>
                </w:rPr>
                <w:t xml:space="preserve">2 </w:t>
              </w:r>
            </w:ins>
          </w:p>
        </w:tc>
        <w:tc>
          <w:tcPr>
            <w:tcW w:w="1308" w:type="dxa"/>
            <w:vAlign w:val="center"/>
          </w:tcPr>
          <w:p w:rsidR="007F320D" w:rsidRPr="001243B7" w:rsidRDefault="007F320D" w:rsidP="00F410D6">
            <w:pPr>
              <w:pStyle w:val="TAC"/>
              <w:rPr>
                <w:ins w:id="1179" w:author="CATT" w:date="2018-01-11T23:20:00Z"/>
                <w:rFonts w:ascii="Times New Roman" w:hAnsi="Times New Roman"/>
                <w:sz w:val="16"/>
                <w:szCs w:val="16"/>
              </w:rPr>
            </w:pPr>
            <w:ins w:id="1180" w:author="CATT" w:date="2018-01-11T23:20:00Z">
              <w:r w:rsidRPr="001243B7">
                <w:rPr>
                  <w:rFonts w:ascii="Times New Roman" w:hAnsi="Times New Roman"/>
                  <w:kern w:val="24"/>
                  <w:sz w:val="16"/>
                  <w:szCs w:val="16"/>
                </w:rPr>
                <w:t>24</w:t>
              </w:r>
            </w:ins>
          </w:p>
        </w:tc>
      </w:tr>
    </w:tbl>
    <w:p w:rsidR="007F320D" w:rsidRPr="00882722" w:rsidRDefault="007F320D" w:rsidP="007F320D">
      <w:pPr>
        <w:pStyle w:val="TH"/>
        <w:rPr>
          <w:ins w:id="1181" w:author="CATT" w:date="2018-01-11T23:20:00Z"/>
          <w:rFonts w:eastAsiaTheme="minorEastAsia"/>
          <w:sz w:val="12"/>
          <w:szCs w:val="12"/>
          <w:lang w:eastAsia="zh-CN"/>
        </w:rPr>
      </w:pPr>
    </w:p>
    <w:p w:rsidR="00DB5CBA" w:rsidRPr="00B06B6C" w:rsidRDefault="00DB5CBA" w:rsidP="00DB5CBA">
      <w:pPr>
        <w:pStyle w:val="TH"/>
        <w:rPr>
          <w:ins w:id="1182" w:author="CATT" w:date="2018-01-11T23:20:00Z"/>
        </w:rPr>
      </w:pPr>
      <w:ins w:id="1183" w:author="CATT" w:date="2018-01-11T23:20:00Z">
        <w:r w:rsidRPr="004B4F8D">
          <w:rPr>
            <w:b w:val="0"/>
          </w:rPr>
          <w:t xml:space="preserve">Table 13-X2: Set of resource blocks and slot symbols of control resource set for Type0-PDCCH search space when {SS/PBCH block, PDCCH} subcarrier spacing is {15, 30} kHz </w:t>
        </w:r>
        <w:r w:rsidRPr="004B4F8D">
          <w:rPr>
            <w:rFonts w:ascii="Times New Roman" w:hAnsi="Times New Roman"/>
            <w:b w:val="0"/>
          </w:rPr>
          <w:t>for bands in frequency range [2.4 - 6GHz]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779"/>
        <w:gridCol w:w="1530"/>
        <w:gridCol w:w="2005"/>
        <w:gridCol w:w="1444"/>
      </w:tblGrid>
      <w:tr w:rsidR="00DB5CBA" w:rsidRPr="00B916EC" w:rsidTr="00F410D6">
        <w:trPr>
          <w:cantSplit/>
          <w:ins w:id="1184" w:author="CATT" w:date="2018-01-11T23:20:00Z"/>
        </w:trPr>
        <w:tc>
          <w:tcPr>
            <w:tcW w:w="809" w:type="dxa"/>
            <w:tcBorders>
              <w:bottom w:val="double" w:sz="4" w:space="0" w:color="auto"/>
              <w:right w:val="double" w:sz="4" w:space="0" w:color="auto"/>
            </w:tcBorders>
            <w:shd w:val="clear" w:color="auto" w:fill="E0E0E0"/>
            <w:vAlign w:val="center"/>
          </w:tcPr>
          <w:p w:rsidR="00DB5CBA" w:rsidRPr="00B916EC" w:rsidRDefault="00DB5CBA" w:rsidP="00F410D6">
            <w:pPr>
              <w:pStyle w:val="TAH"/>
              <w:rPr>
                <w:ins w:id="1185" w:author="CATT" w:date="2018-01-11T23:20:00Z"/>
                <w:bCs/>
                <w:lang w:val="en-US"/>
              </w:rPr>
            </w:pPr>
            <w:ins w:id="1186" w:author="CATT" w:date="2018-01-11T23:20:00Z">
              <w:r w:rsidRPr="00B916EC">
                <w:rPr>
                  <w:bCs/>
                  <w:lang w:val="en-US"/>
                </w:rPr>
                <w:t>Index</w:t>
              </w:r>
            </w:ins>
          </w:p>
        </w:tc>
        <w:tc>
          <w:tcPr>
            <w:tcW w:w="3779" w:type="dxa"/>
            <w:tcBorders>
              <w:left w:val="double" w:sz="4" w:space="0" w:color="auto"/>
              <w:bottom w:val="double" w:sz="4" w:space="0" w:color="auto"/>
            </w:tcBorders>
            <w:shd w:val="clear" w:color="auto" w:fill="E0E0E0"/>
            <w:vAlign w:val="center"/>
          </w:tcPr>
          <w:p w:rsidR="00DB5CBA" w:rsidRPr="00B916EC" w:rsidRDefault="00DB5CBA" w:rsidP="00F410D6">
            <w:pPr>
              <w:pStyle w:val="TAH"/>
              <w:rPr>
                <w:ins w:id="1187" w:author="CATT" w:date="2018-01-11T23:20:00Z"/>
                <w:bCs/>
                <w:lang w:val="en-US"/>
              </w:rPr>
            </w:pPr>
            <w:ins w:id="1188" w:author="CATT" w:date="2018-01-11T23:20:00Z">
              <w:r w:rsidRPr="00B916EC">
                <w:rPr>
                  <w:rFonts w:cs="Arial"/>
                  <w:kern w:val="24"/>
                </w:rPr>
                <w:t xml:space="preserve">SS/PBCH block and control resource set multiplexing pattern </w:t>
              </w:r>
            </w:ins>
          </w:p>
        </w:tc>
        <w:tc>
          <w:tcPr>
            <w:tcW w:w="1530" w:type="dxa"/>
            <w:tcBorders>
              <w:bottom w:val="double" w:sz="4" w:space="0" w:color="auto"/>
            </w:tcBorders>
            <w:shd w:val="clear" w:color="auto" w:fill="E0E0E0"/>
            <w:vAlign w:val="center"/>
          </w:tcPr>
          <w:p w:rsidR="00DB5CBA" w:rsidRPr="00B916EC" w:rsidRDefault="00DB5CBA" w:rsidP="00F410D6">
            <w:pPr>
              <w:pStyle w:val="TAH"/>
              <w:rPr>
                <w:ins w:id="1189" w:author="CATT" w:date="2018-01-11T23:20:00Z"/>
                <w:bCs/>
                <w:lang w:val="en-US"/>
              </w:rPr>
            </w:pPr>
            <w:ins w:id="1190" w:author="CATT" w:date="2018-01-11T23:20:00Z">
              <w:r w:rsidRPr="00B916EC">
                <w:rPr>
                  <w:rFonts w:cs="Arial"/>
                  <w:kern w:val="24"/>
                </w:rPr>
                <w:t xml:space="preserve">Number of RBs </w:t>
              </w:r>
            </w:ins>
            <w:ins w:id="1191" w:author="CATT" w:date="2018-01-11T23:20:00Z">
              <w:r w:rsidRPr="00B916EC">
                <w:rPr>
                  <w:position w:val="-10"/>
                </w:rPr>
                <w:object w:dxaOrig="880" w:dyaOrig="340">
                  <v:shape id="_x0000_i1103" type="#_x0000_t75" style="width:43.95pt;height:16.85pt" o:ole="">
                    <v:imagedata r:id="rId13" o:title=""/>
                  </v:shape>
                  <o:OLEObject Type="Embed" ProgID="Equation.3" ShapeID="_x0000_i1103" DrawAspect="Content" ObjectID="_1577263080" r:id="rId110"/>
                </w:object>
              </w:r>
            </w:ins>
          </w:p>
        </w:tc>
        <w:tc>
          <w:tcPr>
            <w:tcW w:w="2005" w:type="dxa"/>
            <w:tcBorders>
              <w:bottom w:val="double" w:sz="4" w:space="0" w:color="auto"/>
            </w:tcBorders>
            <w:shd w:val="clear" w:color="auto" w:fill="E0E0E0"/>
            <w:vAlign w:val="center"/>
          </w:tcPr>
          <w:p w:rsidR="00DB5CBA" w:rsidRPr="00B916EC" w:rsidRDefault="00DB5CBA" w:rsidP="00F410D6">
            <w:pPr>
              <w:pStyle w:val="TAH"/>
              <w:rPr>
                <w:ins w:id="1192" w:author="CATT" w:date="2018-01-11T23:20:00Z"/>
                <w:bCs/>
                <w:lang w:val="en-US"/>
              </w:rPr>
            </w:pPr>
            <w:ins w:id="1193" w:author="CATT" w:date="2018-01-11T23:20:00Z">
              <w:r w:rsidRPr="00B916EC">
                <w:rPr>
                  <w:rFonts w:cs="Arial"/>
                  <w:kern w:val="24"/>
                </w:rPr>
                <w:t xml:space="preserve">Number of Symbols </w:t>
              </w:r>
            </w:ins>
            <w:ins w:id="1194" w:author="CATT" w:date="2018-01-11T23:20:00Z">
              <w:r w:rsidRPr="00B916EC">
                <w:rPr>
                  <w:position w:val="-12"/>
                </w:rPr>
                <w:object w:dxaOrig="780" w:dyaOrig="360">
                  <v:shape id="_x0000_i1104" type="#_x0000_t75" style="width:38.8pt;height:18.25pt" o:ole="">
                    <v:imagedata r:id="rId15" o:title=""/>
                  </v:shape>
                  <o:OLEObject Type="Embed" ProgID="Equation.3" ShapeID="_x0000_i1104" DrawAspect="Content" ObjectID="_1577263081" r:id="rId111"/>
                </w:object>
              </w:r>
            </w:ins>
            <w:ins w:id="1195" w:author="CATT" w:date="2018-01-11T23:20:00Z">
              <w:r w:rsidRPr="00B916EC">
                <w:rPr>
                  <w:rFonts w:cs="Arial"/>
                  <w:kern w:val="24"/>
                </w:rPr>
                <w:t xml:space="preserve"> </w:t>
              </w:r>
            </w:ins>
          </w:p>
        </w:tc>
        <w:tc>
          <w:tcPr>
            <w:tcW w:w="1444" w:type="dxa"/>
            <w:tcBorders>
              <w:bottom w:val="double" w:sz="4" w:space="0" w:color="auto"/>
            </w:tcBorders>
            <w:shd w:val="clear" w:color="auto" w:fill="E0E0E0"/>
            <w:vAlign w:val="center"/>
          </w:tcPr>
          <w:p w:rsidR="00DB5CBA" w:rsidRPr="00B916EC" w:rsidRDefault="00DB5CBA" w:rsidP="00F410D6">
            <w:pPr>
              <w:pStyle w:val="TAH"/>
              <w:rPr>
                <w:ins w:id="1196" w:author="CATT" w:date="2018-01-11T23:20:00Z"/>
                <w:bCs/>
                <w:lang w:val="en-US"/>
              </w:rPr>
            </w:pPr>
            <w:ins w:id="1197" w:author="CATT" w:date="2018-01-11T23:20:00Z">
              <w:r w:rsidRPr="00B916EC">
                <w:rPr>
                  <w:rFonts w:cs="Arial"/>
                  <w:kern w:val="24"/>
                </w:rPr>
                <w:t xml:space="preserve">Offset (RBs) </w:t>
              </w:r>
            </w:ins>
          </w:p>
        </w:tc>
      </w:tr>
      <w:tr w:rsidR="00DB5CBA" w:rsidRPr="00B916EC" w:rsidTr="00F410D6">
        <w:trPr>
          <w:cantSplit/>
          <w:ins w:id="1198" w:author="CATT" w:date="2018-01-11T23:20:00Z"/>
        </w:trPr>
        <w:tc>
          <w:tcPr>
            <w:tcW w:w="809" w:type="dxa"/>
            <w:tcBorders>
              <w:top w:val="double" w:sz="4" w:space="0" w:color="auto"/>
              <w:right w:val="double" w:sz="4" w:space="0" w:color="auto"/>
            </w:tcBorders>
            <w:shd w:val="clear" w:color="auto" w:fill="auto"/>
            <w:vAlign w:val="center"/>
          </w:tcPr>
          <w:p w:rsidR="00DB5CBA" w:rsidRPr="00B916EC" w:rsidRDefault="00DB5CBA" w:rsidP="00F410D6">
            <w:pPr>
              <w:pStyle w:val="TAC"/>
              <w:rPr>
                <w:ins w:id="1199" w:author="CATT" w:date="2018-01-11T23:20:00Z"/>
                <w:lang w:val="en-US"/>
              </w:rPr>
            </w:pPr>
            <w:ins w:id="1200" w:author="CATT" w:date="2018-01-11T23:20:00Z">
              <w:r w:rsidRPr="00B916EC">
                <w:rPr>
                  <w:lang w:val="en-US"/>
                </w:rPr>
                <w:t>0</w:t>
              </w:r>
            </w:ins>
          </w:p>
        </w:tc>
        <w:tc>
          <w:tcPr>
            <w:tcW w:w="3779" w:type="dxa"/>
            <w:tcBorders>
              <w:top w:val="double" w:sz="4" w:space="0" w:color="auto"/>
              <w:left w:val="double" w:sz="4" w:space="0" w:color="auto"/>
            </w:tcBorders>
            <w:vAlign w:val="center"/>
          </w:tcPr>
          <w:p w:rsidR="00DB5CBA" w:rsidRPr="00B916EC" w:rsidRDefault="00DB5CBA" w:rsidP="00F410D6">
            <w:pPr>
              <w:pStyle w:val="TAC"/>
              <w:rPr>
                <w:ins w:id="1201" w:author="CATT" w:date="2018-01-11T23:20:00Z"/>
                <w:lang w:val="en-US"/>
              </w:rPr>
            </w:pPr>
            <w:ins w:id="1202" w:author="CATT" w:date="2018-01-11T23:20:00Z">
              <w:r w:rsidRPr="00B916EC">
                <w:rPr>
                  <w:rFonts w:cs="Arial"/>
                  <w:kern w:val="24"/>
                  <w:szCs w:val="18"/>
                </w:rPr>
                <w:t>1</w:t>
              </w:r>
            </w:ins>
          </w:p>
        </w:tc>
        <w:tc>
          <w:tcPr>
            <w:tcW w:w="1530" w:type="dxa"/>
            <w:tcBorders>
              <w:top w:val="double" w:sz="4" w:space="0" w:color="auto"/>
            </w:tcBorders>
            <w:vAlign w:val="center"/>
          </w:tcPr>
          <w:p w:rsidR="00DB5CBA" w:rsidRPr="00B916EC" w:rsidRDefault="00DB5CBA" w:rsidP="00F410D6">
            <w:pPr>
              <w:pStyle w:val="TAC"/>
              <w:rPr>
                <w:ins w:id="1203" w:author="CATT" w:date="2018-01-11T23:20:00Z"/>
                <w:lang w:val="en-US"/>
              </w:rPr>
            </w:pPr>
            <w:ins w:id="1204" w:author="CATT" w:date="2018-01-11T23:20:00Z">
              <w:r w:rsidRPr="00B916EC">
                <w:rPr>
                  <w:rFonts w:cs="Arial"/>
                  <w:kern w:val="24"/>
                  <w:szCs w:val="18"/>
                </w:rPr>
                <w:t>24</w:t>
              </w:r>
            </w:ins>
          </w:p>
        </w:tc>
        <w:tc>
          <w:tcPr>
            <w:tcW w:w="2005" w:type="dxa"/>
            <w:tcBorders>
              <w:top w:val="double" w:sz="4" w:space="0" w:color="auto"/>
            </w:tcBorders>
            <w:vAlign w:val="center"/>
          </w:tcPr>
          <w:p w:rsidR="00DB5CBA" w:rsidRPr="00B916EC" w:rsidRDefault="00DB5CBA" w:rsidP="00F410D6">
            <w:pPr>
              <w:pStyle w:val="TAC"/>
              <w:rPr>
                <w:ins w:id="1205" w:author="CATT" w:date="2018-01-11T23:20:00Z"/>
                <w:lang w:val="en-US"/>
              </w:rPr>
            </w:pPr>
            <w:ins w:id="1206" w:author="CATT" w:date="2018-01-11T23:20:00Z">
              <w:r w:rsidRPr="00B916EC">
                <w:rPr>
                  <w:rFonts w:cs="Arial"/>
                  <w:kern w:val="24"/>
                  <w:szCs w:val="18"/>
                </w:rPr>
                <w:t>2</w:t>
              </w:r>
            </w:ins>
          </w:p>
        </w:tc>
        <w:tc>
          <w:tcPr>
            <w:tcW w:w="1444" w:type="dxa"/>
            <w:tcBorders>
              <w:top w:val="double" w:sz="4" w:space="0" w:color="auto"/>
            </w:tcBorders>
            <w:vAlign w:val="center"/>
          </w:tcPr>
          <w:p w:rsidR="00DB5CBA" w:rsidRPr="00B916EC" w:rsidRDefault="00DB5CBA" w:rsidP="00F410D6">
            <w:pPr>
              <w:pStyle w:val="TAC"/>
              <w:rPr>
                <w:ins w:id="1207" w:author="CATT" w:date="2018-01-11T23:20:00Z"/>
                <w:lang w:val="en-US"/>
              </w:rPr>
            </w:pPr>
            <w:ins w:id="1208" w:author="CATT" w:date="2018-01-11T23:20:00Z">
              <w:r w:rsidRPr="00B916EC">
                <w:rPr>
                  <w:lang w:val="en-US"/>
                </w:rPr>
                <w:t>1</w:t>
              </w:r>
            </w:ins>
          </w:p>
        </w:tc>
      </w:tr>
      <w:tr w:rsidR="00DB5CBA" w:rsidRPr="00B916EC" w:rsidTr="00F410D6">
        <w:trPr>
          <w:cantSplit/>
          <w:ins w:id="1209" w:author="CATT" w:date="2018-01-11T23:20:00Z"/>
        </w:trPr>
        <w:tc>
          <w:tcPr>
            <w:tcW w:w="809" w:type="dxa"/>
            <w:tcBorders>
              <w:right w:val="double" w:sz="4" w:space="0" w:color="auto"/>
            </w:tcBorders>
            <w:shd w:val="clear" w:color="auto" w:fill="auto"/>
            <w:vAlign w:val="center"/>
          </w:tcPr>
          <w:p w:rsidR="00DB5CBA" w:rsidRPr="00B916EC" w:rsidRDefault="00DB5CBA" w:rsidP="00F410D6">
            <w:pPr>
              <w:pStyle w:val="TAC"/>
              <w:rPr>
                <w:ins w:id="1210" w:author="CATT" w:date="2018-01-11T23:20:00Z"/>
                <w:lang w:val="en-US"/>
              </w:rPr>
            </w:pPr>
            <w:ins w:id="1211" w:author="CATT" w:date="2018-01-11T23:20:00Z">
              <w:r w:rsidRPr="00B916EC">
                <w:rPr>
                  <w:lang w:val="en-US"/>
                </w:rPr>
                <w:t>1</w:t>
              </w:r>
            </w:ins>
          </w:p>
        </w:tc>
        <w:tc>
          <w:tcPr>
            <w:tcW w:w="3779" w:type="dxa"/>
            <w:tcBorders>
              <w:left w:val="double" w:sz="4" w:space="0" w:color="auto"/>
            </w:tcBorders>
            <w:vAlign w:val="center"/>
          </w:tcPr>
          <w:p w:rsidR="00DB5CBA" w:rsidRPr="00B916EC" w:rsidRDefault="00DB5CBA" w:rsidP="00F410D6">
            <w:pPr>
              <w:pStyle w:val="TAC"/>
              <w:rPr>
                <w:ins w:id="1212" w:author="CATT" w:date="2018-01-11T23:20:00Z"/>
                <w:lang w:val="en-US"/>
              </w:rPr>
            </w:pPr>
            <w:ins w:id="1213" w:author="CATT" w:date="2018-01-11T23:20:00Z">
              <w:r w:rsidRPr="00B916EC">
                <w:rPr>
                  <w:rFonts w:cs="Arial"/>
                  <w:kern w:val="24"/>
                  <w:szCs w:val="18"/>
                </w:rPr>
                <w:t>1</w:t>
              </w:r>
            </w:ins>
          </w:p>
        </w:tc>
        <w:tc>
          <w:tcPr>
            <w:tcW w:w="1530" w:type="dxa"/>
            <w:vAlign w:val="center"/>
          </w:tcPr>
          <w:p w:rsidR="00DB5CBA" w:rsidRPr="00B916EC" w:rsidRDefault="00DB5CBA" w:rsidP="00F410D6">
            <w:pPr>
              <w:pStyle w:val="TAC"/>
              <w:rPr>
                <w:ins w:id="1214" w:author="CATT" w:date="2018-01-11T23:20:00Z"/>
                <w:lang w:val="en-US"/>
              </w:rPr>
            </w:pPr>
            <w:ins w:id="1215" w:author="CATT" w:date="2018-01-11T23:20:00Z">
              <w:r w:rsidRPr="00B916EC">
                <w:rPr>
                  <w:rFonts w:cs="Arial"/>
                  <w:kern w:val="24"/>
                  <w:szCs w:val="18"/>
                </w:rPr>
                <w:t>24</w:t>
              </w:r>
            </w:ins>
          </w:p>
        </w:tc>
        <w:tc>
          <w:tcPr>
            <w:tcW w:w="2005" w:type="dxa"/>
            <w:vAlign w:val="center"/>
          </w:tcPr>
          <w:p w:rsidR="00DB5CBA" w:rsidRPr="00B916EC" w:rsidRDefault="00DB5CBA" w:rsidP="00F410D6">
            <w:pPr>
              <w:pStyle w:val="TAC"/>
              <w:rPr>
                <w:ins w:id="1216" w:author="CATT" w:date="2018-01-11T23:20:00Z"/>
                <w:lang w:val="en-US"/>
              </w:rPr>
            </w:pPr>
            <w:ins w:id="1217" w:author="CATT" w:date="2018-01-11T23:20:00Z">
              <w:r w:rsidRPr="00B916EC">
                <w:rPr>
                  <w:rFonts w:cs="Arial"/>
                  <w:kern w:val="24"/>
                  <w:szCs w:val="18"/>
                </w:rPr>
                <w:t>2</w:t>
              </w:r>
            </w:ins>
          </w:p>
        </w:tc>
        <w:tc>
          <w:tcPr>
            <w:tcW w:w="1444" w:type="dxa"/>
            <w:vAlign w:val="center"/>
          </w:tcPr>
          <w:p w:rsidR="00DB5CBA" w:rsidRPr="00B916EC" w:rsidRDefault="00DB5CBA" w:rsidP="00F410D6">
            <w:pPr>
              <w:pStyle w:val="TAC"/>
              <w:rPr>
                <w:ins w:id="1218" w:author="CATT" w:date="2018-01-11T23:20:00Z"/>
              </w:rPr>
            </w:pPr>
            <w:ins w:id="1219" w:author="CATT" w:date="2018-01-11T23:20:00Z">
              <w:r w:rsidRPr="00B916EC">
                <w:t>2</w:t>
              </w:r>
            </w:ins>
          </w:p>
        </w:tc>
      </w:tr>
      <w:tr w:rsidR="00DB5CBA" w:rsidRPr="00B916EC" w:rsidTr="00F410D6">
        <w:trPr>
          <w:cantSplit/>
          <w:ins w:id="1220" w:author="CATT" w:date="2018-01-11T23:20:00Z"/>
        </w:trPr>
        <w:tc>
          <w:tcPr>
            <w:tcW w:w="809" w:type="dxa"/>
            <w:tcBorders>
              <w:right w:val="double" w:sz="4" w:space="0" w:color="auto"/>
            </w:tcBorders>
            <w:shd w:val="clear" w:color="auto" w:fill="auto"/>
            <w:vAlign w:val="center"/>
          </w:tcPr>
          <w:p w:rsidR="00DB5CBA" w:rsidRPr="00B916EC" w:rsidRDefault="00DB5CBA" w:rsidP="00F410D6">
            <w:pPr>
              <w:pStyle w:val="TAC"/>
              <w:rPr>
                <w:ins w:id="1221" w:author="CATT" w:date="2018-01-11T23:20:00Z"/>
              </w:rPr>
            </w:pPr>
            <w:ins w:id="1222" w:author="CATT" w:date="2018-01-11T23:20:00Z">
              <w:r w:rsidRPr="00B916EC">
                <w:t>2</w:t>
              </w:r>
            </w:ins>
          </w:p>
        </w:tc>
        <w:tc>
          <w:tcPr>
            <w:tcW w:w="3779" w:type="dxa"/>
            <w:tcBorders>
              <w:left w:val="double" w:sz="4" w:space="0" w:color="auto"/>
            </w:tcBorders>
            <w:vAlign w:val="center"/>
          </w:tcPr>
          <w:p w:rsidR="00DB5CBA" w:rsidRPr="00B916EC" w:rsidRDefault="00DB5CBA" w:rsidP="00F410D6">
            <w:pPr>
              <w:pStyle w:val="TAC"/>
              <w:rPr>
                <w:ins w:id="1223" w:author="CATT" w:date="2018-01-11T23:20:00Z"/>
              </w:rPr>
            </w:pPr>
            <w:ins w:id="1224" w:author="CATT" w:date="2018-01-11T23:20:00Z">
              <w:r w:rsidRPr="00B916EC">
                <w:rPr>
                  <w:rFonts w:cs="Arial"/>
                  <w:kern w:val="24"/>
                  <w:szCs w:val="18"/>
                </w:rPr>
                <w:t>1</w:t>
              </w:r>
            </w:ins>
          </w:p>
        </w:tc>
        <w:tc>
          <w:tcPr>
            <w:tcW w:w="1530" w:type="dxa"/>
            <w:vAlign w:val="center"/>
          </w:tcPr>
          <w:p w:rsidR="00DB5CBA" w:rsidRPr="00B916EC" w:rsidRDefault="00DB5CBA" w:rsidP="00F410D6">
            <w:pPr>
              <w:pStyle w:val="TAC"/>
              <w:rPr>
                <w:ins w:id="1225" w:author="CATT" w:date="2018-01-11T23:20:00Z"/>
              </w:rPr>
            </w:pPr>
            <w:ins w:id="1226" w:author="CATT" w:date="2018-01-11T23:20:00Z">
              <w:r w:rsidRPr="00B916EC">
                <w:rPr>
                  <w:rFonts w:cs="Arial"/>
                  <w:kern w:val="24"/>
                  <w:szCs w:val="18"/>
                </w:rPr>
                <w:t>24</w:t>
              </w:r>
            </w:ins>
          </w:p>
        </w:tc>
        <w:tc>
          <w:tcPr>
            <w:tcW w:w="2005" w:type="dxa"/>
            <w:vAlign w:val="center"/>
          </w:tcPr>
          <w:p w:rsidR="00DB5CBA" w:rsidRPr="00B916EC" w:rsidRDefault="00DB5CBA" w:rsidP="00F410D6">
            <w:pPr>
              <w:pStyle w:val="TAC"/>
              <w:rPr>
                <w:ins w:id="1227" w:author="CATT" w:date="2018-01-11T23:20:00Z"/>
              </w:rPr>
            </w:pPr>
            <w:ins w:id="1228" w:author="CATT" w:date="2018-01-11T23:20:00Z">
              <w:r w:rsidRPr="00B916EC">
                <w:rPr>
                  <w:rFonts w:cs="Arial"/>
                  <w:kern w:val="24"/>
                  <w:szCs w:val="18"/>
                </w:rPr>
                <w:t>2</w:t>
              </w:r>
            </w:ins>
          </w:p>
        </w:tc>
        <w:tc>
          <w:tcPr>
            <w:tcW w:w="1444" w:type="dxa"/>
            <w:vAlign w:val="center"/>
          </w:tcPr>
          <w:p w:rsidR="00DB5CBA" w:rsidRPr="00B916EC" w:rsidRDefault="00DB5CBA" w:rsidP="00F410D6">
            <w:pPr>
              <w:pStyle w:val="TAC"/>
              <w:rPr>
                <w:ins w:id="1229" w:author="CATT" w:date="2018-01-11T23:20:00Z"/>
              </w:rPr>
            </w:pPr>
            <w:ins w:id="1230" w:author="CATT" w:date="2018-01-11T23:20:00Z">
              <w:r w:rsidRPr="00B916EC">
                <w:t>3</w:t>
              </w:r>
            </w:ins>
          </w:p>
        </w:tc>
      </w:tr>
      <w:tr w:rsidR="00DB5CBA" w:rsidRPr="00B916EC" w:rsidTr="00F410D6">
        <w:trPr>
          <w:cantSplit/>
          <w:ins w:id="1231" w:author="CATT" w:date="2018-01-11T23:20:00Z"/>
        </w:trPr>
        <w:tc>
          <w:tcPr>
            <w:tcW w:w="809" w:type="dxa"/>
            <w:tcBorders>
              <w:right w:val="double" w:sz="4" w:space="0" w:color="auto"/>
            </w:tcBorders>
            <w:shd w:val="clear" w:color="auto" w:fill="auto"/>
            <w:vAlign w:val="center"/>
          </w:tcPr>
          <w:p w:rsidR="00DB5CBA" w:rsidRPr="00B916EC" w:rsidRDefault="00DB5CBA" w:rsidP="00F410D6">
            <w:pPr>
              <w:pStyle w:val="TAC"/>
              <w:rPr>
                <w:ins w:id="1232" w:author="CATT" w:date="2018-01-11T23:20:00Z"/>
              </w:rPr>
            </w:pPr>
            <w:ins w:id="1233" w:author="CATT" w:date="2018-01-11T23:20:00Z">
              <w:r w:rsidRPr="00B916EC">
                <w:t>3</w:t>
              </w:r>
            </w:ins>
          </w:p>
        </w:tc>
        <w:tc>
          <w:tcPr>
            <w:tcW w:w="3779" w:type="dxa"/>
            <w:tcBorders>
              <w:left w:val="double" w:sz="4" w:space="0" w:color="auto"/>
            </w:tcBorders>
            <w:vAlign w:val="center"/>
          </w:tcPr>
          <w:p w:rsidR="00DB5CBA" w:rsidRPr="00B916EC" w:rsidRDefault="00DB5CBA" w:rsidP="00F410D6">
            <w:pPr>
              <w:pStyle w:val="TAC"/>
              <w:rPr>
                <w:ins w:id="1234" w:author="CATT" w:date="2018-01-11T23:20:00Z"/>
              </w:rPr>
            </w:pPr>
            <w:ins w:id="1235" w:author="CATT" w:date="2018-01-11T23:20:00Z">
              <w:r w:rsidRPr="00B916EC">
                <w:rPr>
                  <w:rFonts w:cs="Arial"/>
                  <w:kern w:val="24"/>
                  <w:szCs w:val="18"/>
                </w:rPr>
                <w:t>1</w:t>
              </w:r>
            </w:ins>
          </w:p>
        </w:tc>
        <w:tc>
          <w:tcPr>
            <w:tcW w:w="1530" w:type="dxa"/>
            <w:vAlign w:val="center"/>
          </w:tcPr>
          <w:p w:rsidR="00DB5CBA" w:rsidRPr="00B916EC" w:rsidRDefault="00DB5CBA" w:rsidP="00F410D6">
            <w:pPr>
              <w:pStyle w:val="TAC"/>
              <w:rPr>
                <w:ins w:id="1236" w:author="CATT" w:date="2018-01-11T23:20:00Z"/>
              </w:rPr>
            </w:pPr>
            <w:ins w:id="1237" w:author="CATT" w:date="2018-01-11T23:20:00Z">
              <w:r w:rsidRPr="00B916EC">
                <w:rPr>
                  <w:rFonts w:cs="Arial"/>
                  <w:kern w:val="24"/>
                  <w:szCs w:val="18"/>
                </w:rPr>
                <w:t>24</w:t>
              </w:r>
            </w:ins>
          </w:p>
        </w:tc>
        <w:tc>
          <w:tcPr>
            <w:tcW w:w="2005" w:type="dxa"/>
            <w:vAlign w:val="center"/>
          </w:tcPr>
          <w:p w:rsidR="00DB5CBA" w:rsidRPr="00B916EC" w:rsidRDefault="00DB5CBA" w:rsidP="00F410D6">
            <w:pPr>
              <w:pStyle w:val="TAC"/>
              <w:rPr>
                <w:ins w:id="1238" w:author="CATT" w:date="2018-01-11T23:20:00Z"/>
                <w:lang w:val="en-US"/>
              </w:rPr>
            </w:pPr>
            <w:ins w:id="1239" w:author="CATT" w:date="2018-01-11T23:20:00Z">
              <w:r w:rsidRPr="00B916EC">
                <w:rPr>
                  <w:rFonts w:cs="Arial"/>
                  <w:kern w:val="24"/>
                  <w:szCs w:val="18"/>
                </w:rPr>
                <w:t>2</w:t>
              </w:r>
            </w:ins>
          </w:p>
        </w:tc>
        <w:tc>
          <w:tcPr>
            <w:tcW w:w="1444" w:type="dxa"/>
            <w:vAlign w:val="center"/>
          </w:tcPr>
          <w:p w:rsidR="00DB5CBA" w:rsidRPr="00B916EC" w:rsidRDefault="00DB5CBA" w:rsidP="00F410D6">
            <w:pPr>
              <w:pStyle w:val="TAC"/>
              <w:rPr>
                <w:ins w:id="1240" w:author="CATT" w:date="2018-01-11T23:20:00Z"/>
              </w:rPr>
            </w:pPr>
            <w:ins w:id="1241" w:author="CATT" w:date="2018-01-11T23:20:00Z">
              <w:r w:rsidRPr="00B916EC">
                <w:t>4</w:t>
              </w:r>
            </w:ins>
          </w:p>
        </w:tc>
      </w:tr>
      <w:tr w:rsidR="00DB5CBA" w:rsidRPr="00B916EC" w:rsidTr="00F410D6">
        <w:trPr>
          <w:cantSplit/>
          <w:ins w:id="1242" w:author="CATT" w:date="2018-01-11T23:20:00Z"/>
        </w:trPr>
        <w:tc>
          <w:tcPr>
            <w:tcW w:w="809" w:type="dxa"/>
            <w:tcBorders>
              <w:right w:val="double" w:sz="4" w:space="0" w:color="auto"/>
            </w:tcBorders>
            <w:shd w:val="clear" w:color="auto" w:fill="auto"/>
            <w:vAlign w:val="center"/>
          </w:tcPr>
          <w:p w:rsidR="00DB5CBA" w:rsidRPr="00B916EC" w:rsidRDefault="00DB5CBA" w:rsidP="00F410D6">
            <w:pPr>
              <w:pStyle w:val="TAC"/>
              <w:rPr>
                <w:ins w:id="1243" w:author="CATT" w:date="2018-01-11T23:20:00Z"/>
              </w:rPr>
            </w:pPr>
            <w:ins w:id="1244" w:author="CATT" w:date="2018-01-11T23:20:00Z">
              <w:r w:rsidRPr="00B916EC">
                <w:t>4</w:t>
              </w:r>
            </w:ins>
          </w:p>
        </w:tc>
        <w:tc>
          <w:tcPr>
            <w:tcW w:w="3779" w:type="dxa"/>
            <w:tcBorders>
              <w:left w:val="double" w:sz="4" w:space="0" w:color="auto"/>
            </w:tcBorders>
            <w:vAlign w:val="center"/>
          </w:tcPr>
          <w:p w:rsidR="00DB5CBA" w:rsidRPr="00B916EC" w:rsidRDefault="00DB5CBA" w:rsidP="00F410D6">
            <w:pPr>
              <w:pStyle w:val="TAC"/>
              <w:rPr>
                <w:ins w:id="1245" w:author="CATT" w:date="2018-01-11T23:20:00Z"/>
              </w:rPr>
            </w:pPr>
            <w:ins w:id="1246" w:author="CATT" w:date="2018-01-11T23:20:00Z">
              <w:r w:rsidRPr="00B916EC">
                <w:rPr>
                  <w:rFonts w:cs="Arial"/>
                  <w:kern w:val="24"/>
                  <w:szCs w:val="18"/>
                </w:rPr>
                <w:t>1</w:t>
              </w:r>
            </w:ins>
          </w:p>
        </w:tc>
        <w:tc>
          <w:tcPr>
            <w:tcW w:w="1530" w:type="dxa"/>
            <w:vAlign w:val="center"/>
          </w:tcPr>
          <w:p w:rsidR="00DB5CBA" w:rsidRPr="00B916EC" w:rsidRDefault="00DB5CBA" w:rsidP="00F410D6">
            <w:pPr>
              <w:pStyle w:val="TAC"/>
              <w:rPr>
                <w:ins w:id="1247" w:author="CATT" w:date="2018-01-11T23:20:00Z"/>
              </w:rPr>
            </w:pPr>
            <w:ins w:id="1248" w:author="CATT" w:date="2018-01-11T23:20:00Z">
              <w:r w:rsidRPr="00B916EC">
                <w:rPr>
                  <w:rFonts w:cs="Arial"/>
                  <w:kern w:val="24"/>
                  <w:szCs w:val="18"/>
                </w:rPr>
                <w:t>24</w:t>
              </w:r>
            </w:ins>
          </w:p>
        </w:tc>
        <w:tc>
          <w:tcPr>
            <w:tcW w:w="2005" w:type="dxa"/>
            <w:vAlign w:val="center"/>
          </w:tcPr>
          <w:p w:rsidR="00DB5CBA" w:rsidRPr="00B916EC" w:rsidRDefault="00DB5CBA" w:rsidP="00F410D6">
            <w:pPr>
              <w:pStyle w:val="TAC"/>
              <w:rPr>
                <w:ins w:id="1249" w:author="CATT" w:date="2018-01-11T23:20:00Z"/>
                <w:lang w:val="en-US"/>
              </w:rPr>
            </w:pPr>
            <w:ins w:id="1250" w:author="CATT" w:date="2018-01-11T23:20:00Z">
              <w:r w:rsidRPr="00B916EC">
                <w:rPr>
                  <w:rFonts w:cs="Arial"/>
                  <w:kern w:val="24"/>
                  <w:szCs w:val="18"/>
                </w:rPr>
                <w:t>2</w:t>
              </w:r>
            </w:ins>
          </w:p>
        </w:tc>
        <w:tc>
          <w:tcPr>
            <w:tcW w:w="1444" w:type="dxa"/>
            <w:vAlign w:val="center"/>
          </w:tcPr>
          <w:p w:rsidR="00DB5CBA" w:rsidRPr="00B916EC" w:rsidRDefault="00DB5CBA" w:rsidP="00F410D6">
            <w:pPr>
              <w:pStyle w:val="TAC"/>
              <w:rPr>
                <w:ins w:id="1251" w:author="CATT" w:date="2018-01-11T23:20:00Z"/>
              </w:rPr>
            </w:pPr>
            <w:ins w:id="1252" w:author="CATT" w:date="2018-01-11T23:20:00Z">
              <w:r w:rsidRPr="00B916EC">
                <w:t>5</w:t>
              </w:r>
            </w:ins>
          </w:p>
        </w:tc>
      </w:tr>
      <w:tr w:rsidR="00DB5CBA" w:rsidRPr="00B916EC" w:rsidTr="00F410D6">
        <w:trPr>
          <w:cantSplit/>
          <w:ins w:id="1253" w:author="CATT" w:date="2018-01-11T23:20:00Z"/>
        </w:trPr>
        <w:tc>
          <w:tcPr>
            <w:tcW w:w="809" w:type="dxa"/>
            <w:tcBorders>
              <w:right w:val="double" w:sz="4" w:space="0" w:color="auto"/>
            </w:tcBorders>
            <w:shd w:val="clear" w:color="auto" w:fill="auto"/>
            <w:vAlign w:val="center"/>
          </w:tcPr>
          <w:p w:rsidR="00DB5CBA" w:rsidRPr="00B916EC" w:rsidRDefault="00DB5CBA" w:rsidP="00F410D6">
            <w:pPr>
              <w:pStyle w:val="TAC"/>
              <w:rPr>
                <w:ins w:id="1254" w:author="CATT" w:date="2018-01-11T23:20:00Z"/>
              </w:rPr>
            </w:pPr>
            <w:ins w:id="1255" w:author="CATT" w:date="2018-01-11T23:20:00Z">
              <w:r w:rsidRPr="00B916EC">
                <w:t>5</w:t>
              </w:r>
            </w:ins>
          </w:p>
        </w:tc>
        <w:tc>
          <w:tcPr>
            <w:tcW w:w="3779" w:type="dxa"/>
            <w:tcBorders>
              <w:left w:val="double" w:sz="4" w:space="0" w:color="auto"/>
            </w:tcBorders>
            <w:vAlign w:val="center"/>
          </w:tcPr>
          <w:p w:rsidR="00DB5CBA" w:rsidRPr="00B916EC" w:rsidRDefault="00DB5CBA" w:rsidP="00F410D6">
            <w:pPr>
              <w:pStyle w:val="TAC"/>
              <w:rPr>
                <w:ins w:id="1256" w:author="CATT" w:date="2018-01-11T23:20:00Z"/>
              </w:rPr>
            </w:pPr>
            <w:ins w:id="1257" w:author="CATT" w:date="2018-01-11T23:20:00Z">
              <w:r w:rsidRPr="00B916EC">
                <w:rPr>
                  <w:rFonts w:cs="Arial"/>
                  <w:kern w:val="24"/>
                  <w:szCs w:val="18"/>
                </w:rPr>
                <w:t>1</w:t>
              </w:r>
            </w:ins>
          </w:p>
        </w:tc>
        <w:tc>
          <w:tcPr>
            <w:tcW w:w="1530" w:type="dxa"/>
            <w:vAlign w:val="center"/>
          </w:tcPr>
          <w:p w:rsidR="00DB5CBA" w:rsidRPr="00B916EC" w:rsidRDefault="00DB5CBA" w:rsidP="00F410D6">
            <w:pPr>
              <w:pStyle w:val="TAC"/>
              <w:rPr>
                <w:ins w:id="1258" w:author="CATT" w:date="2018-01-11T23:20:00Z"/>
              </w:rPr>
            </w:pPr>
            <w:ins w:id="1259" w:author="CATT" w:date="2018-01-11T23:20:00Z">
              <w:r w:rsidRPr="00B916EC">
                <w:rPr>
                  <w:rFonts w:cs="Arial"/>
                  <w:kern w:val="24"/>
                  <w:szCs w:val="18"/>
                </w:rPr>
                <w:t>24</w:t>
              </w:r>
            </w:ins>
          </w:p>
        </w:tc>
        <w:tc>
          <w:tcPr>
            <w:tcW w:w="2005" w:type="dxa"/>
            <w:vAlign w:val="center"/>
          </w:tcPr>
          <w:p w:rsidR="00DB5CBA" w:rsidRPr="00B916EC" w:rsidRDefault="00DB5CBA" w:rsidP="00F410D6">
            <w:pPr>
              <w:pStyle w:val="TAC"/>
              <w:rPr>
                <w:ins w:id="1260" w:author="CATT" w:date="2018-01-11T23:20:00Z"/>
              </w:rPr>
            </w:pPr>
            <w:ins w:id="1261" w:author="CATT" w:date="2018-01-11T23:20:00Z">
              <w:r w:rsidRPr="00B916EC">
                <w:rPr>
                  <w:rFonts w:cs="Arial"/>
                  <w:kern w:val="24"/>
                  <w:szCs w:val="18"/>
                </w:rPr>
                <w:t>2</w:t>
              </w:r>
            </w:ins>
          </w:p>
        </w:tc>
        <w:tc>
          <w:tcPr>
            <w:tcW w:w="1444" w:type="dxa"/>
            <w:vAlign w:val="center"/>
          </w:tcPr>
          <w:p w:rsidR="00DB5CBA" w:rsidRPr="00B916EC" w:rsidRDefault="00DB5CBA" w:rsidP="00F410D6">
            <w:pPr>
              <w:pStyle w:val="TAC"/>
              <w:rPr>
                <w:ins w:id="1262" w:author="CATT" w:date="2018-01-11T23:20:00Z"/>
              </w:rPr>
            </w:pPr>
            <w:ins w:id="1263" w:author="CATT" w:date="2018-01-11T23:20:00Z">
              <w:r w:rsidRPr="00B916EC">
                <w:t>6</w:t>
              </w:r>
            </w:ins>
          </w:p>
        </w:tc>
      </w:tr>
      <w:tr w:rsidR="00DB5CBA" w:rsidRPr="00B916EC" w:rsidTr="00F410D6">
        <w:trPr>
          <w:cantSplit/>
          <w:ins w:id="1264" w:author="CATT" w:date="2018-01-11T23:20:00Z"/>
        </w:trPr>
        <w:tc>
          <w:tcPr>
            <w:tcW w:w="809" w:type="dxa"/>
            <w:tcBorders>
              <w:right w:val="double" w:sz="4" w:space="0" w:color="auto"/>
            </w:tcBorders>
            <w:shd w:val="clear" w:color="auto" w:fill="auto"/>
            <w:vAlign w:val="center"/>
          </w:tcPr>
          <w:p w:rsidR="00DB5CBA" w:rsidRPr="00B916EC" w:rsidRDefault="00DB5CBA" w:rsidP="00F410D6">
            <w:pPr>
              <w:pStyle w:val="TAC"/>
              <w:rPr>
                <w:ins w:id="1265" w:author="CATT" w:date="2018-01-11T23:20:00Z"/>
              </w:rPr>
            </w:pPr>
            <w:ins w:id="1266" w:author="CATT" w:date="2018-01-11T23:20:00Z">
              <w:r w:rsidRPr="00B916EC">
                <w:t>6</w:t>
              </w:r>
            </w:ins>
          </w:p>
        </w:tc>
        <w:tc>
          <w:tcPr>
            <w:tcW w:w="3779" w:type="dxa"/>
            <w:tcBorders>
              <w:left w:val="double" w:sz="4" w:space="0" w:color="auto"/>
            </w:tcBorders>
            <w:vAlign w:val="center"/>
          </w:tcPr>
          <w:p w:rsidR="00DB5CBA" w:rsidRPr="00B916EC" w:rsidRDefault="00DB5CBA" w:rsidP="00F410D6">
            <w:pPr>
              <w:pStyle w:val="TAC"/>
              <w:rPr>
                <w:ins w:id="1267" w:author="CATT" w:date="2018-01-11T23:20:00Z"/>
              </w:rPr>
            </w:pPr>
            <w:ins w:id="1268" w:author="CATT" w:date="2018-01-11T23:20:00Z">
              <w:r w:rsidRPr="00B916EC">
                <w:rPr>
                  <w:rFonts w:cs="Arial"/>
                  <w:kern w:val="24"/>
                  <w:szCs w:val="18"/>
                </w:rPr>
                <w:t>1</w:t>
              </w:r>
            </w:ins>
          </w:p>
        </w:tc>
        <w:tc>
          <w:tcPr>
            <w:tcW w:w="1530" w:type="dxa"/>
            <w:vAlign w:val="center"/>
          </w:tcPr>
          <w:p w:rsidR="00DB5CBA" w:rsidRPr="00B916EC" w:rsidRDefault="00DB5CBA" w:rsidP="00F410D6">
            <w:pPr>
              <w:pStyle w:val="TAC"/>
              <w:rPr>
                <w:ins w:id="1269" w:author="CATT" w:date="2018-01-11T23:20:00Z"/>
                <w:lang w:val="en-US"/>
              </w:rPr>
            </w:pPr>
            <w:ins w:id="1270" w:author="CATT" w:date="2018-01-11T23:20:00Z">
              <w:r w:rsidRPr="00B916EC">
                <w:rPr>
                  <w:rFonts w:cs="Arial"/>
                  <w:kern w:val="24"/>
                  <w:szCs w:val="18"/>
                </w:rPr>
                <w:t>24</w:t>
              </w:r>
            </w:ins>
          </w:p>
        </w:tc>
        <w:tc>
          <w:tcPr>
            <w:tcW w:w="2005" w:type="dxa"/>
            <w:vAlign w:val="center"/>
          </w:tcPr>
          <w:p w:rsidR="00DB5CBA" w:rsidRPr="00B916EC" w:rsidRDefault="00DB5CBA" w:rsidP="00F410D6">
            <w:pPr>
              <w:pStyle w:val="TAC"/>
              <w:rPr>
                <w:ins w:id="1271" w:author="CATT" w:date="2018-01-11T23:20:00Z"/>
                <w:lang w:val="en-US"/>
              </w:rPr>
            </w:pPr>
            <w:ins w:id="1272" w:author="CATT" w:date="2018-01-11T23:20:00Z">
              <w:r w:rsidRPr="00B916EC">
                <w:rPr>
                  <w:rFonts w:cs="Arial"/>
                  <w:kern w:val="24"/>
                  <w:szCs w:val="18"/>
                </w:rPr>
                <w:t>2</w:t>
              </w:r>
            </w:ins>
          </w:p>
        </w:tc>
        <w:tc>
          <w:tcPr>
            <w:tcW w:w="1444" w:type="dxa"/>
            <w:vAlign w:val="center"/>
          </w:tcPr>
          <w:p w:rsidR="00DB5CBA" w:rsidRPr="00B916EC" w:rsidRDefault="00DB5CBA" w:rsidP="00F410D6">
            <w:pPr>
              <w:pStyle w:val="TAC"/>
              <w:rPr>
                <w:ins w:id="1273" w:author="CATT" w:date="2018-01-11T23:20:00Z"/>
              </w:rPr>
            </w:pPr>
            <w:ins w:id="1274" w:author="CATT" w:date="2018-01-11T23:20:00Z">
              <w:r w:rsidRPr="00B916EC">
                <w:t>7</w:t>
              </w:r>
            </w:ins>
          </w:p>
        </w:tc>
      </w:tr>
      <w:tr w:rsidR="00DB5CBA" w:rsidRPr="00B916EC" w:rsidTr="00F410D6">
        <w:trPr>
          <w:cantSplit/>
          <w:ins w:id="1275" w:author="CATT" w:date="2018-01-11T23:20:00Z"/>
        </w:trPr>
        <w:tc>
          <w:tcPr>
            <w:tcW w:w="809" w:type="dxa"/>
            <w:tcBorders>
              <w:right w:val="double" w:sz="4" w:space="0" w:color="auto"/>
            </w:tcBorders>
            <w:shd w:val="clear" w:color="auto" w:fill="auto"/>
            <w:vAlign w:val="center"/>
          </w:tcPr>
          <w:p w:rsidR="00DB5CBA" w:rsidRPr="00B916EC" w:rsidRDefault="00DB5CBA" w:rsidP="00F410D6">
            <w:pPr>
              <w:pStyle w:val="TAC"/>
              <w:rPr>
                <w:ins w:id="1276" w:author="CATT" w:date="2018-01-11T23:20:00Z"/>
              </w:rPr>
            </w:pPr>
            <w:ins w:id="1277" w:author="CATT" w:date="2018-01-11T23:20:00Z">
              <w:r w:rsidRPr="00B916EC">
                <w:t>7</w:t>
              </w:r>
            </w:ins>
          </w:p>
        </w:tc>
        <w:tc>
          <w:tcPr>
            <w:tcW w:w="3779" w:type="dxa"/>
            <w:tcBorders>
              <w:left w:val="double" w:sz="4" w:space="0" w:color="auto"/>
            </w:tcBorders>
            <w:vAlign w:val="center"/>
          </w:tcPr>
          <w:p w:rsidR="00DB5CBA" w:rsidRPr="00B916EC" w:rsidRDefault="00DB5CBA" w:rsidP="00F410D6">
            <w:pPr>
              <w:pStyle w:val="TAC"/>
              <w:rPr>
                <w:ins w:id="1278" w:author="CATT" w:date="2018-01-11T23:20:00Z"/>
              </w:rPr>
            </w:pPr>
            <w:ins w:id="1279" w:author="CATT" w:date="2018-01-11T23:20:00Z">
              <w:r w:rsidRPr="00B916EC">
                <w:rPr>
                  <w:rFonts w:cs="Arial"/>
                  <w:kern w:val="24"/>
                  <w:szCs w:val="18"/>
                </w:rPr>
                <w:t>1</w:t>
              </w:r>
            </w:ins>
          </w:p>
        </w:tc>
        <w:tc>
          <w:tcPr>
            <w:tcW w:w="1530" w:type="dxa"/>
            <w:vAlign w:val="center"/>
          </w:tcPr>
          <w:p w:rsidR="00DB5CBA" w:rsidRPr="00B916EC" w:rsidRDefault="00DB5CBA" w:rsidP="00F410D6">
            <w:pPr>
              <w:pStyle w:val="TAC"/>
              <w:rPr>
                <w:ins w:id="1280" w:author="CATT" w:date="2018-01-11T23:20:00Z"/>
                <w:lang w:val="en-US"/>
              </w:rPr>
            </w:pPr>
            <w:ins w:id="1281" w:author="CATT" w:date="2018-01-11T23:20:00Z">
              <w:r w:rsidRPr="00B916EC">
                <w:rPr>
                  <w:rFonts w:cs="Arial"/>
                  <w:kern w:val="24"/>
                  <w:szCs w:val="18"/>
                </w:rPr>
                <w:t>24</w:t>
              </w:r>
            </w:ins>
          </w:p>
        </w:tc>
        <w:tc>
          <w:tcPr>
            <w:tcW w:w="2005" w:type="dxa"/>
            <w:vAlign w:val="center"/>
          </w:tcPr>
          <w:p w:rsidR="00DB5CBA" w:rsidRPr="00B916EC" w:rsidRDefault="00DB5CBA" w:rsidP="00F410D6">
            <w:pPr>
              <w:pStyle w:val="TAC"/>
              <w:rPr>
                <w:ins w:id="1282" w:author="CATT" w:date="2018-01-11T23:20:00Z"/>
                <w:lang w:val="en-US"/>
              </w:rPr>
            </w:pPr>
            <w:ins w:id="1283" w:author="CATT" w:date="2018-01-11T23:20:00Z">
              <w:r w:rsidRPr="00B916EC">
                <w:rPr>
                  <w:rFonts w:cs="Arial"/>
                  <w:kern w:val="24"/>
                  <w:szCs w:val="18"/>
                </w:rPr>
                <w:t>2</w:t>
              </w:r>
            </w:ins>
          </w:p>
        </w:tc>
        <w:tc>
          <w:tcPr>
            <w:tcW w:w="1444" w:type="dxa"/>
            <w:vAlign w:val="center"/>
          </w:tcPr>
          <w:p w:rsidR="00DB5CBA" w:rsidRPr="00B916EC" w:rsidRDefault="00DB5CBA" w:rsidP="00F410D6">
            <w:pPr>
              <w:pStyle w:val="TAC"/>
              <w:rPr>
                <w:ins w:id="1284" w:author="CATT" w:date="2018-01-11T23:20:00Z"/>
              </w:rPr>
            </w:pPr>
            <w:ins w:id="1285" w:author="CATT" w:date="2018-01-11T23:20:00Z">
              <w:r w:rsidRPr="00B916EC">
                <w:t>8</w:t>
              </w:r>
            </w:ins>
          </w:p>
        </w:tc>
      </w:tr>
      <w:tr w:rsidR="00DB5CBA" w:rsidRPr="00B916EC" w:rsidTr="00F410D6">
        <w:trPr>
          <w:cantSplit/>
          <w:ins w:id="1286" w:author="CATT" w:date="2018-01-11T23:20:00Z"/>
        </w:trPr>
        <w:tc>
          <w:tcPr>
            <w:tcW w:w="809" w:type="dxa"/>
            <w:tcBorders>
              <w:right w:val="double" w:sz="4" w:space="0" w:color="auto"/>
            </w:tcBorders>
            <w:shd w:val="clear" w:color="auto" w:fill="auto"/>
            <w:vAlign w:val="center"/>
          </w:tcPr>
          <w:p w:rsidR="00DB5CBA" w:rsidRPr="00B916EC" w:rsidRDefault="00DB5CBA" w:rsidP="00F410D6">
            <w:pPr>
              <w:pStyle w:val="TAC"/>
              <w:rPr>
                <w:ins w:id="1287" w:author="CATT" w:date="2018-01-11T23:20:00Z"/>
              </w:rPr>
            </w:pPr>
            <w:ins w:id="1288" w:author="CATT" w:date="2018-01-11T23:20:00Z">
              <w:r w:rsidRPr="00B916EC">
                <w:t>8</w:t>
              </w:r>
            </w:ins>
          </w:p>
        </w:tc>
        <w:tc>
          <w:tcPr>
            <w:tcW w:w="3779" w:type="dxa"/>
            <w:tcBorders>
              <w:left w:val="double" w:sz="4" w:space="0" w:color="auto"/>
            </w:tcBorders>
            <w:vAlign w:val="center"/>
          </w:tcPr>
          <w:p w:rsidR="00DB5CBA" w:rsidRPr="00B916EC" w:rsidRDefault="00DB5CBA" w:rsidP="00F410D6">
            <w:pPr>
              <w:pStyle w:val="TAC"/>
              <w:rPr>
                <w:ins w:id="1289" w:author="CATT" w:date="2018-01-11T23:20:00Z"/>
              </w:rPr>
            </w:pPr>
            <w:ins w:id="1290" w:author="CATT" w:date="2018-01-11T23:20:00Z">
              <w:r w:rsidRPr="00B916EC">
                <w:rPr>
                  <w:rFonts w:cs="Arial"/>
                  <w:kern w:val="24"/>
                  <w:szCs w:val="18"/>
                </w:rPr>
                <w:t>1</w:t>
              </w:r>
            </w:ins>
          </w:p>
        </w:tc>
        <w:tc>
          <w:tcPr>
            <w:tcW w:w="1530" w:type="dxa"/>
            <w:vAlign w:val="center"/>
          </w:tcPr>
          <w:p w:rsidR="00DB5CBA" w:rsidRPr="00B916EC" w:rsidRDefault="00DB5CBA" w:rsidP="00F410D6">
            <w:pPr>
              <w:pStyle w:val="TAC"/>
              <w:rPr>
                <w:ins w:id="1291" w:author="CATT" w:date="2018-01-11T23:20:00Z"/>
              </w:rPr>
            </w:pPr>
            <w:ins w:id="1292" w:author="CATT" w:date="2018-01-11T23:20:00Z">
              <w:r w:rsidRPr="00B916EC">
                <w:rPr>
                  <w:rFonts w:cs="Arial"/>
                  <w:kern w:val="24"/>
                  <w:szCs w:val="18"/>
                </w:rPr>
                <w:t>24</w:t>
              </w:r>
            </w:ins>
          </w:p>
        </w:tc>
        <w:tc>
          <w:tcPr>
            <w:tcW w:w="2005" w:type="dxa"/>
            <w:vAlign w:val="center"/>
          </w:tcPr>
          <w:p w:rsidR="00DB5CBA" w:rsidRPr="00B916EC" w:rsidRDefault="00DB5CBA" w:rsidP="00F410D6">
            <w:pPr>
              <w:pStyle w:val="TAC"/>
              <w:rPr>
                <w:ins w:id="1293" w:author="CATT" w:date="2018-01-11T23:20:00Z"/>
              </w:rPr>
            </w:pPr>
            <w:ins w:id="1294" w:author="CATT" w:date="2018-01-11T23:20:00Z">
              <w:r w:rsidRPr="00B916EC">
                <w:rPr>
                  <w:rFonts w:cs="Arial"/>
                  <w:kern w:val="24"/>
                  <w:szCs w:val="18"/>
                </w:rPr>
                <w:t>2</w:t>
              </w:r>
            </w:ins>
          </w:p>
        </w:tc>
        <w:tc>
          <w:tcPr>
            <w:tcW w:w="1444" w:type="dxa"/>
            <w:vAlign w:val="center"/>
          </w:tcPr>
          <w:p w:rsidR="00DB5CBA" w:rsidRPr="00B916EC" w:rsidRDefault="00DB5CBA" w:rsidP="00F410D6">
            <w:pPr>
              <w:pStyle w:val="TAC"/>
              <w:rPr>
                <w:ins w:id="1295" w:author="CATT" w:date="2018-01-11T23:20:00Z"/>
              </w:rPr>
            </w:pPr>
            <w:ins w:id="1296" w:author="CATT" w:date="2018-01-11T23:20:00Z">
              <w:r w:rsidRPr="00B916EC">
                <w:t>9</w:t>
              </w:r>
            </w:ins>
          </w:p>
        </w:tc>
      </w:tr>
      <w:tr w:rsidR="00DB5CBA" w:rsidRPr="00B916EC" w:rsidTr="00F410D6">
        <w:trPr>
          <w:cantSplit/>
          <w:ins w:id="1297" w:author="CATT" w:date="2018-01-11T23:20:00Z"/>
        </w:trPr>
        <w:tc>
          <w:tcPr>
            <w:tcW w:w="809" w:type="dxa"/>
            <w:tcBorders>
              <w:right w:val="double" w:sz="4" w:space="0" w:color="auto"/>
            </w:tcBorders>
            <w:shd w:val="clear" w:color="auto" w:fill="auto"/>
            <w:vAlign w:val="center"/>
          </w:tcPr>
          <w:p w:rsidR="00DB5CBA" w:rsidRPr="00B916EC" w:rsidRDefault="00DB5CBA" w:rsidP="00F410D6">
            <w:pPr>
              <w:pStyle w:val="TAC"/>
              <w:rPr>
                <w:ins w:id="1298" w:author="CATT" w:date="2018-01-11T23:20:00Z"/>
              </w:rPr>
            </w:pPr>
            <w:ins w:id="1299" w:author="CATT" w:date="2018-01-11T23:20:00Z">
              <w:r w:rsidRPr="00B916EC">
                <w:t>9</w:t>
              </w:r>
            </w:ins>
          </w:p>
        </w:tc>
        <w:tc>
          <w:tcPr>
            <w:tcW w:w="3779" w:type="dxa"/>
            <w:tcBorders>
              <w:left w:val="double" w:sz="4" w:space="0" w:color="auto"/>
            </w:tcBorders>
            <w:vAlign w:val="center"/>
          </w:tcPr>
          <w:p w:rsidR="00DB5CBA" w:rsidRPr="00B916EC" w:rsidRDefault="00DB5CBA" w:rsidP="00F410D6">
            <w:pPr>
              <w:pStyle w:val="TAC"/>
              <w:rPr>
                <w:ins w:id="1300" w:author="CATT" w:date="2018-01-11T23:20:00Z"/>
              </w:rPr>
            </w:pPr>
            <w:ins w:id="1301" w:author="CATT" w:date="2018-01-11T23:20:00Z">
              <w:r w:rsidRPr="00B916EC">
                <w:rPr>
                  <w:rFonts w:cs="Arial"/>
                  <w:kern w:val="24"/>
                  <w:szCs w:val="18"/>
                </w:rPr>
                <w:t>1</w:t>
              </w:r>
            </w:ins>
          </w:p>
        </w:tc>
        <w:tc>
          <w:tcPr>
            <w:tcW w:w="1530" w:type="dxa"/>
            <w:vAlign w:val="center"/>
          </w:tcPr>
          <w:p w:rsidR="00DB5CBA" w:rsidRPr="00B916EC" w:rsidRDefault="00DB5CBA" w:rsidP="00F410D6">
            <w:pPr>
              <w:pStyle w:val="TAC"/>
              <w:rPr>
                <w:ins w:id="1302" w:author="CATT" w:date="2018-01-11T23:20:00Z"/>
              </w:rPr>
            </w:pPr>
            <w:ins w:id="1303" w:author="CATT" w:date="2018-01-11T23:20:00Z">
              <w:r w:rsidRPr="00B916EC">
                <w:rPr>
                  <w:rFonts w:cs="Arial"/>
                  <w:kern w:val="24"/>
                  <w:szCs w:val="18"/>
                </w:rPr>
                <w:t>24</w:t>
              </w:r>
            </w:ins>
          </w:p>
        </w:tc>
        <w:tc>
          <w:tcPr>
            <w:tcW w:w="2005" w:type="dxa"/>
            <w:vAlign w:val="center"/>
          </w:tcPr>
          <w:p w:rsidR="00DB5CBA" w:rsidRPr="00B916EC" w:rsidRDefault="00DB5CBA" w:rsidP="00F410D6">
            <w:pPr>
              <w:pStyle w:val="TAC"/>
              <w:rPr>
                <w:ins w:id="1304" w:author="CATT" w:date="2018-01-11T23:20:00Z"/>
                <w:lang w:val="en-US"/>
              </w:rPr>
            </w:pPr>
            <w:ins w:id="1305" w:author="CATT" w:date="2018-01-11T23:20:00Z">
              <w:r w:rsidRPr="00B916EC">
                <w:rPr>
                  <w:rFonts w:cs="Arial"/>
                  <w:kern w:val="24"/>
                  <w:szCs w:val="18"/>
                </w:rPr>
                <w:t>2</w:t>
              </w:r>
            </w:ins>
          </w:p>
        </w:tc>
        <w:tc>
          <w:tcPr>
            <w:tcW w:w="1444" w:type="dxa"/>
            <w:vAlign w:val="center"/>
          </w:tcPr>
          <w:p w:rsidR="00DB5CBA" w:rsidRPr="00B916EC" w:rsidRDefault="00DB5CBA" w:rsidP="00F410D6">
            <w:pPr>
              <w:pStyle w:val="TAC"/>
              <w:rPr>
                <w:ins w:id="1306" w:author="CATT" w:date="2018-01-11T23:20:00Z"/>
              </w:rPr>
            </w:pPr>
            <w:ins w:id="1307" w:author="CATT" w:date="2018-01-11T23:20:00Z">
              <w:r w:rsidRPr="00B916EC">
                <w:t>10</w:t>
              </w:r>
            </w:ins>
          </w:p>
        </w:tc>
      </w:tr>
      <w:tr w:rsidR="00DB5CBA" w:rsidRPr="00B916EC" w:rsidTr="00F410D6">
        <w:trPr>
          <w:cantSplit/>
          <w:ins w:id="1308" w:author="CATT" w:date="2018-01-11T23:20:00Z"/>
        </w:trPr>
        <w:tc>
          <w:tcPr>
            <w:tcW w:w="809" w:type="dxa"/>
            <w:tcBorders>
              <w:right w:val="double" w:sz="4" w:space="0" w:color="auto"/>
            </w:tcBorders>
            <w:shd w:val="clear" w:color="auto" w:fill="auto"/>
            <w:vAlign w:val="center"/>
          </w:tcPr>
          <w:p w:rsidR="00DB5CBA" w:rsidRPr="00B916EC" w:rsidRDefault="00DB5CBA" w:rsidP="00F410D6">
            <w:pPr>
              <w:pStyle w:val="TAC"/>
              <w:rPr>
                <w:ins w:id="1309" w:author="CATT" w:date="2018-01-11T23:20:00Z"/>
              </w:rPr>
            </w:pPr>
            <w:ins w:id="1310" w:author="CATT" w:date="2018-01-11T23:20:00Z">
              <w:r w:rsidRPr="00B916EC">
                <w:t>10</w:t>
              </w:r>
            </w:ins>
          </w:p>
        </w:tc>
        <w:tc>
          <w:tcPr>
            <w:tcW w:w="3779" w:type="dxa"/>
            <w:tcBorders>
              <w:left w:val="double" w:sz="4" w:space="0" w:color="auto"/>
            </w:tcBorders>
            <w:vAlign w:val="center"/>
          </w:tcPr>
          <w:p w:rsidR="00DB5CBA" w:rsidRPr="00B916EC" w:rsidRDefault="00DB5CBA" w:rsidP="00F410D6">
            <w:pPr>
              <w:pStyle w:val="TAC"/>
              <w:rPr>
                <w:ins w:id="1311" w:author="CATT" w:date="2018-01-11T23:20:00Z"/>
              </w:rPr>
            </w:pPr>
            <w:ins w:id="1312" w:author="CATT" w:date="2018-01-11T23:20:00Z">
              <w:r w:rsidRPr="00B916EC">
                <w:rPr>
                  <w:rFonts w:cs="Arial"/>
                  <w:kern w:val="24"/>
                  <w:szCs w:val="18"/>
                </w:rPr>
                <w:t>1</w:t>
              </w:r>
            </w:ins>
          </w:p>
        </w:tc>
        <w:tc>
          <w:tcPr>
            <w:tcW w:w="1530" w:type="dxa"/>
            <w:vAlign w:val="center"/>
          </w:tcPr>
          <w:p w:rsidR="00DB5CBA" w:rsidRPr="00B916EC" w:rsidRDefault="00DB5CBA" w:rsidP="00F410D6">
            <w:pPr>
              <w:pStyle w:val="TAC"/>
              <w:rPr>
                <w:ins w:id="1313" w:author="CATT" w:date="2018-01-11T23:20:00Z"/>
              </w:rPr>
            </w:pPr>
            <w:ins w:id="1314" w:author="CATT" w:date="2018-01-11T23:20:00Z">
              <w:r w:rsidRPr="00B916EC">
                <w:rPr>
                  <w:rFonts w:cs="Arial"/>
                  <w:kern w:val="24"/>
                  <w:szCs w:val="18"/>
                </w:rPr>
                <w:t>24</w:t>
              </w:r>
            </w:ins>
          </w:p>
        </w:tc>
        <w:tc>
          <w:tcPr>
            <w:tcW w:w="2005" w:type="dxa"/>
            <w:vAlign w:val="center"/>
          </w:tcPr>
          <w:p w:rsidR="00DB5CBA" w:rsidRPr="00B916EC" w:rsidRDefault="00DB5CBA" w:rsidP="00F410D6">
            <w:pPr>
              <w:pStyle w:val="TAC"/>
              <w:rPr>
                <w:ins w:id="1315" w:author="CATT" w:date="2018-01-11T23:20:00Z"/>
                <w:lang w:val="en-US"/>
              </w:rPr>
            </w:pPr>
            <w:ins w:id="1316" w:author="CATT" w:date="2018-01-11T23:20:00Z">
              <w:r w:rsidRPr="00B916EC">
                <w:rPr>
                  <w:rFonts w:cs="Arial"/>
                  <w:kern w:val="24"/>
                  <w:szCs w:val="18"/>
                </w:rPr>
                <w:t>2</w:t>
              </w:r>
            </w:ins>
          </w:p>
        </w:tc>
        <w:tc>
          <w:tcPr>
            <w:tcW w:w="1444" w:type="dxa"/>
            <w:vAlign w:val="center"/>
          </w:tcPr>
          <w:p w:rsidR="00DB5CBA" w:rsidRPr="00B916EC" w:rsidRDefault="00DB5CBA" w:rsidP="00F410D6">
            <w:pPr>
              <w:pStyle w:val="TAC"/>
              <w:rPr>
                <w:ins w:id="1317" w:author="CATT" w:date="2018-01-11T23:20:00Z"/>
              </w:rPr>
            </w:pPr>
            <w:ins w:id="1318" w:author="CATT" w:date="2018-01-11T23:20:00Z">
              <w:r w:rsidRPr="00B916EC">
                <w:t>11</w:t>
              </w:r>
            </w:ins>
          </w:p>
        </w:tc>
      </w:tr>
      <w:tr w:rsidR="00DB5CBA" w:rsidRPr="00B916EC" w:rsidTr="00F410D6">
        <w:trPr>
          <w:cantSplit/>
          <w:ins w:id="1319" w:author="CATT" w:date="2018-01-11T23:20:00Z"/>
        </w:trPr>
        <w:tc>
          <w:tcPr>
            <w:tcW w:w="809" w:type="dxa"/>
            <w:tcBorders>
              <w:right w:val="double" w:sz="4" w:space="0" w:color="auto"/>
            </w:tcBorders>
            <w:shd w:val="clear" w:color="auto" w:fill="auto"/>
            <w:vAlign w:val="center"/>
          </w:tcPr>
          <w:p w:rsidR="00DB5CBA" w:rsidRPr="00B916EC" w:rsidRDefault="00DB5CBA" w:rsidP="00F410D6">
            <w:pPr>
              <w:pStyle w:val="TAC"/>
              <w:rPr>
                <w:ins w:id="1320" w:author="CATT" w:date="2018-01-11T23:20:00Z"/>
              </w:rPr>
            </w:pPr>
            <w:ins w:id="1321" w:author="CATT" w:date="2018-01-11T23:20:00Z">
              <w:r w:rsidRPr="00B916EC">
                <w:t>11</w:t>
              </w:r>
            </w:ins>
          </w:p>
        </w:tc>
        <w:tc>
          <w:tcPr>
            <w:tcW w:w="3779" w:type="dxa"/>
            <w:tcBorders>
              <w:left w:val="double" w:sz="4" w:space="0" w:color="auto"/>
            </w:tcBorders>
            <w:vAlign w:val="center"/>
          </w:tcPr>
          <w:p w:rsidR="00DB5CBA" w:rsidRPr="00B916EC" w:rsidRDefault="00DB5CBA" w:rsidP="00F410D6">
            <w:pPr>
              <w:pStyle w:val="TAC"/>
              <w:rPr>
                <w:ins w:id="1322" w:author="CATT" w:date="2018-01-11T23:20:00Z"/>
              </w:rPr>
            </w:pPr>
            <w:ins w:id="1323" w:author="CATT" w:date="2018-01-11T23:20:00Z">
              <w:r w:rsidRPr="00B916EC">
                <w:rPr>
                  <w:rFonts w:cs="Arial"/>
                  <w:kern w:val="24"/>
                  <w:szCs w:val="18"/>
                </w:rPr>
                <w:t>1</w:t>
              </w:r>
            </w:ins>
          </w:p>
        </w:tc>
        <w:tc>
          <w:tcPr>
            <w:tcW w:w="1530" w:type="dxa"/>
            <w:vAlign w:val="center"/>
          </w:tcPr>
          <w:p w:rsidR="00DB5CBA" w:rsidRPr="00B916EC" w:rsidRDefault="00DB5CBA" w:rsidP="00F410D6">
            <w:pPr>
              <w:pStyle w:val="TAC"/>
              <w:rPr>
                <w:ins w:id="1324" w:author="CATT" w:date="2018-01-11T23:20:00Z"/>
              </w:rPr>
            </w:pPr>
            <w:ins w:id="1325" w:author="CATT" w:date="2018-01-11T23:20:00Z">
              <w:r w:rsidRPr="00B916EC">
                <w:rPr>
                  <w:rFonts w:cs="Arial"/>
                  <w:kern w:val="24"/>
                  <w:szCs w:val="18"/>
                </w:rPr>
                <w:t>24</w:t>
              </w:r>
            </w:ins>
          </w:p>
        </w:tc>
        <w:tc>
          <w:tcPr>
            <w:tcW w:w="2005" w:type="dxa"/>
            <w:vAlign w:val="center"/>
          </w:tcPr>
          <w:p w:rsidR="00DB5CBA" w:rsidRPr="00B916EC" w:rsidRDefault="00DB5CBA" w:rsidP="00F410D6">
            <w:pPr>
              <w:pStyle w:val="TAC"/>
              <w:rPr>
                <w:ins w:id="1326" w:author="CATT" w:date="2018-01-11T23:20:00Z"/>
              </w:rPr>
            </w:pPr>
            <w:ins w:id="1327" w:author="CATT" w:date="2018-01-11T23:20:00Z">
              <w:r w:rsidRPr="00B916EC">
                <w:rPr>
                  <w:rFonts w:cs="Arial"/>
                  <w:kern w:val="24"/>
                  <w:szCs w:val="18"/>
                </w:rPr>
                <w:t>2</w:t>
              </w:r>
            </w:ins>
          </w:p>
        </w:tc>
        <w:tc>
          <w:tcPr>
            <w:tcW w:w="1444" w:type="dxa"/>
            <w:vAlign w:val="center"/>
          </w:tcPr>
          <w:p w:rsidR="00DB5CBA" w:rsidRPr="00B916EC" w:rsidRDefault="00DB5CBA" w:rsidP="00F410D6">
            <w:pPr>
              <w:pStyle w:val="TAC"/>
              <w:rPr>
                <w:ins w:id="1328" w:author="CATT" w:date="2018-01-11T23:20:00Z"/>
              </w:rPr>
            </w:pPr>
            <w:ins w:id="1329" w:author="CATT" w:date="2018-01-11T23:20:00Z">
              <w:r w:rsidRPr="00B916EC">
                <w:t>12</w:t>
              </w:r>
            </w:ins>
          </w:p>
        </w:tc>
      </w:tr>
      <w:tr w:rsidR="00DB5CBA" w:rsidRPr="00B916EC" w:rsidTr="00F410D6">
        <w:trPr>
          <w:cantSplit/>
          <w:ins w:id="1330" w:author="CATT" w:date="2018-01-11T23:20:00Z"/>
        </w:trPr>
        <w:tc>
          <w:tcPr>
            <w:tcW w:w="809" w:type="dxa"/>
            <w:tcBorders>
              <w:right w:val="double" w:sz="4" w:space="0" w:color="auto"/>
            </w:tcBorders>
            <w:shd w:val="clear" w:color="auto" w:fill="auto"/>
            <w:vAlign w:val="center"/>
          </w:tcPr>
          <w:p w:rsidR="00DB5CBA" w:rsidRPr="00B916EC" w:rsidRDefault="00DB5CBA" w:rsidP="00F410D6">
            <w:pPr>
              <w:pStyle w:val="TAC"/>
              <w:rPr>
                <w:ins w:id="1331" w:author="CATT" w:date="2018-01-11T23:20:00Z"/>
              </w:rPr>
            </w:pPr>
            <w:ins w:id="1332" w:author="CATT" w:date="2018-01-11T23:20:00Z">
              <w:r w:rsidRPr="00B916EC">
                <w:t>12</w:t>
              </w:r>
            </w:ins>
          </w:p>
        </w:tc>
        <w:tc>
          <w:tcPr>
            <w:tcW w:w="3779" w:type="dxa"/>
            <w:tcBorders>
              <w:left w:val="double" w:sz="4" w:space="0" w:color="auto"/>
            </w:tcBorders>
            <w:vAlign w:val="center"/>
          </w:tcPr>
          <w:p w:rsidR="00DB5CBA" w:rsidRPr="00B916EC" w:rsidRDefault="00DB5CBA" w:rsidP="00F410D6">
            <w:pPr>
              <w:pStyle w:val="TAC"/>
              <w:rPr>
                <w:ins w:id="1333" w:author="CATT" w:date="2018-01-11T23:20:00Z"/>
              </w:rPr>
            </w:pPr>
            <w:ins w:id="1334" w:author="CATT" w:date="2018-01-11T23:20:00Z">
              <w:r w:rsidRPr="00B916EC">
                <w:rPr>
                  <w:rFonts w:cs="Arial"/>
                  <w:kern w:val="24"/>
                  <w:szCs w:val="18"/>
                </w:rPr>
                <w:t>1</w:t>
              </w:r>
            </w:ins>
          </w:p>
        </w:tc>
        <w:tc>
          <w:tcPr>
            <w:tcW w:w="1530" w:type="dxa"/>
            <w:vAlign w:val="center"/>
          </w:tcPr>
          <w:p w:rsidR="00DB5CBA" w:rsidRPr="00B916EC" w:rsidRDefault="00DB5CBA" w:rsidP="00F410D6">
            <w:pPr>
              <w:pStyle w:val="TAC"/>
              <w:rPr>
                <w:ins w:id="1335" w:author="CATT" w:date="2018-01-11T23:20:00Z"/>
              </w:rPr>
            </w:pPr>
            <w:ins w:id="1336" w:author="CATT" w:date="2018-01-11T23:20:00Z">
              <w:r w:rsidRPr="00B916EC">
                <w:rPr>
                  <w:rFonts w:cs="Arial"/>
                  <w:kern w:val="24"/>
                  <w:szCs w:val="18"/>
                </w:rPr>
                <w:t>48</w:t>
              </w:r>
            </w:ins>
          </w:p>
        </w:tc>
        <w:tc>
          <w:tcPr>
            <w:tcW w:w="2005" w:type="dxa"/>
            <w:vAlign w:val="center"/>
          </w:tcPr>
          <w:p w:rsidR="00DB5CBA" w:rsidRPr="00B916EC" w:rsidRDefault="00DB5CBA" w:rsidP="00F410D6">
            <w:pPr>
              <w:pStyle w:val="TAC"/>
              <w:rPr>
                <w:ins w:id="1337" w:author="CATT" w:date="2018-01-11T23:20:00Z"/>
              </w:rPr>
            </w:pPr>
            <w:ins w:id="1338" w:author="CATT" w:date="2018-01-11T23:20:00Z">
              <w:r>
                <w:rPr>
                  <w:rFonts w:cs="Arial"/>
                  <w:kern w:val="24"/>
                  <w:szCs w:val="18"/>
                </w:rPr>
                <w:t>1</w:t>
              </w:r>
            </w:ins>
          </w:p>
        </w:tc>
        <w:tc>
          <w:tcPr>
            <w:tcW w:w="1444" w:type="dxa"/>
            <w:vAlign w:val="center"/>
          </w:tcPr>
          <w:p w:rsidR="00DB5CBA" w:rsidRPr="00B916EC" w:rsidRDefault="00DB5CBA" w:rsidP="00F410D6">
            <w:pPr>
              <w:pStyle w:val="TAC"/>
              <w:rPr>
                <w:ins w:id="1339" w:author="CATT" w:date="2018-01-11T23:20:00Z"/>
              </w:rPr>
            </w:pPr>
            <w:ins w:id="1340" w:author="CATT" w:date="2018-01-11T23:20:00Z">
              <w:r>
                <w:rPr>
                  <w:rFonts w:cs="Arial"/>
                  <w:kern w:val="24"/>
                  <w:szCs w:val="18"/>
                </w:rPr>
                <w:t>15</w:t>
              </w:r>
            </w:ins>
          </w:p>
        </w:tc>
      </w:tr>
      <w:tr w:rsidR="00DB5CBA" w:rsidRPr="00B916EC" w:rsidTr="00F410D6">
        <w:trPr>
          <w:cantSplit/>
          <w:ins w:id="1341" w:author="CATT" w:date="2018-01-11T23:20:00Z"/>
        </w:trPr>
        <w:tc>
          <w:tcPr>
            <w:tcW w:w="809" w:type="dxa"/>
            <w:tcBorders>
              <w:right w:val="double" w:sz="4" w:space="0" w:color="auto"/>
            </w:tcBorders>
            <w:shd w:val="clear" w:color="auto" w:fill="auto"/>
            <w:vAlign w:val="center"/>
          </w:tcPr>
          <w:p w:rsidR="00DB5CBA" w:rsidRPr="00B916EC" w:rsidRDefault="00DB5CBA" w:rsidP="00F410D6">
            <w:pPr>
              <w:pStyle w:val="TAC"/>
              <w:rPr>
                <w:ins w:id="1342" w:author="CATT" w:date="2018-01-11T23:20:00Z"/>
              </w:rPr>
            </w:pPr>
            <w:ins w:id="1343" w:author="CATT" w:date="2018-01-11T23:20:00Z">
              <w:r w:rsidRPr="00B916EC">
                <w:t>13</w:t>
              </w:r>
            </w:ins>
          </w:p>
        </w:tc>
        <w:tc>
          <w:tcPr>
            <w:tcW w:w="3779" w:type="dxa"/>
            <w:tcBorders>
              <w:left w:val="double" w:sz="4" w:space="0" w:color="auto"/>
            </w:tcBorders>
            <w:vAlign w:val="center"/>
          </w:tcPr>
          <w:p w:rsidR="00DB5CBA" w:rsidRPr="00B916EC" w:rsidRDefault="00DB5CBA" w:rsidP="00F410D6">
            <w:pPr>
              <w:pStyle w:val="TAC"/>
              <w:rPr>
                <w:ins w:id="1344" w:author="CATT" w:date="2018-01-11T23:20:00Z"/>
              </w:rPr>
            </w:pPr>
            <w:ins w:id="1345" w:author="CATT" w:date="2018-01-11T23:20:00Z">
              <w:r w:rsidRPr="00B916EC">
                <w:rPr>
                  <w:rFonts w:cs="Arial"/>
                  <w:kern w:val="24"/>
                  <w:szCs w:val="18"/>
                </w:rPr>
                <w:t>1</w:t>
              </w:r>
            </w:ins>
          </w:p>
        </w:tc>
        <w:tc>
          <w:tcPr>
            <w:tcW w:w="1530" w:type="dxa"/>
            <w:vAlign w:val="center"/>
          </w:tcPr>
          <w:p w:rsidR="00DB5CBA" w:rsidRPr="00B916EC" w:rsidRDefault="00DB5CBA" w:rsidP="00F410D6">
            <w:pPr>
              <w:pStyle w:val="TAC"/>
              <w:rPr>
                <w:ins w:id="1346" w:author="CATT" w:date="2018-01-11T23:20:00Z"/>
              </w:rPr>
            </w:pPr>
            <w:ins w:id="1347" w:author="CATT" w:date="2018-01-11T23:20:00Z">
              <w:r w:rsidRPr="00B916EC">
                <w:rPr>
                  <w:rFonts w:cs="Arial"/>
                  <w:kern w:val="24"/>
                  <w:szCs w:val="18"/>
                </w:rPr>
                <w:t>48</w:t>
              </w:r>
            </w:ins>
          </w:p>
        </w:tc>
        <w:tc>
          <w:tcPr>
            <w:tcW w:w="2005" w:type="dxa"/>
            <w:vAlign w:val="center"/>
          </w:tcPr>
          <w:p w:rsidR="00DB5CBA" w:rsidRPr="00B916EC" w:rsidRDefault="00DB5CBA" w:rsidP="00F410D6">
            <w:pPr>
              <w:pStyle w:val="TAC"/>
              <w:rPr>
                <w:ins w:id="1348" w:author="CATT" w:date="2018-01-11T23:20:00Z"/>
              </w:rPr>
            </w:pPr>
            <w:ins w:id="1349" w:author="CATT" w:date="2018-01-11T23:20:00Z">
              <w:r>
                <w:rPr>
                  <w:rFonts w:cs="Arial"/>
                  <w:kern w:val="24"/>
                  <w:szCs w:val="18"/>
                </w:rPr>
                <w:t>1</w:t>
              </w:r>
            </w:ins>
          </w:p>
        </w:tc>
        <w:tc>
          <w:tcPr>
            <w:tcW w:w="1444" w:type="dxa"/>
            <w:vAlign w:val="center"/>
          </w:tcPr>
          <w:p w:rsidR="00DB5CBA" w:rsidRPr="00B916EC" w:rsidRDefault="00DB5CBA" w:rsidP="00F410D6">
            <w:pPr>
              <w:pStyle w:val="TAC"/>
              <w:rPr>
                <w:ins w:id="1350" w:author="CATT" w:date="2018-01-11T23:20:00Z"/>
              </w:rPr>
            </w:pPr>
            <w:ins w:id="1351" w:author="CATT" w:date="2018-01-11T23:20:00Z">
              <w:r>
                <w:rPr>
                  <w:rFonts w:cs="Arial"/>
                  <w:kern w:val="24"/>
                  <w:szCs w:val="18"/>
                </w:rPr>
                <w:t>19</w:t>
              </w:r>
            </w:ins>
          </w:p>
        </w:tc>
      </w:tr>
      <w:tr w:rsidR="00DB5CBA" w:rsidRPr="00B916EC" w:rsidTr="00F410D6">
        <w:trPr>
          <w:cantSplit/>
          <w:ins w:id="1352" w:author="CATT" w:date="2018-01-11T23:20:00Z"/>
        </w:trPr>
        <w:tc>
          <w:tcPr>
            <w:tcW w:w="809" w:type="dxa"/>
            <w:tcBorders>
              <w:right w:val="double" w:sz="4" w:space="0" w:color="auto"/>
            </w:tcBorders>
            <w:shd w:val="clear" w:color="auto" w:fill="auto"/>
            <w:vAlign w:val="center"/>
          </w:tcPr>
          <w:p w:rsidR="00DB5CBA" w:rsidRPr="00B916EC" w:rsidRDefault="00DB5CBA" w:rsidP="00F410D6">
            <w:pPr>
              <w:pStyle w:val="TAC"/>
              <w:rPr>
                <w:ins w:id="1353" w:author="CATT" w:date="2018-01-11T23:20:00Z"/>
              </w:rPr>
            </w:pPr>
            <w:ins w:id="1354" w:author="CATT" w:date="2018-01-11T23:20:00Z">
              <w:r w:rsidRPr="00B916EC">
                <w:t>14</w:t>
              </w:r>
            </w:ins>
          </w:p>
        </w:tc>
        <w:tc>
          <w:tcPr>
            <w:tcW w:w="3779" w:type="dxa"/>
            <w:tcBorders>
              <w:left w:val="double" w:sz="4" w:space="0" w:color="auto"/>
            </w:tcBorders>
            <w:vAlign w:val="center"/>
          </w:tcPr>
          <w:p w:rsidR="00DB5CBA" w:rsidRPr="00B916EC" w:rsidRDefault="00DB5CBA" w:rsidP="00F410D6">
            <w:pPr>
              <w:pStyle w:val="TAC"/>
              <w:rPr>
                <w:ins w:id="1355" w:author="CATT" w:date="2018-01-11T23:20:00Z"/>
              </w:rPr>
            </w:pPr>
            <w:ins w:id="1356" w:author="CATT" w:date="2018-01-11T23:20:00Z">
              <w:r w:rsidRPr="00B916EC">
                <w:rPr>
                  <w:rFonts w:cs="Arial"/>
                  <w:kern w:val="24"/>
                  <w:szCs w:val="18"/>
                </w:rPr>
                <w:t>1</w:t>
              </w:r>
            </w:ins>
          </w:p>
        </w:tc>
        <w:tc>
          <w:tcPr>
            <w:tcW w:w="1530" w:type="dxa"/>
            <w:vAlign w:val="center"/>
          </w:tcPr>
          <w:p w:rsidR="00DB5CBA" w:rsidRPr="00B916EC" w:rsidRDefault="00DB5CBA" w:rsidP="00F410D6">
            <w:pPr>
              <w:pStyle w:val="TAC"/>
              <w:rPr>
                <w:ins w:id="1357" w:author="CATT" w:date="2018-01-11T23:20:00Z"/>
              </w:rPr>
            </w:pPr>
            <w:ins w:id="1358" w:author="CATT" w:date="2018-01-11T23:20:00Z">
              <w:r w:rsidRPr="00B916EC">
                <w:rPr>
                  <w:rFonts w:cs="Arial"/>
                  <w:kern w:val="24"/>
                  <w:szCs w:val="18"/>
                </w:rPr>
                <w:t>48</w:t>
              </w:r>
            </w:ins>
          </w:p>
        </w:tc>
        <w:tc>
          <w:tcPr>
            <w:tcW w:w="2005" w:type="dxa"/>
            <w:vAlign w:val="center"/>
          </w:tcPr>
          <w:p w:rsidR="00DB5CBA" w:rsidRPr="00B916EC" w:rsidRDefault="00DB5CBA" w:rsidP="00F410D6">
            <w:pPr>
              <w:pStyle w:val="TAC"/>
              <w:rPr>
                <w:ins w:id="1359" w:author="CATT" w:date="2018-01-11T23:20:00Z"/>
              </w:rPr>
            </w:pPr>
            <w:ins w:id="1360" w:author="CATT" w:date="2018-01-11T23:20:00Z">
              <w:r>
                <w:rPr>
                  <w:rFonts w:cs="Arial"/>
                  <w:kern w:val="24"/>
                  <w:szCs w:val="18"/>
                </w:rPr>
                <w:t>1</w:t>
              </w:r>
            </w:ins>
          </w:p>
        </w:tc>
        <w:tc>
          <w:tcPr>
            <w:tcW w:w="1444" w:type="dxa"/>
            <w:vAlign w:val="center"/>
          </w:tcPr>
          <w:p w:rsidR="00DB5CBA" w:rsidRPr="00B916EC" w:rsidRDefault="00DB5CBA" w:rsidP="00F410D6">
            <w:pPr>
              <w:pStyle w:val="TAC"/>
              <w:rPr>
                <w:ins w:id="1361" w:author="CATT" w:date="2018-01-11T23:20:00Z"/>
              </w:rPr>
            </w:pPr>
            <w:ins w:id="1362" w:author="CATT" w:date="2018-01-11T23:20:00Z">
              <w:r>
                <w:rPr>
                  <w:rFonts w:cs="Arial"/>
                  <w:kern w:val="24"/>
                  <w:szCs w:val="18"/>
                </w:rPr>
                <w:t>23</w:t>
              </w:r>
            </w:ins>
          </w:p>
        </w:tc>
      </w:tr>
      <w:tr w:rsidR="00DB5CBA" w:rsidRPr="00B916EC" w:rsidTr="00F410D6">
        <w:trPr>
          <w:cantSplit/>
          <w:ins w:id="1363" w:author="CATT" w:date="2018-01-11T23:20:00Z"/>
        </w:trPr>
        <w:tc>
          <w:tcPr>
            <w:tcW w:w="809" w:type="dxa"/>
            <w:tcBorders>
              <w:right w:val="double" w:sz="4" w:space="0" w:color="auto"/>
            </w:tcBorders>
            <w:shd w:val="clear" w:color="auto" w:fill="auto"/>
            <w:vAlign w:val="center"/>
          </w:tcPr>
          <w:p w:rsidR="00DB5CBA" w:rsidRPr="00B916EC" w:rsidRDefault="00DB5CBA" w:rsidP="00F410D6">
            <w:pPr>
              <w:pStyle w:val="TAC"/>
              <w:rPr>
                <w:ins w:id="1364" w:author="CATT" w:date="2018-01-11T23:20:00Z"/>
              </w:rPr>
            </w:pPr>
            <w:ins w:id="1365" w:author="CATT" w:date="2018-01-11T23:20:00Z">
              <w:r>
                <w:t>15</w:t>
              </w:r>
            </w:ins>
          </w:p>
        </w:tc>
        <w:tc>
          <w:tcPr>
            <w:tcW w:w="8758" w:type="dxa"/>
            <w:gridSpan w:val="4"/>
            <w:tcBorders>
              <w:left w:val="double" w:sz="4" w:space="0" w:color="auto"/>
            </w:tcBorders>
            <w:vAlign w:val="center"/>
          </w:tcPr>
          <w:p w:rsidR="00DB5CBA" w:rsidRPr="00B916EC" w:rsidRDefault="00DB5CBA" w:rsidP="00F410D6">
            <w:pPr>
              <w:pStyle w:val="TAC"/>
              <w:rPr>
                <w:ins w:id="1366" w:author="CATT" w:date="2018-01-11T23:20:00Z"/>
              </w:rPr>
            </w:pPr>
            <w:ins w:id="1367" w:author="CATT" w:date="2018-01-11T23:20:00Z">
              <w:r w:rsidRPr="00B916EC">
                <w:rPr>
                  <w:rFonts w:cs="Arial"/>
                  <w:kern w:val="24"/>
                  <w:szCs w:val="18"/>
                </w:rPr>
                <w:t>Reserved</w:t>
              </w:r>
            </w:ins>
          </w:p>
        </w:tc>
      </w:tr>
    </w:tbl>
    <w:p w:rsidR="00DB5CBA" w:rsidRDefault="00DB5CBA" w:rsidP="00DB5CBA">
      <w:pPr>
        <w:pStyle w:val="TH"/>
      </w:pPr>
    </w:p>
    <w:p w:rsidR="00DB5CBA" w:rsidRPr="00B916EC" w:rsidRDefault="00DB5CBA" w:rsidP="00DB5CBA">
      <w:pPr>
        <w:pStyle w:val="TH"/>
        <w:rPr>
          <w:ins w:id="1368" w:author="CATT" w:date="2018-01-11T23:19:00Z"/>
        </w:rPr>
      </w:pPr>
      <w:ins w:id="1369" w:author="CATT" w:date="2018-01-11T23:19:00Z">
        <w:r w:rsidRPr="00B916EC">
          <w:t>Table 1</w:t>
        </w:r>
        <w:r>
          <w:t>3-X3</w:t>
        </w:r>
        <w:r w:rsidRPr="00B916EC">
          <w:t>: Set of resource blocks and slot symbols of control resource set for Type0-PDCCH search space when {SS/PBCH block, PDCCH} subcarrier spacing is {30, 30} kHz</w:t>
        </w:r>
        <w:r>
          <w:t xml:space="preserve"> with minimum channel bandwidth of 40MHz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9"/>
        <w:gridCol w:w="3821"/>
        <w:gridCol w:w="2002"/>
        <w:gridCol w:w="2148"/>
        <w:gridCol w:w="987"/>
      </w:tblGrid>
      <w:tr w:rsidR="00DB5CBA" w:rsidRPr="00C27F94" w:rsidTr="00F410D6">
        <w:trPr>
          <w:cantSplit/>
          <w:ins w:id="1370" w:author="CATT" w:date="2018-01-11T23:19:00Z"/>
        </w:trPr>
        <w:tc>
          <w:tcPr>
            <w:tcW w:w="0" w:type="auto"/>
            <w:tcBorders>
              <w:bottom w:val="double" w:sz="4" w:space="0" w:color="auto"/>
              <w:right w:val="double" w:sz="4" w:space="0" w:color="auto"/>
            </w:tcBorders>
            <w:shd w:val="clear" w:color="auto" w:fill="E0E0E0"/>
            <w:vAlign w:val="center"/>
          </w:tcPr>
          <w:p w:rsidR="00DB5CBA" w:rsidRPr="00C27F94" w:rsidRDefault="00DB5CBA" w:rsidP="00F410D6">
            <w:pPr>
              <w:pStyle w:val="TAH"/>
              <w:rPr>
                <w:ins w:id="1371" w:author="CATT" w:date="2018-01-11T23:19:00Z"/>
                <w:rFonts w:ascii="Times New Roman" w:hAnsi="Times New Roman"/>
                <w:bCs/>
                <w:sz w:val="16"/>
                <w:szCs w:val="16"/>
                <w:lang w:val="en-US"/>
              </w:rPr>
            </w:pPr>
            <w:ins w:id="1372" w:author="CATT" w:date="2018-01-11T23:19:00Z">
              <w:r w:rsidRPr="00C27F94">
                <w:rPr>
                  <w:rFonts w:ascii="Times New Roman" w:hAnsi="Times New Roman"/>
                  <w:bCs/>
                  <w:sz w:val="16"/>
                  <w:szCs w:val="16"/>
                  <w:lang w:val="en-US"/>
                </w:rPr>
                <w:t>Index</w:t>
              </w:r>
            </w:ins>
          </w:p>
        </w:tc>
        <w:tc>
          <w:tcPr>
            <w:tcW w:w="0" w:type="auto"/>
            <w:tcBorders>
              <w:left w:val="double" w:sz="4" w:space="0" w:color="auto"/>
              <w:bottom w:val="double" w:sz="4" w:space="0" w:color="auto"/>
            </w:tcBorders>
            <w:shd w:val="clear" w:color="auto" w:fill="E0E0E0"/>
            <w:vAlign w:val="center"/>
          </w:tcPr>
          <w:p w:rsidR="00DB5CBA" w:rsidRPr="00C27F94" w:rsidRDefault="00DB5CBA" w:rsidP="00F410D6">
            <w:pPr>
              <w:pStyle w:val="TAH"/>
              <w:rPr>
                <w:ins w:id="1373" w:author="CATT" w:date="2018-01-11T23:19:00Z"/>
                <w:rFonts w:ascii="Times New Roman" w:hAnsi="Times New Roman"/>
                <w:bCs/>
                <w:sz w:val="16"/>
                <w:szCs w:val="16"/>
                <w:lang w:val="en-US"/>
              </w:rPr>
            </w:pPr>
            <w:ins w:id="1374" w:author="CATT" w:date="2018-01-11T23:19:00Z">
              <w:r w:rsidRPr="00C27F94">
                <w:rPr>
                  <w:rFonts w:ascii="Times New Roman" w:hAnsi="Times New Roman"/>
                  <w:kern w:val="24"/>
                  <w:sz w:val="16"/>
                  <w:szCs w:val="16"/>
                </w:rPr>
                <w:t xml:space="preserve">SS/PBCH block and control resource set multiplexing pattern </w:t>
              </w:r>
            </w:ins>
          </w:p>
        </w:tc>
        <w:tc>
          <w:tcPr>
            <w:tcW w:w="0" w:type="auto"/>
            <w:tcBorders>
              <w:bottom w:val="double" w:sz="4" w:space="0" w:color="auto"/>
            </w:tcBorders>
            <w:shd w:val="clear" w:color="auto" w:fill="E0E0E0"/>
            <w:vAlign w:val="center"/>
          </w:tcPr>
          <w:p w:rsidR="00DB5CBA" w:rsidRPr="00C27F94" w:rsidRDefault="00DB5CBA" w:rsidP="00F410D6">
            <w:pPr>
              <w:pStyle w:val="TAH"/>
              <w:rPr>
                <w:ins w:id="1375" w:author="CATT" w:date="2018-01-11T23:19:00Z"/>
                <w:rFonts w:ascii="Times New Roman" w:hAnsi="Times New Roman"/>
                <w:bCs/>
                <w:sz w:val="16"/>
                <w:szCs w:val="16"/>
                <w:lang w:val="en-US"/>
              </w:rPr>
            </w:pPr>
            <w:ins w:id="1376" w:author="CATT" w:date="2018-01-11T23:19:00Z">
              <w:r w:rsidRPr="00C27F94">
                <w:rPr>
                  <w:rFonts w:ascii="Times New Roman" w:hAnsi="Times New Roman"/>
                  <w:kern w:val="24"/>
                  <w:sz w:val="16"/>
                  <w:szCs w:val="16"/>
                </w:rPr>
                <w:t xml:space="preserve">Number of RBs </w:t>
              </w:r>
            </w:ins>
            <w:ins w:id="1377" w:author="CATT" w:date="2018-01-11T23:19:00Z">
              <w:r w:rsidRPr="00C27F94">
                <w:rPr>
                  <w:rFonts w:ascii="Times New Roman" w:hAnsi="Times New Roman"/>
                  <w:position w:val="-10"/>
                  <w:sz w:val="16"/>
                  <w:szCs w:val="16"/>
                </w:rPr>
                <w:object w:dxaOrig="880" w:dyaOrig="340">
                  <v:shape id="_x0000_i1105" type="#_x0000_t75" style="width:43.95pt;height:17.3pt" o:ole="">
                    <v:imagedata r:id="rId13" o:title=""/>
                  </v:shape>
                  <o:OLEObject Type="Embed" ProgID="Equation.3" ShapeID="_x0000_i1105" DrawAspect="Content" ObjectID="_1577263082" r:id="rId112"/>
                </w:object>
              </w:r>
            </w:ins>
          </w:p>
        </w:tc>
        <w:tc>
          <w:tcPr>
            <w:tcW w:w="0" w:type="auto"/>
            <w:tcBorders>
              <w:bottom w:val="double" w:sz="4" w:space="0" w:color="auto"/>
            </w:tcBorders>
            <w:shd w:val="clear" w:color="auto" w:fill="E0E0E0"/>
            <w:vAlign w:val="center"/>
          </w:tcPr>
          <w:p w:rsidR="00DB5CBA" w:rsidRPr="00C27F94" w:rsidRDefault="00DB5CBA" w:rsidP="00F410D6">
            <w:pPr>
              <w:pStyle w:val="TAH"/>
              <w:rPr>
                <w:ins w:id="1378" w:author="CATT" w:date="2018-01-11T23:19:00Z"/>
                <w:rFonts w:ascii="Times New Roman" w:hAnsi="Times New Roman"/>
                <w:bCs/>
                <w:sz w:val="16"/>
                <w:szCs w:val="16"/>
                <w:lang w:val="en-US"/>
              </w:rPr>
            </w:pPr>
            <w:ins w:id="1379" w:author="CATT" w:date="2018-01-11T23:19:00Z">
              <w:r w:rsidRPr="00C27F94">
                <w:rPr>
                  <w:rFonts w:ascii="Times New Roman" w:hAnsi="Times New Roman"/>
                  <w:kern w:val="24"/>
                  <w:sz w:val="16"/>
                  <w:szCs w:val="16"/>
                </w:rPr>
                <w:t xml:space="preserve">Number of Symbols </w:t>
              </w:r>
            </w:ins>
            <w:ins w:id="1380" w:author="CATT" w:date="2018-01-11T23:19:00Z">
              <w:r w:rsidRPr="00C27F94">
                <w:rPr>
                  <w:rFonts w:ascii="Times New Roman" w:hAnsi="Times New Roman"/>
                  <w:position w:val="-12"/>
                  <w:sz w:val="16"/>
                  <w:szCs w:val="16"/>
                </w:rPr>
                <w:object w:dxaOrig="780" w:dyaOrig="360">
                  <v:shape id="_x0000_i1106" type="#_x0000_t75" style="width:39.25pt;height:18.25pt" o:ole="">
                    <v:imagedata r:id="rId51" o:title=""/>
                  </v:shape>
                  <o:OLEObject Type="Embed" ProgID="Equation.3" ShapeID="_x0000_i1106" DrawAspect="Content" ObjectID="_1577263083" r:id="rId113"/>
                </w:object>
              </w:r>
            </w:ins>
            <w:ins w:id="1381" w:author="CATT" w:date="2018-01-11T23:19:00Z">
              <w:r w:rsidRPr="00C27F94">
                <w:rPr>
                  <w:rFonts w:ascii="Times New Roman" w:hAnsi="Times New Roman"/>
                  <w:kern w:val="24"/>
                  <w:sz w:val="16"/>
                  <w:szCs w:val="16"/>
                </w:rPr>
                <w:t xml:space="preserve"> </w:t>
              </w:r>
            </w:ins>
          </w:p>
        </w:tc>
        <w:tc>
          <w:tcPr>
            <w:tcW w:w="0" w:type="auto"/>
            <w:tcBorders>
              <w:bottom w:val="double" w:sz="4" w:space="0" w:color="auto"/>
            </w:tcBorders>
            <w:shd w:val="clear" w:color="auto" w:fill="E0E0E0"/>
            <w:vAlign w:val="center"/>
          </w:tcPr>
          <w:p w:rsidR="00DB5CBA" w:rsidRPr="00C27F94" w:rsidRDefault="00DB5CBA" w:rsidP="00F410D6">
            <w:pPr>
              <w:pStyle w:val="TAH"/>
              <w:rPr>
                <w:ins w:id="1382" w:author="CATT" w:date="2018-01-11T23:19:00Z"/>
                <w:rFonts w:ascii="Times New Roman" w:hAnsi="Times New Roman"/>
                <w:bCs/>
                <w:sz w:val="16"/>
                <w:szCs w:val="16"/>
                <w:lang w:val="en-US"/>
              </w:rPr>
            </w:pPr>
            <w:ins w:id="1383" w:author="CATT" w:date="2018-01-11T23:19:00Z">
              <w:r w:rsidRPr="00C27F94">
                <w:rPr>
                  <w:rFonts w:ascii="Times New Roman" w:hAnsi="Times New Roman"/>
                  <w:kern w:val="24"/>
                  <w:sz w:val="16"/>
                  <w:szCs w:val="16"/>
                </w:rPr>
                <w:t xml:space="preserve">Offset (RBs) </w:t>
              </w:r>
            </w:ins>
          </w:p>
        </w:tc>
      </w:tr>
      <w:tr w:rsidR="00DB5CBA" w:rsidRPr="00C27F94" w:rsidTr="00F410D6">
        <w:trPr>
          <w:cantSplit/>
          <w:ins w:id="1384" w:author="CATT" w:date="2018-01-11T23:19:00Z"/>
        </w:trPr>
        <w:tc>
          <w:tcPr>
            <w:tcW w:w="0" w:type="auto"/>
            <w:tcBorders>
              <w:top w:val="double" w:sz="4" w:space="0" w:color="auto"/>
              <w:right w:val="double" w:sz="4" w:space="0" w:color="auto"/>
            </w:tcBorders>
            <w:shd w:val="clear" w:color="auto" w:fill="auto"/>
          </w:tcPr>
          <w:p w:rsidR="00DB5CBA" w:rsidRPr="00C27F94" w:rsidRDefault="00DB5CBA" w:rsidP="00F410D6">
            <w:pPr>
              <w:spacing w:after="0"/>
              <w:rPr>
                <w:ins w:id="1385" w:author="CATT" w:date="2018-01-11T23:19:00Z"/>
                <w:sz w:val="16"/>
                <w:szCs w:val="16"/>
              </w:rPr>
            </w:pPr>
            <w:ins w:id="1386" w:author="CATT" w:date="2018-01-11T23:19:00Z">
              <w:r w:rsidRPr="00C27F94">
                <w:rPr>
                  <w:sz w:val="16"/>
                  <w:szCs w:val="16"/>
                </w:rPr>
                <w:t>0</w:t>
              </w:r>
            </w:ins>
          </w:p>
        </w:tc>
        <w:tc>
          <w:tcPr>
            <w:tcW w:w="0" w:type="auto"/>
            <w:tcBorders>
              <w:top w:val="double" w:sz="4" w:space="0" w:color="auto"/>
              <w:left w:val="double" w:sz="4" w:space="0" w:color="auto"/>
            </w:tcBorders>
          </w:tcPr>
          <w:p w:rsidR="00DB5CBA" w:rsidRPr="00C27F94" w:rsidRDefault="00DB5CBA" w:rsidP="00F410D6">
            <w:pPr>
              <w:spacing w:after="0"/>
              <w:rPr>
                <w:ins w:id="1387" w:author="CATT" w:date="2018-01-11T23:19:00Z"/>
                <w:sz w:val="16"/>
                <w:szCs w:val="16"/>
              </w:rPr>
            </w:pPr>
            <w:ins w:id="1388" w:author="CATT" w:date="2018-01-11T23:19:00Z">
              <w:r w:rsidRPr="00C27F94">
                <w:rPr>
                  <w:sz w:val="16"/>
                  <w:szCs w:val="16"/>
                </w:rPr>
                <w:t xml:space="preserve">1 </w:t>
              </w:r>
            </w:ins>
          </w:p>
        </w:tc>
        <w:tc>
          <w:tcPr>
            <w:tcW w:w="0" w:type="auto"/>
            <w:tcBorders>
              <w:top w:val="double" w:sz="4" w:space="0" w:color="auto"/>
            </w:tcBorders>
          </w:tcPr>
          <w:p w:rsidR="00DB5CBA" w:rsidRPr="00C27F94" w:rsidRDefault="00DB5CBA" w:rsidP="00F410D6">
            <w:pPr>
              <w:spacing w:after="0"/>
              <w:rPr>
                <w:ins w:id="1389" w:author="CATT" w:date="2018-01-11T23:19:00Z"/>
                <w:sz w:val="16"/>
                <w:szCs w:val="16"/>
              </w:rPr>
            </w:pPr>
            <w:ins w:id="1390" w:author="CATT" w:date="2018-01-11T23:19:00Z">
              <w:r w:rsidRPr="00C27F94">
                <w:rPr>
                  <w:sz w:val="16"/>
                  <w:szCs w:val="16"/>
                </w:rPr>
                <w:t>24</w:t>
              </w:r>
            </w:ins>
          </w:p>
        </w:tc>
        <w:tc>
          <w:tcPr>
            <w:tcW w:w="0" w:type="auto"/>
            <w:tcBorders>
              <w:top w:val="double" w:sz="4" w:space="0" w:color="auto"/>
            </w:tcBorders>
          </w:tcPr>
          <w:p w:rsidR="00DB5CBA" w:rsidRPr="00C27F94" w:rsidRDefault="00DB5CBA" w:rsidP="00F410D6">
            <w:pPr>
              <w:spacing w:after="0"/>
              <w:rPr>
                <w:ins w:id="1391" w:author="CATT" w:date="2018-01-11T23:19:00Z"/>
                <w:sz w:val="16"/>
                <w:szCs w:val="16"/>
              </w:rPr>
            </w:pPr>
            <w:ins w:id="1392" w:author="CATT" w:date="2018-01-11T23:19:00Z">
              <w:r w:rsidRPr="00C27F94">
                <w:rPr>
                  <w:sz w:val="16"/>
                  <w:szCs w:val="16"/>
                </w:rPr>
                <w:t>2</w:t>
              </w:r>
            </w:ins>
          </w:p>
        </w:tc>
        <w:tc>
          <w:tcPr>
            <w:tcW w:w="0" w:type="auto"/>
            <w:tcBorders>
              <w:top w:val="double" w:sz="4" w:space="0" w:color="auto"/>
            </w:tcBorders>
          </w:tcPr>
          <w:p w:rsidR="00DB5CBA" w:rsidRPr="00C27F94" w:rsidRDefault="00DB5CBA" w:rsidP="00F410D6">
            <w:pPr>
              <w:spacing w:after="0"/>
              <w:rPr>
                <w:ins w:id="1393" w:author="CATT" w:date="2018-01-11T23:19:00Z"/>
                <w:sz w:val="16"/>
                <w:szCs w:val="16"/>
              </w:rPr>
            </w:pPr>
            <w:ins w:id="1394" w:author="CATT" w:date="2018-01-11T23:19:00Z">
              <w:r w:rsidRPr="00C27F94">
                <w:rPr>
                  <w:sz w:val="16"/>
                  <w:szCs w:val="16"/>
                </w:rPr>
                <w:t>0</w:t>
              </w:r>
            </w:ins>
          </w:p>
        </w:tc>
      </w:tr>
      <w:tr w:rsidR="00DB5CBA" w:rsidRPr="00C27F94" w:rsidTr="00F410D6">
        <w:trPr>
          <w:cantSplit/>
          <w:ins w:id="1395" w:author="CATT" w:date="2018-01-11T23:19:00Z"/>
        </w:trPr>
        <w:tc>
          <w:tcPr>
            <w:tcW w:w="0" w:type="auto"/>
            <w:tcBorders>
              <w:right w:val="double" w:sz="4" w:space="0" w:color="auto"/>
            </w:tcBorders>
            <w:shd w:val="clear" w:color="auto" w:fill="auto"/>
          </w:tcPr>
          <w:p w:rsidR="00DB5CBA" w:rsidRPr="00C27F94" w:rsidRDefault="00DB5CBA" w:rsidP="00F410D6">
            <w:pPr>
              <w:spacing w:after="0"/>
              <w:rPr>
                <w:ins w:id="1396" w:author="CATT" w:date="2018-01-11T23:19:00Z"/>
                <w:sz w:val="16"/>
                <w:szCs w:val="16"/>
              </w:rPr>
            </w:pPr>
            <w:ins w:id="1397" w:author="CATT" w:date="2018-01-11T23:19:00Z">
              <w:r w:rsidRPr="00C27F94">
                <w:rPr>
                  <w:sz w:val="16"/>
                  <w:szCs w:val="16"/>
                </w:rPr>
                <w:t>1</w:t>
              </w:r>
            </w:ins>
          </w:p>
        </w:tc>
        <w:tc>
          <w:tcPr>
            <w:tcW w:w="0" w:type="auto"/>
            <w:tcBorders>
              <w:left w:val="double" w:sz="4" w:space="0" w:color="auto"/>
            </w:tcBorders>
          </w:tcPr>
          <w:p w:rsidR="00DB5CBA" w:rsidRPr="00C27F94" w:rsidRDefault="00DB5CBA" w:rsidP="00F410D6">
            <w:pPr>
              <w:spacing w:after="0"/>
              <w:rPr>
                <w:ins w:id="1398" w:author="CATT" w:date="2018-01-11T23:19:00Z"/>
                <w:sz w:val="16"/>
                <w:szCs w:val="16"/>
              </w:rPr>
            </w:pPr>
            <w:ins w:id="1399" w:author="CATT" w:date="2018-01-11T23:19:00Z">
              <w:r w:rsidRPr="00C27F94">
                <w:rPr>
                  <w:sz w:val="16"/>
                  <w:szCs w:val="16"/>
                </w:rPr>
                <w:t xml:space="preserve">1 </w:t>
              </w:r>
            </w:ins>
          </w:p>
        </w:tc>
        <w:tc>
          <w:tcPr>
            <w:tcW w:w="0" w:type="auto"/>
          </w:tcPr>
          <w:p w:rsidR="00DB5CBA" w:rsidRPr="00C27F94" w:rsidRDefault="00DB5CBA" w:rsidP="00F410D6">
            <w:pPr>
              <w:spacing w:after="0"/>
              <w:rPr>
                <w:ins w:id="1400" w:author="CATT" w:date="2018-01-11T23:19:00Z"/>
                <w:sz w:val="16"/>
                <w:szCs w:val="16"/>
              </w:rPr>
            </w:pPr>
            <w:ins w:id="1401" w:author="CATT" w:date="2018-01-11T23:19:00Z">
              <w:r w:rsidRPr="00C27F94">
                <w:rPr>
                  <w:sz w:val="16"/>
                  <w:szCs w:val="16"/>
                </w:rPr>
                <w:t>24</w:t>
              </w:r>
            </w:ins>
          </w:p>
        </w:tc>
        <w:tc>
          <w:tcPr>
            <w:tcW w:w="0" w:type="auto"/>
          </w:tcPr>
          <w:p w:rsidR="00DB5CBA" w:rsidRPr="00C27F94" w:rsidRDefault="00DB5CBA" w:rsidP="00F410D6">
            <w:pPr>
              <w:spacing w:after="0"/>
              <w:rPr>
                <w:ins w:id="1402" w:author="CATT" w:date="2018-01-11T23:19:00Z"/>
                <w:sz w:val="16"/>
                <w:szCs w:val="16"/>
              </w:rPr>
            </w:pPr>
            <w:ins w:id="1403" w:author="CATT" w:date="2018-01-11T23:19:00Z">
              <w:r w:rsidRPr="00C27F94">
                <w:rPr>
                  <w:sz w:val="16"/>
                  <w:szCs w:val="16"/>
                </w:rPr>
                <w:t>2</w:t>
              </w:r>
            </w:ins>
          </w:p>
        </w:tc>
        <w:tc>
          <w:tcPr>
            <w:tcW w:w="0" w:type="auto"/>
          </w:tcPr>
          <w:p w:rsidR="00DB5CBA" w:rsidRPr="00C27F94" w:rsidRDefault="00DB5CBA" w:rsidP="00F410D6">
            <w:pPr>
              <w:spacing w:after="0"/>
              <w:rPr>
                <w:ins w:id="1404" w:author="CATT" w:date="2018-01-11T23:19:00Z"/>
                <w:sz w:val="16"/>
                <w:szCs w:val="16"/>
              </w:rPr>
            </w:pPr>
            <w:ins w:id="1405" w:author="CATT" w:date="2018-01-11T23:19:00Z">
              <w:r w:rsidRPr="00C27F94">
                <w:rPr>
                  <w:sz w:val="16"/>
                  <w:szCs w:val="16"/>
                </w:rPr>
                <w:t>4</w:t>
              </w:r>
            </w:ins>
          </w:p>
        </w:tc>
      </w:tr>
      <w:tr w:rsidR="00DB5CBA" w:rsidRPr="00C27F94" w:rsidTr="00F410D6">
        <w:trPr>
          <w:cantSplit/>
          <w:ins w:id="1406" w:author="CATT" w:date="2018-01-11T23:19:00Z"/>
        </w:trPr>
        <w:tc>
          <w:tcPr>
            <w:tcW w:w="0" w:type="auto"/>
            <w:tcBorders>
              <w:right w:val="double" w:sz="4" w:space="0" w:color="auto"/>
            </w:tcBorders>
            <w:shd w:val="clear" w:color="auto" w:fill="auto"/>
          </w:tcPr>
          <w:p w:rsidR="00DB5CBA" w:rsidRPr="00C27F94" w:rsidRDefault="00DB5CBA" w:rsidP="00F410D6">
            <w:pPr>
              <w:spacing w:after="0"/>
              <w:rPr>
                <w:ins w:id="1407" w:author="CATT" w:date="2018-01-11T23:19:00Z"/>
                <w:sz w:val="16"/>
                <w:szCs w:val="16"/>
              </w:rPr>
            </w:pPr>
            <w:ins w:id="1408" w:author="CATT" w:date="2018-01-11T23:19:00Z">
              <w:r w:rsidRPr="00C27F94">
                <w:rPr>
                  <w:sz w:val="16"/>
                  <w:szCs w:val="16"/>
                </w:rPr>
                <w:t>2</w:t>
              </w:r>
            </w:ins>
          </w:p>
        </w:tc>
        <w:tc>
          <w:tcPr>
            <w:tcW w:w="0" w:type="auto"/>
            <w:tcBorders>
              <w:left w:val="double" w:sz="4" w:space="0" w:color="auto"/>
            </w:tcBorders>
          </w:tcPr>
          <w:p w:rsidR="00DB5CBA" w:rsidRPr="00C27F94" w:rsidRDefault="00DB5CBA" w:rsidP="00F410D6">
            <w:pPr>
              <w:spacing w:after="0"/>
              <w:rPr>
                <w:ins w:id="1409" w:author="CATT" w:date="2018-01-11T23:19:00Z"/>
                <w:sz w:val="16"/>
                <w:szCs w:val="16"/>
              </w:rPr>
            </w:pPr>
            <w:ins w:id="1410" w:author="CATT" w:date="2018-01-11T23:19:00Z">
              <w:r w:rsidRPr="00C27F94">
                <w:rPr>
                  <w:sz w:val="16"/>
                  <w:szCs w:val="16"/>
                </w:rPr>
                <w:t xml:space="preserve">1 </w:t>
              </w:r>
            </w:ins>
          </w:p>
        </w:tc>
        <w:tc>
          <w:tcPr>
            <w:tcW w:w="0" w:type="auto"/>
          </w:tcPr>
          <w:p w:rsidR="00DB5CBA" w:rsidRPr="00C27F94" w:rsidRDefault="00DB5CBA" w:rsidP="00F410D6">
            <w:pPr>
              <w:spacing w:after="0"/>
              <w:rPr>
                <w:ins w:id="1411" w:author="CATT" w:date="2018-01-11T23:19:00Z"/>
                <w:sz w:val="16"/>
                <w:szCs w:val="16"/>
              </w:rPr>
            </w:pPr>
            <w:ins w:id="1412" w:author="CATT" w:date="2018-01-11T23:19:00Z">
              <w:r w:rsidRPr="00C27F94">
                <w:rPr>
                  <w:sz w:val="16"/>
                  <w:szCs w:val="16"/>
                </w:rPr>
                <w:t>24</w:t>
              </w:r>
            </w:ins>
          </w:p>
        </w:tc>
        <w:tc>
          <w:tcPr>
            <w:tcW w:w="0" w:type="auto"/>
          </w:tcPr>
          <w:p w:rsidR="00DB5CBA" w:rsidRPr="00C27F94" w:rsidRDefault="00DB5CBA" w:rsidP="00F410D6">
            <w:pPr>
              <w:spacing w:after="0"/>
              <w:rPr>
                <w:ins w:id="1413" w:author="CATT" w:date="2018-01-11T23:19:00Z"/>
                <w:sz w:val="16"/>
                <w:szCs w:val="16"/>
              </w:rPr>
            </w:pPr>
            <w:ins w:id="1414" w:author="CATT" w:date="2018-01-11T23:19:00Z">
              <w:r w:rsidRPr="00C27F94">
                <w:rPr>
                  <w:sz w:val="16"/>
                  <w:szCs w:val="16"/>
                </w:rPr>
                <w:t>3</w:t>
              </w:r>
            </w:ins>
          </w:p>
        </w:tc>
        <w:tc>
          <w:tcPr>
            <w:tcW w:w="0" w:type="auto"/>
          </w:tcPr>
          <w:p w:rsidR="00DB5CBA" w:rsidRPr="00C27F94" w:rsidRDefault="00DB5CBA" w:rsidP="00F410D6">
            <w:pPr>
              <w:spacing w:after="0"/>
              <w:rPr>
                <w:ins w:id="1415" w:author="CATT" w:date="2018-01-11T23:19:00Z"/>
                <w:sz w:val="16"/>
                <w:szCs w:val="16"/>
              </w:rPr>
            </w:pPr>
            <w:ins w:id="1416" w:author="CATT" w:date="2018-01-11T23:19:00Z">
              <w:r w:rsidRPr="00C27F94">
                <w:rPr>
                  <w:sz w:val="16"/>
                  <w:szCs w:val="16"/>
                </w:rPr>
                <w:t>0</w:t>
              </w:r>
            </w:ins>
          </w:p>
        </w:tc>
      </w:tr>
      <w:tr w:rsidR="00DB5CBA" w:rsidRPr="00C27F94" w:rsidTr="00F410D6">
        <w:trPr>
          <w:cantSplit/>
          <w:ins w:id="1417" w:author="CATT" w:date="2018-01-11T23:19:00Z"/>
        </w:trPr>
        <w:tc>
          <w:tcPr>
            <w:tcW w:w="0" w:type="auto"/>
            <w:tcBorders>
              <w:right w:val="double" w:sz="4" w:space="0" w:color="auto"/>
            </w:tcBorders>
            <w:shd w:val="clear" w:color="auto" w:fill="auto"/>
          </w:tcPr>
          <w:p w:rsidR="00DB5CBA" w:rsidRPr="00C27F94" w:rsidRDefault="00DB5CBA" w:rsidP="00F410D6">
            <w:pPr>
              <w:spacing w:after="0"/>
              <w:rPr>
                <w:ins w:id="1418" w:author="CATT" w:date="2018-01-11T23:19:00Z"/>
                <w:sz w:val="16"/>
                <w:szCs w:val="16"/>
              </w:rPr>
            </w:pPr>
            <w:ins w:id="1419" w:author="CATT" w:date="2018-01-11T23:19:00Z">
              <w:r w:rsidRPr="00C27F94">
                <w:rPr>
                  <w:sz w:val="16"/>
                  <w:szCs w:val="16"/>
                </w:rPr>
                <w:t>3</w:t>
              </w:r>
            </w:ins>
          </w:p>
        </w:tc>
        <w:tc>
          <w:tcPr>
            <w:tcW w:w="0" w:type="auto"/>
            <w:tcBorders>
              <w:left w:val="double" w:sz="4" w:space="0" w:color="auto"/>
            </w:tcBorders>
          </w:tcPr>
          <w:p w:rsidR="00DB5CBA" w:rsidRPr="00C27F94" w:rsidRDefault="00DB5CBA" w:rsidP="00F410D6">
            <w:pPr>
              <w:spacing w:after="0"/>
              <w:rPr>
                <w:ins w:id="1420" w:author="CATT" w:date="2018-01-11T23:19:00Z"/>
                <w:sz w:val="16"/>
                <w:szCs w:val="16"/>
              </w:rPr>
            </w:pPr>
            <w:ins w:id="1421" w:author="CATT" w:date="2018-01-11T23:19:00Z">
              <w:r w:rsidRPr="00C27F94">
                <w:rPr>
                  <w:sz w:val="16"/>
                  <w:szCs w:val="16"/>
                </w:rPr>
                <w:t xml:space="preserve">1 </w:t>
              </w:r>
            </w:ins>
          </w:p>
        </w:tc>
        <w:tc>
          <w:tcPr>
            <w:tcW w:w="0" w:type="auto"/>
          </w:tcPr>
          <w:p w:rsidR="00DB5CBA" w:rsidRPr="00C27F94" w:rsidRDefault="00DB5CBA" w:rsidP="00F410D6">
            <w:pPr>
              <w:spacing w:after="0"/>
              <w:rPr>
                <w:ins w:id="1422" w:author="CATT" w:date="2018-01-11T23:19:00Z"/>
                <w:sz w:val="16"/>
                <w:szCs w:val="16"/>
              </w:rPr>
            </w:pPr>
            <w:ins w:id="1423" w:author="CATT" w:date="2018-01-11T23:19:00Z">
              <w:r w:rsidRPr="00C27F94">
                <w:rPr>
                  <w:sz w:val="16"/>
                  <w:szCs w:val="16"/>
                </w:rPr>
                <w:t>24</w:t>
              </w:r>
            </w:ins>
          </w:p>
        </w:tc>
        <w:tc>
          <w:tcPr>
            <w:tcW w:w="0" w:type="auto"/>
          </w:tcPr>
          <w:p w:rsidR="00DB5CBA" w:rsidRPr="00C27F94" w:rsidRDefault="00DB5CBA" w:rsidP="00F410D6">
            <w:pPr>
              <w:spacing w:after="0"/>
              <w:rPr>
                <w:ins w:id="1424" w:author="CATT" w:date="2018-01-11T23:19:00Z"/>
                <w:sz w:val="16"/>
                <w:szCs w:val="16"/>
              </w:rPr>
            </w:pPr>
            <w:ins w:id="1425" w:author="CATT" w:date="2018-01-11T23:19:00Z">
              <w:r w:rsidRPr="00C27F94">
                <w:rPr>
                  <w:sz w:val="16"/>
                  <w:szCs w:val="16"/>
                </w:rPr>
                <w:t>3</w:t>
              </w:r>
            </w:ins>
          </w:p>
        </w:tc>
        <w:tc>
          <w:tcPr>
            <w:tcW w:w="0" w:type="auto"/>
          </w:tcPr>
          <w:p w:rsidR="00DB5CBA" w:rsidRPr="00C27F94" w:rsidRDefault="00DB5CBA" w:rsidP="00F410D6">
            <w:pPr>
              <w:spacing w:after="0"/>
              <w:rPr>
                <w:ins w:id="1426" w:author="CATT" w:date="2018-01-11T23:19:00Z"/>
                <w:sz w:val="16"/>
                <w:szCs w:val="16"/>
              </w:rPr>
            </w:pPr>
            <w:ins w:id="1427" w:author="CATT" w:date="2018-01-11T23:19:00Z">
              <w:r w:rsidRPr="00C27F94">
                <w:rPr>
                  <w:sz w:val="16"/>
                  <w:szCs w:val="16"/>
                </w:rPr>
                <w:t>4</w:t>
              </w:r>
            </w:ins>
          </w:p>
        </w:tc>
      </w:tr>
      <w:tr w:rsidR="00DB5CBA" w:rsidRPr="00C27F94" w:rsidTr="00F410D6">
        <w:trPr>
          <w:cantSplit/>
          <w:ins w:id="1428" w:author="CATT" w:date="2018-01-11T23:19:00Z"/>
        </w:trPr>
        <w:tc>
          <w:tcPr>
            <w:tcW w:w="0" w:type="auto"/>
            <w:tcBorders>
              <w:right w:val="double" w:sz="4" w:space="0" w:color="auto"/>
            </w:tcBorders>
            <w:shd w:val="clear" w:color="auto" w:fill="auto"/>
          </w:tcPr>
          <w:p w:rsidR="00DB5CBA" w:rsidRPr="00C27F94" w:rsidRDefault="00DB5CBA" w:rsidP="00F410D6">
            <w:pPr>
              <w:spacing w:after="0"/>
              <w:rPr>
                <w:ins w:id="1429" w:author="CATT" w:date="2018-01-11T23:19:00Z"/>
                <w:sz w:val="16"/>
                <w:szCs w:val="16"/>
              </w:rPr>
            </w:pPr>
            <w:ins w:id="1430" w:author="CATT" w:date="2018-01-11T23:19:00Z">
              <w:r w:rsidRPr="00C27F94">
                <w:rPr>
                  <w:sz w:val="16"/>
                  <w:szCs w:val="16"/>
                </w:rPr>
                <w:t>4</w:t>
              </w:r>
            </w:ins>
          </w:p>
        </w:tc>
        <w:tc>
          <w:tcPr>
            <w:tcW w:w="0" w:type="auto"/>
            <w:tcBorders>
              <w:left w:val="double" w:sz="4" w:space="0" w:color="auto"/>
            </w:tcBorders>
          </w:tcPr>
          <w:p w:rsidR="00DB5CBA" w:rsidRPr="00C27F94" w:rsidRDefault="00DB5CBA" w:rsidP="00F410D6">
            <w:pPr>
              <w:spacing w:after="0"/>
              <w:rPr>
                <w:ins w:id="1431" w:author="CATT" w:date="2018-01-11T23:19:00Z"/>
                <w:sz w:val="16"/>
                <w:szCs w:val="16"/>
              </w:rPr>
            </w:pPr>
            <w:ins w:id="1432" w:author="CATT" w:date="2018-01-11T23:19:00Z">
              <w:r w:rsidRPr="00C27F94">
                <w:rPr>
                  <w:sz w:val="16"/>
                  <w:szCs w:val="16"/>
                </w:rPr>
                <w:t xml:space="preserve">1 </w:t>
              </w:r>
            </w:ins>
          </w:p>
        </w:tc>
        <w:tc>
          <w:tcPr>
            <w:tcW w:w="0" w:type="auto"/>
          </w:tcPr>
          <w:p w:rsidR="00DB5CBA" w:rsidRPr="00C27F94" w:rsidRDefault="00DB5CBA" w:rsidP="00F410D6">
            <w:pPr>
              <w:spacing w:after="0"/>
              <w:rPr>
                <w:ins w:id="1433" w:author="CATT" w:date="2018-01-11T23:19:00Z"/>
                <w:sz w:val="16"/>
                <w:szCs w:val="16"/>
              </w:rPr>
            </w:pPr>
            <w:ins w:id="1434" w:author="CATT" w:date="2018-01-11T23:19:00Z">
              <w:r w:rsidRPr="00C27F94">
                <w:rPr>
                  <w:sz w:val="16"/>
                  <w:szCs w:val="16"/>
                </w:rPr>
                <w:t>48</w:t>
              </w:r>
            </w:ins>
          </w:p>
        </w:tc>
        <w:tc>
          <w:tcPr>
            <w:tcW w:w="0" w:type="auto"/>
          </w:tcPr>
          <w:p w:rsidR="00DB5CBA" w:rsidRPr="00C27F94" w:rsidRDefault="00DB5CBA" w:rsidP="00F410D6">
            <w:pPr>
              <w:spacing w:after="0"/>
              <w:rPr>
                <w:ins w:id="1435" w:author="CATT" w:date="2018-01-11T23:19:00Z"/>
                <w:sz w:val="16"/>
                <w:szCs w:val="16"/>
              </w:rPr>
            </w:pPr>
            <w:ins w:id="1436" w:author="CATT" w:date="2018-01-11T23:19:00Z">
              <w:r w:rsidRPr="00C27F94">
                <w:rPr>
                  <w:sz w:val="16"/>
                  <w:szCs w:val="16"/>
                </w:rPr>
                <w:t>1</w:t>
              </w:r>
            </w:ins>
          </w:p>
        </w:tc>
        <w:tc>
          <w:tcPr>
            <w:tcW w:w="0" w:type="auto"/>
          </w:tcPr>
          <w:p w:rsidR="00DB5CBA" w:rsidRPr="00C27F94" w:rsidRDefault="00DB5CBA" w:rsidP="00F410D6">
            <w:pPr>
              <w:spacing w:after="0"/>
              <w:rPr>
                <w:ins w:id="1437" w:author="CATT" w:date="2018-01-11T23:19:00Z"/>
                <w:sz w:val="16"/>
                <w:szCs w:val="16"/>
              </w:rPr>
            </w:pPr>
            <w:ins w:id="1438" w:author="CATT" w:date="2018-01-11T23:19:00Z">
              <w:r w:rsidRPr="00C27F94">
                <w:rPr>
                  <w:sz w:val="16"/>
                  <w:szCs w:val="16"/>
                </w:rPr>
                <w:t>0</w:t>
              </w:r>
            </w:ins>
          </w:p>
        </w:tc>
      </w:tr>
      <w:tr w:rsidR="00DB5CBA" w:rsidRPr="00C27F94" w:rsidTr="00F410D6">
        <w:trPr>
          <w:cantSplit/>
          <w:ins w:id="1439" w:author="CATT" w:date="2018-01-11T23:19:00Z"/>
        </w:trPr>
        <w:tc>
          <w:tcPr>
            <w:tcW w:w="0" w:type="auto"/>
            <w:tcBorders>
              <w:right w:val="double" w:sz="4" w:space="0" w:color="auto"/>
            </w:tcBorders>
            <w:shd w:val="clear" w:color="auto" w:fill="auto"/>
          </w:tcPr>
          <w:p w:rsidR="00DB5CBA" w:rsidRPr="00C27F94" w:rsidRDefault="00DB5CBA" w:rsidP="00F410D6">
            <w:pPr>
              <w:spacing w:after="0"/>
              <w:rPr>
                <w:ins w:id="1440" w:author="CATT" w:date="2018-01-11T23:19:00Z"/>
                <w:sz w:val="16"/>
                <w:szCs w:val="16"/>
              </w:rPr>
            </w:pPr>
            <w:ins w:id="1441" w:author="CATT" w:date="2018-01-11T23:19:00Z">
              <w:r w:rsidRPr="00C27F94">
                <w:rPr>
                  <w:sz w:val="16"/>
                  <w:szCs w:val="16"/>
                </w:rPr>
                <w:t>5</w:t>
              </w:r>
            </w:ins>
          </w:p>
        </w:tc>
        <w:tc>
          <w:tcPr>
            <w:tcW w:w="0" w:type="auto"/>
            <w:tcBorders>
              <w:left w:val="double" w:sz="4" w:space="0" w:color="auto"/>
            </w:tcBorders>
          </w:tcPr>
          <w:p w:rsidR="00DB5CBA" w:rsidRPr="00C27F94" w:rsidRDefault="00DB5CBA" w:rsidP="00F410D6">
            <w:pPr>
              <w:spacing w:after="0"/>
              <w:rPr>
                <w:ins w:id="1442" w:author="CATT" w:date="2018-01-11T23:19:00Z"/>
                <w:sz w:val="16"/>
                <w:szCs w:val="16"/>
              </w:rPr>
            </w:pPr>
            <w:ins w:id="1443" w:author="CATT" w:date="2018-01-11T23:19:00Z">
              <w:r w:rsidRPr="00C27F94">
                <w:rPr>
                  <w:sz w:val="16"/>
                  <w:szCs w:val="16"/>
                </w:rPr>
                <w:t xml:space="preserve">1 </w:t>
              </w:r>
            </w:ins>
          </w:p>
        </w:tc>
        <w:tc>
          <w:tcPr>
            <w:tcW w:w="0" w:type="auto"/>
          </w:tcPr>
          <w:p w:rsidR="00DB5CBA" w:rsidRPr="00C27F94" w:rsidRDefault="00DB5CBA" w:rsidP="00F410D6">
            <w:pPr>
              <w:spacing w:after="0"/>
              <w:rPr>
                <w:ins w:id="1444" w:author="CATT" w:date="2018-01-11T23:19:00Z"/>
                <w:sz w:val="16"/>
                <w:szCs w:val="16"/>
              </w:rPr>
            </w:pPr>
            <w:ins w:id="1445" w:author="CATT" w:date="2018-01-11T23:19:00Z">
              <w:r w:rsidRPr="00C27F94">
                <w:rPr>
                  <w:sz w:val="16"/>
                  <w:szCs w:val="16"/>
                </w:rPr>
                <w:t>48</w:t>
              </w:r>
            </w:ins>
          </w:p>
        </w:tc>
        <w:tc>
          <w:tcPr>
            <w:tcW w:w="0" w:type="auto"/>
          </w:tcPr>
          <w:p w:rsidR="00DB5CBA" w:rsidRPr="00C27F94" w:rsidRDefault="00DB5CBA" w:rsidP="00F410D6">
            <w:pPr>
              <w:spacing w:after="0"/>
              <w:rPr>
                <w:ins w:id="1446" w:author="CATT" w:date="2018-01-11T23:19:00Z"/>
                <w:sz w:val="16"/>
                <w:szCs w:val="16"/>
              </w:rPr>
            </w:pPr>
            <w:ins w:id="1447" w:author="CATT" w:date="2018-01-11T23:19:00Z">
              <w:r w:rsidRPr="00C27F94">
                <w:rPr>
                  <w:sz w:val="16"/>
                  <w:szCs w:val="16"/>
                </w:rPr>
                <w:t>1</w:t>
              </w:r>
            </w:ins>
          </w:p>
        </w:tc>
        <w:tc>
          <w:tcPr>
            <w:tcW w:w="0" w:type="auto"/>
          </w:tcPr>
          <w:p w:rsidR="00DB5CBA" w:rsidRPr="00C27F94" w:rsidRDefault="00DB5CBA" w:rsidP="00F410D6">
            <w:pPr>
              <w:spacing w:after="0"/>
              <w:rPr>
                <w:ins w:id="1448" w:author="CATT" w:date="2018-01-11T23:19:00Z"/>
                <w:sz w:val="16"/>
                <w:szCs w:val="16"/>
              </w:rPr>
            </w:pPr>
            <w:ins w:id="1449" w:author="CATT" w:date="2018-01-11T23:19:00Z">
              <w:r w:rsidRPr="00C27F94">
                <w:rPr>
                  <w:sz w:val="16"/>
                  <w:szCs w:val="16"/>
                </w:rPr>
                <w:t>28</w:t>
              </w:r>
            </w:ins>
          </w:p>
        </w:tc>
      </w:tr>
      <w:tr w:rsidR="00DB5CBA" w:rsidRPr="00C27F94" w:rsidTr="00F410D6">
        <w:trPr>
          <w:cantSplit/>
          <w:ins w:id="1450" w:author="CATT" w:date="2018-01-11T23:19:00Z"/>
        </w:trPr>
        <w:tc>
          <w:tcPr>
            <w:tcW w:w="0" w:type="auto"/>
            <w:tcBorders>
              <w:right w:val="double" w:sz="4" w:space="0" w:color="auto"/>
            </w:tcBorders>
            <w:shd w:val="clear" w:color="auto" w:fill="auto"/>
          </w:tcPr>
          <w:p w:rsidR="00DB5CBA" w:rsidRPr="00C27F94" w:rsidRDefault="00DB5CBA" w:rsidP="00F410D6">
            <w:pPr>
              <w:spacing w:after="0"/>
              <w:rPr>
                <w:ins w:id="1451" w:author="CATT" w:date="2018-01-11T23:19:00Z"/>
                <w:sz w:val="16"/>
                <w:szCs w:val="16"/>
              </w:rPr>
            </w:pPr>
            <w:ins w:id="1452" w:author="CATT" w:date="2018-01-11T23:19:00Z">
              <w:r w:rsidRPr="00C27F94">
                <w:rPr>
                  <w:sz w:val="16"/>
                  <w:szCs w:val="16"/>
                </w:rPr>
                <w:t>6</w:t>
              </w:r>
            </w:ins>
          </w:p>
        </w:tc>
        <w:tc>
          <w:tcPr>
            <w:tcW w:w="0" w:type="auto"/>
            <w:tcBorders>
              <w:left w:val="double" w:sz="4" w:space="0" w:color="auto"/>
            </w:tcBorders>
          </w:tcPr>
          <w:p w:rsidR="00DB5CBA" w:rsidRPr="00C27F94" w:rsidRDefault="00DB5CBA" w:rsidP="00F410D6">
            <w:pPr>
              <w:spacing w:after="0"/>
              <w:rPr>
                <w:ins w:id="1453" w:author="CATT" w:date="2018-01-11T23:19:00Z"/>
                <w:sz w:val="16"/>
                <w:szCs w:val="16"/>
              </w:rPr>
            </w:pPr>
            <w:ins w:id="1454" w:author="CATT" w:date="2018-01-11T23:19:00Z">
              <w:r w:rsidRPr="00C27F94">
                <w:rPr>
                  <w:sz w:val="16"/>
                  <w:szCs w:val="16"/>
                </w:rPr>
                <w:t xml:space="preserve">1 </w:t>
              </w:r>
            </w:ins>
          </w:p>
        </w:tc>
        <w:tc>
          <w:tcPr>
            <w:tcW w:w="0" w:type="auto"/>
          </w:tcPr>
          <w:p w:rsidR="00DB5CBA" w:rsidRPr="00C27F94" w:rsidRDefault="00DB5CBA" w:rsidP="00F410D6">
            <w:pPr>
              <w:spacing w:after="0"/>
              <w:rPr>
                <w:ins w:id="1455" w:author="CATT" w:date="2018-01-11T23:19:00Z"/>
                <w:sz w:val="16"/>
                <w:szCs w:val="16"/>
              </w:rPr>
            </w:pPr>
            <w:ins w:id="1456" w:author="CATT" w:date="2018-01-11T23:19:00Z">
              <w:r w:rsidRPr="00C27F94">
                <w:rPr>
                  <w:sz w:val="16"/>
                  <w:szCs w:val="16"/>
                </w:rPr>
                <w:t>48</w:t>
              </w:r>
            </w:ins>
          </w:p>
        </w:tc>
        <w:tc>
          <w:tcPr>
            <w:tcW w:w="0" w:type="auto"/>
          </w:tcPr>
          <w:p w:rsidR="00DB5CBA" w:rsidRPr="00C27F94" w:rsidRDefault="00DB5CBA" w:rsidP="00F410D6">
            <w:pPr>
              <w:spacing w:after="0"/>
              <w:rPr>
                <w:ins w:id="1457" w:author="CATT" w:date="2018-01-11T23:19:00Z"/>
                <w:sz w:val="16"/>
                <w:szCs w:val="16"/>
              </w:rPr>
            </w:pPr>
            <w:ins w:id="1458" w:author="CATT" w:date="2018-01-11T23:19:00Z">
              <w:r w:rsidRPr="00C27F94">
                <w:rPr>
                  <w:sz w:val="16"/>
                  <w:szCs w:val="16"/>
                </w:rPr>
                <w:t>2</w:t>
              </w:r>
            </w:ins>
          </w:p>
        </w:tc>
        <w:tc>
          <w:tcPr>
            <w:tcW w:w="0" w:type="auto"/>
          </w:tcPr>
          <w:p w:rsidR="00DB5CBA" w:rsidRPr="00C27F94" w:rsidRDefault="00DB5CBA" w:rsidP="00F410D6">
            <w:pPr>
              <w:spacing w:after="0"/>
              <w:rPr>
                <w:ins w:id="1459" w:author="CATT" w:date="2018-01-11T23:19:00Z"/>
                <w:sz w:val="16"/>
                <w:szCs w:val="16"/>
              </w:rPr>
            </w:pPr>
            <w:ins w:id="1460" w:author="CATT" w:date="2018-01-11T23:19:00Z">
              <w:r w:rsidRPr="00C27F94">
                <w:rPr>
                  <w:sz w:val="16"/>
                  <w:szCs w:val="16"/>
                </w:rPr>
                <w:t>0</w:t>
              </w:r>
            </w:ins>
          </w:p>
        </w:tc>
      </w:tr>
      <w:tr w:rsidR="00DB5CBA" w:rsidRPr="00C27F94" w:rsidTr="00F410D6">
        <w:trPr>
          <w:cantSplit/>
          <w:ins w:id="1461" w:author="CATT" w:date="2018-01-11T23:19:00Z"/>
        </w:trPr>
        <w:tc>
          <w:tcPr>
            <w:tcW w:w="0" w:type="auto"/>
            <w:tcBorders>
              <w:right w:val="double" w:sz="4" w:space="0" w:color="auto"/>
            </w:tcBorders>
            <w:shd w:val="clear" w:color="auto" w:fill="auto"/>
          </w:tcPr>
          <w:p w:rsidR="00DB5CBA" w:rsidRPr="00C27F94" w:rsidRDefault="00DB5CBA" w:rsidP="00F410D6">
            <w:pPr>
              <w:spacing w:after="0"/>
              <w:rPr>
                <w:ins w:id="1462" w:author="CATT" w:date="2018-01-11T23:19:00Z"/>
                <w:sz w:val="16"/>
                <w:szCs w:val="16"/>
              </w:rPr>
            </w:pPr>
            <w:ins w:id="1463" w:author="CATT" w:date="2018-01-11T23:19:00Z">
              <w:r w:rsidRPr="00C27F94">
                <w:rPr>
                  <w:sz w:val="16"/>
                  <w:szCs w:val="16"/>
                </w:rPr>
                <w:t>7</w:t>
              </w:r>
            </w:ins>
          </w:p>
        </w:tc>
        <w:tc>
          <w:tcPr>
            <w:tcW w:w="0" w:type="auto"/>
            <w:tcBorders>
              <w:left w:val="double" w:sz="4" w:space="0" w:color="auto"/>
            </w:tcBorders>
          </w:tcPr>
          <w:p w:rsidR="00DB5CBA" w:rsidRPr="00C27F94" w:rsidRDefault="00DB5CBA" w:rsidP="00F410D6">
            <w:pPr>
              <w:spacing w:after="0"/>
              <w:rPr>
                <w:ins w:id="1464" w:author="CATT" w:date="2018-01-11T23:19:00Z"/>
                <w:sz w:val="16"/>
                <w:szCs w:val="16"/>
              </w:rPr>
            </w:pPr>
            <w:ins w:id="1465" w:author="CATT" w:date="2018-01-11T23:19:00Z">
              <w:r w:rsidRPr="00C27F94">
                <w:rPr>
                  <w:sz w:val="16"/>
                  <w:szCs w:val="16"/>
                </w:rPr>
                <w:t xml:space="preserve">1 </w:t>
              </w:r>
            </w:ins>
          </w:p>
        </w:tc>
        <w:tc>
          <w:tcPr>
            <w:tcW w:w="0" w:type="auto"/>
          </w:tcPr>
          <w:p w:rsidR="00DB5CBA" w:rsidRPr="00C27F94" w:rsidRDefault="00DB5CBA" w:rsidP="00F410D6">
            <w:pPr>
              <w:spacing w:after="0"/>
              <w:rPr>
                <w:ins w:id="1466" w:author="CATT" w:date="2018-01-11T23:19:00Z"/>
                <w:sz w:val="16"/>
                <w:szCs w:val="16"/>
              </w:rPr>
            </w:pPr>
            <w:ins w:id="1467" w:author="CATT" w:date="2018-01-11T23:19:00Z">
              <w:r w:rsidRPr="00C27F94">
                <w:rPr>
                  <w:sz w:val="16"/>
                  <w:szCs w:val="16"/>
                </w:rPr>
                <w:t>48</w:t>
              </w:r>
            </w:ins>
          </w:p>
        </w:tc>
        <w:tc>
          <w:tcPr>
            <w:tcW w:w="0" w:type="auto"/>
          </w:tcPr>
          <w:p w:rsidR="00DB5CBA" w:rsidRPr="00C27F94" w:rsidRDefault="00DB5CBA" w:rsidP="00F410D6">
            <w:pPr>
              <w:spacing w:after="0"/>
              <w:rPr>
                <w:ins w:id="1468" w:author="CATT" w:date="2018-01-11T23:19:00Z"/>
                <w:sz w:val="16"/>
                <w:szCs w:val="16"/>
              </w:rPr>
            </w:pPr>
            <w:ins w:id="1469" w:author="CATT" w:date="2018-01-11T23:19:00Z">
              <w:r w:rsidRPr="00C27F94">
                <w:rPr>
                  <w:sz w:val="16"/>
                  <w:szCs w:val="16"/>
                </w:rPr>
                <w:t>2</w:t>
              </w:r>
            </w:ins>
          </w:p>
        </w:tc>
        <w:tc>
          <w:tcPr>
            <w:tcW w:w="0" w:type="auto"/>
          </w:tcPr>
          <w:p w:rsidR="00DB5CBA" w:rsidRPr="00C27F94" w:rsidRDefault="00DB5CBA" w:rsidP="00F410D6">
            <w:pPr>
              <w:spacing w:after="0"/>
              <w:rPr>
                <w:ins w:id="1470" w:author="CATT" w:date="2018-01-11T23:19:00Z"/>
                <w:sz w:val="16"/>
                <w:szCs w:val="16"/>
              </w:rPr>
            </w:pPr>
            <w:ins w:id="1471" w:author="CATT" w:date="2018-01-11T23:19:00Z">
              <w:r w:rsidRPr="00C27F94">
                <w:rPr>
                  <w:sz w:val="16"/>
                  <w:szCs w:val="16"/>
                </w:rPr>
                <w:t>28</w:t>
              </w:r>
            </w:ins>
          </w:p>
        </w:tc>
      </w:tr>
      <w:tr w:rsidR="00DB5CBA" w:rsidRPr="00C27F94" w:rsidTr="00F410D6">
        <w:trPr>
          <w:cantSplit/>
          <w:ins w:id="1472" w:author="CATT" w:date="2018-01-11T23:19:00Z"/>
        </w:trPr>
        <w:tc>
          <w:tcPr>
            <w:tcW w:w="0" w:type="auto"/>
            <w:tcBorders>
              <w:right w:val="double" w:sz="4" w:space="0" w:color="auto"/>
            </w:tcBorders>
            <w:shd w:val="clear" w:color="auto" w:fill="auto"/>
          </w:tcPr>
          <w:p w:rsidR="00DB5CBA" w:rsidRPr="00C27F94" w:rsidRDefault="00DB5CBA" w:rsidP="00F410D6">
            <w:pPr>
              <w:spacing w:after="0"/>
              <w:rPr>
                <w:ins w:id="1473" w:author="CATT" w:date="2018-01-11T23:19:00Z"/>
                <w:sz w:val="16"/>
                <w:szCs w:val="16"/>
              </w:rPr>
            </w:pPr>
            <w:ins w:id="1474" w:author="CATT" w:date="2018-01-11T23:19:00Z">
              <w:r w:rsidRPr="00C27F94">
                <w:rPr>
                  <w:sz w:val="16"/>
                  <w:szCs w:val="16"/>
                </w:rPr>
                <w:t>8</w:t>
              </w:r>
            </w:ins>
          </w:p>
        </w:tc>
        <w:tc>
          <w:tcPr>
            <w:tcW w:w="0" w:type="auto"/>
            <w:tcBorders>
              <w:left w:val="double" w:sz="4" w:space="0" w:color="auto"/>
            </w:tcBorders>
          </w:tcPr>
          <w:p w:rsidR="00DB5CBA" w:rsidRPr="00C27F94" w:rsidRDefault="00DB5CBA" w:rsidP="00F410D6">
            <w:pPr>
              <w:spacing w:after="0"/>
              <w:rPr>
                <w:ins w:id="1475" w:author="CATT" w:date="2018-01-11T23:19:00Z"/>
                <w:sz w:val="16"/>
                <w:szCs w:val="16"/>
              </w:rPr>
            </w:pPr>
            <w:ins w:id="1476" w:author="CATT" w:date="2018-01-11T23:19:00Z">
              <w:r w:rsidRPr="00C27F94">
                <w:rPr>
                  <w:sz w:val="16"/>
                  <w:szCs w:val="16"/>
                </w:rPr>
                <w:t xml:space="preserve">1 </w:t>
              </w:r>
            </w:ins>
          </w:p>
        </w:tc>
        <w:tc>
          <w:tcPr>
            <w:tcW w:w="0" w:type="auto"/>
          </w:tcPr>
          <w:p w:rsidR="00DB5CBA" w:rsidRPr="00C27F94" w:rsidRDefault="00DB5CBA" w:rsidP="00F410D6">
            <w:pPr>
              <w:spacing w:after="0"/>
              <w:rPr>
                <w:ins w:id="1477" w:author="CATT" w:date="2018-01-11T23:19:00Z"/>
                <w:sz w:val="16"/>
                <w:szCs w:val="16"/>
              </w:rPr>
            </w:pPr>
            <w:ins w:id="1478" w:author="CATT" w:date="2018-01-11T23:19:00Z">
              <w:r w:rsidRPr="00C27F94">
                <w:rPr>
                  <w:sz w:val="16"/>
                  <w:szCs w:val="16"/>
                </w:rPr>
                <w:t>96</w:t>
              </w:r>
            </w:ins>
          </w:p>
        </w:tc>
        <w:tc>
          <w:tcPr>
            <w:tcW w:w="0" w:type="auto"/>
          </w:tcPr>
          <w:p w:rsidR="00DB5CBA" w:rsidRPr="00C27F94" w:rsidRDefault="00DB5CBA" w:rsidP="00F410D6">
            <w:pPr>
              <w:spacing w:after="0"/>
              <w:rPr>
                <w:ins w:id="1479" w:author="CATT" w:date="2018-01-11T23:19:00Z"/>
                <w:sz w:val="16"/>
                <w:szCs w:val="16"/>
              </w:rPr>
            </w:pPr>
            <w:ins w:id="1480" w:author="CATT" w:date="2018-01-11T23:19:00Z">
              <w:r w:rsidRPr="00C27F94">
                <w:rPr>
                  <w:sz w:val="16"/>
                  <w:szCs w:val="16"/>
                </w:rPr>
                <w:t>1</w:t>
              </w:r>
            </w:ins>
          </w:p>
        </w:tc>
        <w:tc>
          <w:tcPr>
            <w:tcW w:w="0" w:type="auto"/>
          </w:tcPr>
          <w:p w:rsidR="00DB5CBA" w:rsidRPr="00C27F94" w:rsidRDefault="00DB5CBA" w:rsidP="00F410D6">
            <w:pPr>
              <w:spacing w:after="0"/>
              <w:rPr>
                <w:ins w:id="1481" w:author="CATT" w:date="2018-01-11T23:19:00Z"/>
                <w:sz w:val="16"/>
                <w:szCs w:val="16"/>
              </w:rPr>
            </w:pPr>
            <w:ins w:id="1482" w:author="CATT" w:date="2018-01-11T23:19:00Z">
              <w:r w:rsidRPr="00C27F94">
                <w:rPr>
                  <w:sz w:val="16"/>
                  <w:szCs w:val="16"/>
                </w:rPr>
                <w:t>0</w:t>
              </w:r>
            </w:ins>
          </w:p>
        </w:tc>
      </w:tr>
      <w:tr w:rsidR="00DB5CBA" w:rsidRPr="00C27F94" w:rsidTr="00F410D6">
        <w:trPr>
          <w:cantSplit/>
          <w:ins w:id="1483" w:author="CATT" w:date="2018-01-11T23:19:00Z"/>
        </w:trPr>
        <w:tc>
          <w:tcPr>
            <w:tcW w:w="0" w:type="auto"/>
            <w:tcBorders>
              <w:right w:val="double" w:sz="4" w:space="0" w:color="auto"/>
            </w:tcBorders>
            <w:shd w:val="clear" w:color="auto" w:fill="auto"/>
          </w:tcPr>
          <w:p w:rsidR="00DB5CBA" w:rsidRPr="00C27F94" w:rsidRDefault="00DB5CBA" w:rsidP="00F410D6">
            <w:pPr>
              <w:spacing w:after="0"/>
              <w:rPr>
                <w:ins w:id="1484" w:author="CATT" w:date="2018-01-11T23:19:00Z"/>
                <w:sz w:val="16"/>
                <w:szCs w:val="16"/>
              </w:rPr>
            </w:pPr>
            <w:ins w:id="1485" w:author="CATT" w:date="2018-01-11T23:19:00Z">
              <w:r w:rsidRPr="00C27F94">
                <w:rPr>
                  <w:sz w:val="16"/>
                  <w:szCs w:val="16"/>
                </w:rPr>
                <w:t>9</w:t>
              </w:r>
            </w:ins>
          </w:p>
        </w:tc>
        <w:tc>
          <w:tcPr>
            <w:tcW w:w="0" w:type="auto"/>
            <w:tcBorders>
              <w:left w:val="double" w:sz="4" w:space="0" w:color="auto"/>
            </w:tcBorders>
          </w:tcPr>
          <w:p w:rsidR="00DB5CBA" w:rsidRPr="00C27F94" w:rsidRDefault="00DB5CBA" w:rsidP="00F410D6">
            <w:pPr>
              <w:spacing w:after="0"/>
              <w:rPr>
                <w:ins w:id="1486" w:author="CATT" w:date="2018-01-11T23:19:00Z"/>
                <w:sz w:val="16"/>
                <w:szCs w:val="16"/>
              </w:rPr>
            </w:pPr>
            <w:ins w:id="1487" w:author="CATT" w:date="2018-01-11T23:19:00Z">
              <w:r w:rsidRPr="00C27F94">
                <w:rPr>
                  <w:sz w:val="16"/>
                  <w:szCs w:val="16"/>
                </w:rPr>
                <w:t xml:space="preserve">1 </w:t>
              </w:r>
            </w:ins>
          </w:p>
        </w:tc>
        <w:tc>
          <w:tcPr>
            <w:tcW w:w="0" w:type="auto"/>
          </w:tcPr>
          <w:p w:rsidR="00DB5CBA" w:rsidRPr="00C27F94" w:rsidRDefault="00DB5CBA" w:rsidP="00F410D6">
            <w:pPr>
              <w:spacing w:after="0"/>
              <w:rPr>
                <w:ins w:id="1488" w:author="CATT" w:date="2018-01-11T23:19:00Z"/>
                <w:sz w:val="16"/>
                <w:szCs w:val="16"/>
              </w:rPr>
            </w:pPr>
            <w:ins w:id="1489" w:author="CATT" w:date="2018-01-11T23:19:00Z">
              <w:r w:rsidRPr="00C27F94">
                <w:rPr>
                  <w:sz w:val="16"/>
                  <w:szCs w:val="16"/>
                </w:rPr>
                <w:t>96</w:t>
              </w:r>
            </w:ins>
          </w:p>
        </w:tc>
        <w:tc>
          <w:tcPr>
            <w:tcW w:w="0" w:type="auto"/>
          </w:tcPr>
          <w:p w:rsidR="00DB5CBA" w:rsidRPr="00C27F94" w:rsidRDefault="00DB5CBA" w:rsidP="00F410D6">
            <w:pPr>
              <w:spacing w:after="0"/>
              <w:rPr>
                <w:ins w:id="1490" w:author="CATT" w:date="2018-01-11T23:19:00Z"/>
                <w:sz w:val="16"/>
                <w:szCs w:val="16"/>
              </w:rPr>
            </w:pPr>
            <w:ins w:id="1491" w:author="CATT" w:date="2018-01-11T23:19:00Z">
              <w:r w:rsidRPr="00C27F94">
                <w:rPr>
                  <w:sz w:val="16"/>
                  <w:szCs w:val="16"/>
                </w:rPr>
                <w:t>1</w:t>
              </w:r>
            </w:ins>
          </w:p>
        </w:tc>
        <w:tc>
          <w:tcPr>
            <w:tcW w:w="0" w:type="auto"/>
          </w:tcPr>
          <w:p w:rsidR="00DB5CBA" w:rsidRPr="00C27F94" w:rsidRDefault="00DB5CBA" w:rsidP="00F410D6">
            <w:pPr>
              <w:spacing w:after="0"/>
              <w:rPr>
                <w:ins w:id="1492" w:author="CATT" w:date="2018-01-11T23:19:00Z"/>
                <w:sz w:val="16"/>
                <w:szCs w:val="16"/>
              </w:rPr>
            </w:pPr>
            <w:ins w:id="1493" w:author="CATT" w:date="2018-01-11T23:19:00Z">
              <w:r w:rsidRPr="00C27F94">
                <w:rPr>
                  <w:sz w:val="16"/>
                  <w:szCs w:val="16"/>
                </w:rPr>
                <w:t>11</w:t>
              </w:r>
            </w:ins>
          </w:p>
        </w:tc>
      </w:tr>
      <w:tr w:rsidR="00DB5CBA" w:rsidRPr="00C27F94" w:rsidTr="00F410D6">
        <w:trPr>
          <w:cantSplit/>
          <w:ins w:id="1494" w:author="CATT" w:date="2018-01-11T23:19:00Z"/>
        </w:trPr>
        <w:tc>
          <w:tcPr>
            <w:tcW w:w="0" w:type="auto"/>
            <w:tcBorders>
              <w:right w:val="double" w:sz="4" w:space="0" w:color="auto"/>
            </w:tcBorders>
            <w:shd w:val="clear" w:color="auto" w:fill="auto"/>
          </w:tcPr>
          <w:p w:rsidR="00DB5CBA" w:rsidRPr="00C27F94" w:rsidRDefault="00DB5CBA" w:rsidP="00F410D6">
            <w:pPr>
              <w:spacing w:after="0"/>
              <w:rPr>
                <w:ins w:id="1495" w:author="CATT" w:date="2018-01-11T23:19:00Z"/>
                <w:sz w:val="16"/>
                <w:szCs w:val="16"/>
              </w:rPr>
            </w:pPr>
            <w:ins w:id="1496" w:author="CATT" w:date="2018-01-11T23:19:00Z">
              <w:r w:rsidRPr="00C27F94">
                <w:rPr>
                  <w:sz w:val="16"/>
                  <w:szCs w:val="16"/>
                </w:rPr>
                <w:lastRenderedPageBreak/>
                <w:t>10</w:t>
              </w:r>
            </w:ins>
          </w:p>
        </w:tc>
        <w:tc>
          <w:tcPr>
            <w:tcW w:w="0" w:type="auto"/>
            <w:tcBorders>
              <w:left w:val="double" w:sz="4" w:space="0" w:color="auto"/>
            </w:tcBorders>
          </w:tcPr>
          <w:p w:rsidR="00DB5CBA" w:rsidRPr="00C27F94" w:rsidRDefault="00DB5CBA" w:rsidP="00F410D6">
            <w:pPr>
              <w:spacing w:after="0"/>
              <w:rPr>
                <w:ins w:id="1497" w:author="CATT" w:date="2018-01-11T23:19:00Z"/>
                <w:sz w:val="16"/>
                <w:szCs w:val="16"/>
              </w:rPr>
            </w:pPr>
            <w:ins w:id="1498" w:author="CATT" w:date="2018-01-11T23:19:00Z">
              <w:r w:rsidRPr="00C27F94">
                <w:rPr>
                  <w:sz w:val="16"/>
                  <w:szCs w:val="16"/>
                </w:rPr>
                <w:t xml:space="preserve">1 </w:t>
              </w:r>
            </w:ins>
          </w:p>
        </w:tc>
        <w:tc>
          <w:tcPr>
            <w:tcW w:w="0" w:type="auto"/>
          </w:tcPr>
          <w:p w:rsidR="00DB5CBA" w:rsidRPr="00C27F94" w:rsidRDefault="00DB5CBA" w:rsidP="00F410D6">
            <w:pPr>
              <w:spacing w:after="0"/>
              <w:rPr>
                <w:ins w:id="1499" w:author="CATT" w:date="2018-01-11T23:19:00Z"/>
                <w:sz w:val="16"/>
                <w:szCs w:val="16"/>
              </w:rPr>
            </w:pPr>
            <w:ins w:id="1500" w:author="CATT" w:date="2018-01-11T23:19:00Z">
              <w:r w:rsidRPr="00C27F94">
                <w:rPr>
                  <w:sz w:val="16"/>
                  <w:szCs w:val="16"/>
                </w:rPr>
                <w:t>96</w:t>
              </w:r>
            </w:ins>
          </w:p>
        </w:tc>
        <w:tc>
          <w:tcPr>
            <w:tcW w:w="0" w:type="auto"/>
          </w:tcPr>
          <w:p w:rsidR="00DB5CBA" w:rsidRPr="00C27F94" w:rsidRDefault="00DB5CBA" w:rsidP="00F410D6">
            <w:pPr>
              <w:spacing w:after="0"/>
              <w:rPr>
                <w:ins w:id="1501" w:author="CATT" w:date="2018-01-11T23:19:00Z"/>
                <w:sz w:val="16"/>
                <w:szCs w:val="16"/>
              </w:rPr>
            </w:pPr>
            <w:ins w:id="1502" w:author="CATT" w:date="2018-01-11T23:19:00Z">
              <w:r w:rsidRPr="00C27F94">
                <w:rPr>
                  <w:sz w:val="16"/>
                  <w:szCs w:val="16"/>
                </w:rPr>
                <w:t>1</w:t>
              </w:r>
            </w:ins>
          </w:p>
        </w:tc>
        <w:tc>
          <w:tcPr>
            <w:tcW w:w="0" w:type="auto"/>
          </w:tcPr>
          <w:p w:rsidR="00DB5CBA" w:rsidRPr="00C27F94" w:rsidRDefault="00DB5CBA" w:rsidP="00F410D6">
            <w:pPr>
              <w:spacing w:after="0"/>
              <w:rPr>
                <w:ins w:id="1503" w:author="CATT" w:date="2018-01-11T23:19:00Z"/>
                <w:sz w:val="16"/>
                <w:szCs w:val="16"/>
              </w:rPr>
            </w:pPr>
            <w:ins w:id="1504" w:author="CATT" w:date="2018-01-11T23:19:00Z">
              <w:r w:rsidRPr="00C27F94">
                <w:rPr>
                  <w:sz w:val="16"/>
                  <w:szCs w:val="16"/>
                </w:rPr>
                <w:t>22</w:t>
              </w:r>
            </w:ins>
          </w:p>
        </w:tc>
      </w:tr>
      <w:tr w:rsidR="00DB5CBA" w:rsidRPr="00C27F94" w:rsidTr="00F410D6">
        <w:trPr>
          <w:cantSplit/>
          <w:ins w:id="1505" w:author="CATT" w:date="2018-01-11T23:19:00Z"/>
        </w:trPr>
        <w:tc>
          <w:tcPr>
            <w:tcW w:w="0" w:type="auto"/>
            <w:tcBorders>
              <w:right w:val="double" w:sz="4" w:space="0" w:color="auto"/>
            </w:tcBorders>
            <w:shd w:val="clear" w:color="auto" w:fill="auto"/>
          </w:tcPr>
          <w:p w:rsidR="00DB5CBA" w:rsidRPr="00C27F94" w:rsidRDefault="00DB5CBA" w:rsidP="00F410D6">
            <w:pPr>
              <w:spacing w:after="0"/>
              <w:rPr>
                <w:ins w:id="1506" w:author="CATT" w:date="2018-01-11T23:19:00Z"/>
                <w:sz w:val="16"/>
                <w:szCs w:val="16"/>
              </w:rPr>
            </w:pPr>
            <w:ins w:id="1507" w:author="CATT" w:date="2018-01-11T23:19:00Z">
              <w:r w:rsidRPr="00C27F94">
                <w:rPr>
                  <w:sz w:val="16"/>
                  <w:szCs w:val="16"/>
                </w:rPr>
                <w:t>11</w:t>
              </w:r>
            </w:ins>
          </w:p>
        </w:tc>
        <w:tc>
          <w:tcPr>
            <w:tcW w:w="0" w:type="auto"/>
            <w:tcBorders>
              <w:left w:val="double" w:sz="4" w:space="0" w:color="auto"/>
            </w:tcBorders>
          </w:tcPr>
          <w:p w:rsidR="00DB5CBA" w:rsidRPr="00C27F94" w:rsidRDefault="00DB5CBA" w:rsidP="00F410D6">
            <w:pPr>
              <w:spacing w:after="0"/>
              <w:rPr>
                <w:ins w:id="1508" w:author="CATT" w:date="2018-01-11T23:19:00Z"/>
                <w:sz w:val="16"/>
                <w:szCs w:val="16"/>
              </w:rPr>
            </w:pPr>
            <w:ins w:id="1509" w:author="CATT" w:date="2018-01-11T23:19:00Z">
              <w:r w:rsidRPr="00C27F94">
                <w:rPr>
                  <w:sz w:val="16"/>
                  <w:szCs w:val="16"/>
                </w:rPr>
                <w:t xml:space="preserve">1 </w:t>
              </w:r>
            </w:ins>
          </w:p>
        </w:tc>
        <w:tc>
          <w:tcPr>
            <w:tcW w:w="0" w:type="auto"/>
          </w:tcPr>
          <w:p w:rsidR="00DB5CBA" w:rsidRPr="00C27F94" w:rsidRDefault="00DB5CBA" w:rsidP="00F410D6">
            <w:pPr>
              <w:spacing w:after="0"/>
              <w:rPr>
                <w:ins w:id="1510" w:author="CATT" w:date="2018-01-11T23:19:00Z"/>
                <w:sz w:val="16"/>
                <w:szCs w:val="16"/>
              </w:rPr>
            </w:pPr>
            <w:ins w:id="1511" w:author="CATT" w:date="2018-01-11T23:19:00Z">
              <w:r w:rsidRPr="00C27F94">
                <w:rPr>
                  <w:sz w:val="16"/>
                  <w:szCs w:val="16"/>
                </w:rPr>
                <w:t>96</w:t>
              </w:r>
            </w:ins>
          </w:p>
        </w:tc>
        <w:tc>
          <w:tcPr>
            <w:tcW w:w="0" w:type="auto"/>
          </w:tcPr>
          <w:p w:rsidR="00DB5CBA" w:rsidRPr="00C27F94" w:rsidRDefault="00DB5CBA" w:rsidP="00F410D6">
            <w:pPr>
              <w:spacing w:after="0"/>
              <w:rPr>
                <w:ins w:id="1512" w:author="CATT" w:date="2018-01-11T23:19:00Z"/>
                <w:sz w:val="16"/>
                <w:szCs w:val="16"/>
              </w:rPr>
            </w:pPr>
            <w:ins w:id="1513" w:author="CATT" w:date="2018-01-11T23:19:00Z">
              <w:r w:rsidRPr="00C27F94">
                <w:rPr>
                  <w:sz w:val="16"/>
                  <w:szCs w:val="16"/>
                </w:rPr>
                <w:t>1</w:t>
              </w:r>
            </w:ins>
          </w:p>
        </w:tc>
        <w:tc>
          <w:tcPr>
            <w:tcW w:w="0" w:type="auto"/>
          </w:tcPr>
          <w:p w:rsidR="00DB5CBA" w:rsidRPr="00C27F94" w:rsidRDefault="00DB5CBA" w:rsidP="00F410D6">
            <w:pPr>
              <w:spacing w:after="0"/>
              <w:rPr>
                <w:ins w:id="1514" w:author="CATT" w:date="2018-01-11T23:19:00Z"/>
                <w:sz w:val="16"/>
                <w:szCs w:val="16"/>
              </w:rPr>
            </w:pPr>
            <w:ins w:id="1515" w:author="CATT" w:date="2018-01-11T23:19:00Z">
              <w:r w:rsidRPr="00C27F94">
                <w:rPr>
                  <w:sz w:val="16"/>
                  <w:szCs w:val="16"/>
                </w:rPr>
                <w:t>33</w:t>
              </w:r>
            </w:ins>
          </w:p>
        </w:tc>
      </w:tr>
      <w:tr w:rsidR="00DB5CBA" w:rsidRPr="00C27F94" w:rsidTr="00F410D6">
        <w:trPr>
          <w:cantSplit/>
          <w:ins w:id="1516" w:author="CATT" w:date="2018-01-11T23:19:00Z"/>
        </w:trPr>
        <w:tc>
          <w:tcPr>
            <w:tcW w:w="0" w:type="auto"/>
            <w:tcBorders>
              <w:right w:val="double" w:sz="4" w:space="0" w:color="auto"/>
            </w:tcBorders>
            <w:shd w:val="clear" w:color="auto" w:fill="auto"/>
          </w:tcPr>
          <w:p w:rsidR="00DB5CBA" w:rsidRPr="00C27F94" w:rsidRDefault="00DB5CBA" w:rsidP="00F410D6">
            <w:pPr>
              <w:spacing w:after="0"/>
              <w:rPr>
                <w:ins w:id="1517" w:author="CATT" w:date="2018-01-11T23:19:00Z"/>
                <w:sz w:val="16"/>
                <w:szCs w:val="16"/>
              </w:rPr>
            </w:pPr>
            <w:ins w:id="1518" w:author="CATT" w:date="2018-01-11T23:19:00Z">
              <w:r w:rsidRPr="00C27F94">
                <w:rPr>
                  <w:sz w:val="16"/>
                  <w:szCs w:val="16"/>
                </w:rPr>
                <w:t>12</w:t>
              </w:r>
            </w:ins>
          </w:p>
        </w:tc>
        <w:tc>
          <w:tcPr>
            <w:tcW w:w="0" w:type="auto"/>
            <w:tcBorders>
              <w:left w:val="double" w:sz="4" w:space="0" w:color="auto"/>
            </w:tcBorders>
          </w:tcPr>
          <w:p w:rsidR="00DB5CBA" w:rsidRPr="00C27F94" w:rsidRDefault="00DB5CBA" w:rsidP="00F410D6">
            <w:pPr>
              <w:spacing w:after="0"/>
              <w:rPr>
                <w:ins w:id="1519" w:author="CATT" w:date="2018-01-11T23:19:00Z"/>
                <w:sz w:val="16"/>
                <w:szCs w:val="16"/>
              </w:rPr>
            </w:pPr>
            <w:ins w:id="1520" w:author="CATT" w:date="2018-01-11T23:19:00Z">
              <w:r w:rsidRPr="00C27F94">
                <w:rPr>
                  <w:sz w:val="16"/>
                  <w:szCs w:val="16"/>
                </w:rPr>
                <w:t xml:space="preserve">1 </w:t>
              </w:r>
            </w:ins>
          </w:p>
        </w:tc>
        <w:tc>
          <w:tcPr>
            <w:tcW w:w="0" w:type="auto"/>
          </w:tcPr>
          <w:p w:rsidR="00DB5CBA" w:rsidRPr="00C27F94" w:rsidRDefault="00DB5CBA" w:rsidP="00F410D6">
            <w:pPr>
              <w:spacing w:after="0"/>
              <w:rPr>
                <w:ins w:id="1521" w:author="CATT" w:date="2018-01-11T23:19:00Z"/>
                <w:sz w:val="16"/>
                <w:szCs w:val="16"/>
              </w:rPr>
            </w:pPr>
            <w:ins w:id="1522" w:author="CATT" w:date="2018-01-11T23:19:00Z">
              <w:r w:rsidRPr="00C27F94">
                <w:rPr>
                  <w:sz w:val="16"/>
                  <w:szCs w:val="16"/>
                </w:rPr>
                <w:t>96</w:t>
              </w:r>
            </w:ins>
          </w:p>
        </w:tc>
        <w:tc>
          <w:tcPr>
            <w:tcW w:w="0" w:type="auto"/>
          </w:tcPr>
          <w:p w:rsidR="00DB5CBA" w:rsidRPr="00C27F94" w:rsidRDefault="00DB5CBA" w:rsidP="00F410D6">
            <w:pPr>
              <w:spacing w:after="0"/>
              <w:rPr>
                <w:ins w:id="1523" w:author="CATT" w:date="2018-01-11T23:19:00Z"/>
                <w:sz w:val="16"/>
                <w:szCs w:val="16"/>
              </w:rPr>
            </w:pPr>
            <w:ins w:id="1524" w:author="CATT" w:date="2018-01-11T23:19:00Z">
              <w:r w:rsidRPr="00C27F94">
                <w:rPr>
                  <w:sz w:val="16"/>
                  <w:szCs w:val="16"/>
                </w:rPr>
                <w:t>1</w:t>
              </w:r>
            </w:ins>
          </w:p>
        </w:tc>
        <w:tc>
          <w:tcPr>
            <w:tcW w:w="0" w:type="auto"/>
          </w:tcPr>
          <w:p w:rsidR="00DB5CBA" w:rsidRPr="00C27F94" w:rsidRDefault="00DB5CBA" w:rsidP="00F410D6">
            <w:pPr>
              <w:spacing w:after="0"/>
              <w:rPr>
                <w:ins w:id="1525" w:author="CATT" w:date="2018-01-11T23:19:00Z"/>
                <w:sz w:val="16"/>
                <w:szCs w:val="16"/>
              </w:rPr>
            </w:pPr>
            <w:ins w:id="1526" w:author="CATT" w:date="2018-01-11T23:19:00Z">
              <w:r w:rsidRPr="00C27F94">
                <w:rPr>
                  <w:sz w:val="16"/>
                  <w:szCs w:val="16"/>
                </w:rPr>
                <w:t>44</w:t>
              </w:r>
            </w:ins>
          </w:p>
        </w:tc>
      </w:tr>
      <w:tr w:rsidR="00DB5CBA" w:rsidRPr="00C27F94" w:rsidTr="00F410D6">
        <w:trPr>
          <w:cantSplit/>
          <w:ins w:id="1527" w:author="CATT" w:date="2018-01-11T23:19:00Z"/>
        </w:trPr>
        <w:tc>
          <w:tcPr>
            <w:tcW w:w="0" w:type="auto"/>
            <w:tcBorders>
              <w:right w:val="double" w:sz="4" w:space="0" w:color="auto"/>
            </w:tcBorders>
            <w:shd w:val="clear" w:color="auto" w:fill="auto"/>
          </w:tcPr>
          <w:p w:rsidR="00DB5CBA" w:rsidRPr="00C27F94" w:rsidRDefault="00DB5CBA" w:rsidP="00F410D6">
            <w:pPr>
              <w:spacing w:after="0"/>
              <w:rPr>
                <w:ins w:id="1528" w:author="CATT" w:date="2018-01-11T23:19:00Z"/>
                <w:sz w:val="16"/>
                <w:szCs w:val="16"/>
              </w:rPr>
            </w:pPr>
            <w:ins w:id="1529" w:author="CATT" w:date="2018-01-11T23:19:00Z">
              <w:r w:rsidRPr="00C27F94">
                <w:rPr>
                  <w:sz w:val="16"/>
                  <w:szCs w:val="16"/>
                </w:rPr>
                <w:t>13</w:t>
              </w:r>
            </w:ins>
          </w:p>
        </w:tc>
        <w:tc>
          <w:tcPr>
            <w:tcW w:w="0" w:type="auto"/>
            <w:tcBorders>
              <w:left w:val="double" w:sz="4" w:space="0" w:color="auto"/>
            </w:tcBorders>
          </w:tcPr>
          <w:p w:rsidR="00DB5CBA" w:rsidRPr="00C27F94" w:rsidRDefault="00DB5CBA" w:rsidP="00F410D6">
            <w:pPr>
              <w:spacing w:after="0"/>
              <w:rPr>
                <w:ins w:id="1530" w:author="CATT" w:date="2018-01-11T23:19:00Z"/>
                <w:sz w:val="16"/>
                <w:szCs w:val="16"/>
              </w:rPr>
            </w:pPr>
            <w:ins w:id="1531" w:author="CATT" w:date="2018-01-11T23:19:00Z">
              <w:r w:rsidRPr="00C27F94">
                <w:rPr>
                  <w:sz w:val="16"/>
                  <w:szCs w:val="16"/>
                </w:rPr>
                <w:t xml:space="preserve">1 </w:t>
              </w:r>
            </w:ins>
          </w:p>
        </w:tc>
        <w:tc>
          <w:tcPr>
            <w:tcW w:w="0" w:type="auto"/>
          </w:tcPr>
          <w:p w:rsidR="00DB5CBA" w:rsidRPr="00C27F94" w:rsidRDefault="00DB5CBA" w:rsidP="00F410D6">
            <w:pPr>
              <w:spacing w:after="0"/>
              <w:rPr>
                <w:ins w:id="1532" w:author="CATT" w:date="2018-01-11T23:19:00Z"/>
                <w:sz w:val="16"/>
                <w:szCs w:val="16"/>
              </w:rPr>
            </w:pPr>
            <w:ins w:id="1533" w:author="CATT" w:date="2018-01-11T23:19:00Z">
              <w:r w:rsidRPr="00C27F94">
                <w:rPr>
                  <w:sz w:val="16"/>
                  <w:szCs w:val="16"/>
                </w:rPr>
                <w:t>96</w:t>
              </w:r>
            </w:ins>
          </w:p>
        </w:tc>
        <w:tc>
          <w:tcPr>
            <w:tcW w:w="0" w:type="auto"/>
          </w:tcPr>
          <w:p w:rsidR="00DB5CBA" w:rsidRPr="00C27F94" w:rsidRDefault="00DB5CBA" w:rsidP="00F410D6">
            <w:pPr>
              <w:spacing w:after="0"/>
              <w:rPr>
                <w:ins w:id="1534" w:author="CATT" w:date="2018-01-11T23:19:00Z"/>
                <w:sz w:val="16"/>
                <w:szCs w:val="16"/>
              </w:rPr>
            </w:pPr>
            <w:ins w:id="1535" w:author="CATT" w:date="2018-01-11T23:19:00Z">
              <w:r w:rsidRPr="00C27F94">
                <w:rPr>
                  <w:sz w:val="16"/>
                  <w:szCs w:val="16"/>
                </w:rPr>
                <w:t>1</w:t>
              </w:r>
            </w:ins>
          </w:p>
        </w:tc>
        <w:tc>
          <w:tcPr>
            <w:tcW w:w="0" w:type="auto"/>
          </w:tcPr>
          <w:p w:rsidR="00DB5CBA" w:rsidRPr="00C27F94" w:rsidRDefault="00DB5CBA" w:rsidP="00F410D6">
            <w:pPr>
              <w:spacing w:after="0"/>
              <w:rPr>
                <w:ins w:id="1536" w:author="CATT" w:date="2018-01-11T23:19:00Z"/>
                <w:sz w:val="16"/>
                <w:szCs w:val="16"/>
              </w:rPr>
            </w:pPr>
            <w:ins w:id="1537" w:author="CATT" w:date="2018-01-11T23:19:00Z">
              <w:r w:rsidRPr="00C27F94">
                <w:rPr>
                  <w:sz w:val="16"/>
                  <w:szCs w:val="16"/>
                </w:rPr>
                <w:t>55</w:t>
              </w:r>
            </w:ins>
          </w:p>
        </w:tc>
      </w:tr>
      <w:tr w:rsidR="00DB5CBA" w:rsidRPr="00C27F94" w:rsidTr="00F410D6">
        <w:trPr>
          <w:cantSplit/>
          <w:ins w:id="1538" w:author="CATT" w:date="2018-01-11T23:19:00Z"/>
        </w:trPr>
        <w:tc>
          <w:tcPr>
            <w:tcW w:w="0" w:type="auto"/>
            <w:tcBorders>
              <w:right w:val="double" w:sz="4" w:space="0" w:color="auto"/>
            </w:tcBorders>
            <w:shd w:val="clear" w:color="auto" w:fill="auto"/>
          </w:tcPr>
          <w:p w:rsidR="00DB5CBA" w:rsidRPr="00C27F94" w:rsidRDefault="00DB5CBA" w:rsidP="00F410D6">
            <w:pPr>
              <w:spacing w:after="0"/>
              <w:rPr>
                <w:ins w:id="1539" w:author="CATT" w:date="2018-01-11T23:19:00Z"/>
                <w:sz w:val="16"/>
                <w:szCs w:val="16"/>
              </w:rPr>
            </w:pPr>
            <w:ins w:id="1540" w:author="CATT" w:date="2018-01-11T23:19:00Z">
              <w:r w:rsidRPr="00C27F94">
                <w:rPr>
                  <w:sz w:val="16"/>
                  <w:szCs w:val="16"/>
                </w:rPr>
                <w:t>14</w:t>
              </w:r>
            </w:ins>
          </w:p>
        </w:tc>
        <w:tc>
          <w:tcPr>
            <w:tcW w:w="0" w:type="auto"/>
            <w:tcBorders>
              <w:left w:val="double" w:sz="4" w:space="0" w:color="auto"/>
            </w:tcBorders>
          </w:tcPr>
          <w:p w:rsidR="00DB5CBA" w:rsidRPr="00C27F94" w:rsidRDefault="00DB5CBA" w:rsidP="00F410D6">
            <w:pPr>
              <w:spacing w:after="0"/>
              <w:rPr>
                <w:ins w:id="1541" w:author="CATT" w:date="2018-01-11T23:19:00Z"/>
                <w:sz w:val="16"/>
                <w:szCs w:val="16"/>
              </w:rPr>
            </w:pPr>
            <w:ins w:id="1542" w:author="CATT" w:date="2018-01-11T23:19:00Z">
              <w:r w:rsidRPr="00C27F94">
                <w:rPr>
                  <w:sz w:val="16"/>
                  <w:szCs w:val="16"/>
                </w:rPr>
                <w:t xml:space="preserve">1 </w:t>
              </w:r>
            </w:ins>
          </w:p>
        </w:tc>
        <w:tc>
          <w:tcPr>
            <w:tcW w:w="0" w:type="auto"/>
          </w:tcPr>
          <w:p w:rsidR="00DB5CBA" w:rsidRPr="00C27F94" w:rsidRDefault="00DB5CBA" w:rsidP="00F410D6">
            <w:pPr>
              <w:spacing w:after="0"/>
              <w:rPr>
                <w:ins w:id="1543" w:author="CATT" w:date="2018-01-11T23:19:00Z"/>
                <w:sz w:val="16"/>
                <w:szCs w:val="16"/>
              </w:rPr>
            </w:pPr>
            <w:ins w:id="1544" w:author="CATT" w:date="2018-01-11T23:19:00Z">
              <w:r w:rsidRPr="00C27F94">
                <w:rPr>
                  <w:sz w:val="16"/>
                  <w:szCs w:val="16"/>
                </w:rPr>
                <w:t>96</w:t>
              </w:r>
            </w:ins>
          </w:p>
        </w:tc>
        <w:tc>
          <w:tcPr>
            <w:tcW w:w="0" w:type="auto"/>
          </w:tcPr>
          <w:p w:rsidR="00DB5CBA" w:rsidRPr="00C27F94" w:rsidRDefault="00DB5CBA" w:rsidP="00F410D6">
            <w:pPr>
              <w:spacing w:after="0"/>
              <w:rPr>
                <w:ins w:id="1545" w:author="CATT" w:date="2018-01-11T23:19:00Z"/>
                <w:sz w:val="16"/>
                <w:szCs w:val="16"/>
              </w:rPr>
            </w:pPr>
            <w:ins w:id="1546" w:author="CATT" w:date="2018-01-11T23:19:00Z">
              <w:r w:rsidRPr="00C27F94">
                <w:rPr>
                  <w:sz w:val="16"/>
                  <w:szCs w:val="16"/>
                </w:rPr>
                <w:t>1</w:t>
              </w:r>
            </w:ins>
          </w:p>
        </w:tc>
        <w:tc>
          <w:tcPr>
            <w:tcW w:w="0" w:type="auto"/>
          </w:tcPr>
          <w:p w:rsidR="00DB5CBA" w:rsidRPr="00C27F94" w:rsidRDefault="00DB5CBA" w:rsidP="00F410D6">
            <w:pPr>
              <w:spacing w:after="0"/>
              <w:rPr>
                <w:ins w:id="1547" w:author="CATT" w:date="2018-01-11T23:19:00Z"/>
                <w:sz w:val="16"/>
                <w:szCs w:val="16"/>
              </w:rPr>
            </w:pPr>
            <w:ins w:id="1548" w:author="CATT" w:date="2018-01-11T23:19:00Z">
              <w:r w:rsidRPr="00C27F94">
                <w:rPr>
                  <w:sz w:val="16"/>
                  <w:szCs w:val="16"/>
                </w:rPr>
                <w:t>66</w:t>
              </w:r>
            </w:ins>
          </w:p>
        </w:tc>
      </w:tr>
      <w:tr w:rsidR="00DB5CBA" w:rsidRPr="00C27F94" w:rsidTr="00F410D6">
        <w:trPr>
          <w:cantSplit/>
          <w:ins w:id="1549" w:author="CATT" w:date="2018-01-11T23:19:00Z"/>
        </w:trPr>
        <w:tc>
          <w:tcPr>
            <w:tcW w:w="0" w:type="auto"/>
            <w:tcBorders>
              <w:right w:val="double" w:sz="4" w:space="0" w:color="auto"/>
            </w:tcBorders>
            <w:shd w:val="clear" w:color="auto" w:fill="auto"/>
          </w:tcPr>
          <w:p w:rsidR="00DB5CBA" w:rsidRPr="00C27F94" w:rsidRDefault="00DB5CBA" w:rsidP="00F410D6">
            <w:pPr>
              <w:spacing w:after="0"/>
              <w:rPr>
                <w:ins w:id="1550" w:author="CATT" w:date="2018-01-11T23:19:00Z"/>
                <w:sz w:val="16"/>
                <w:szCs w:val="16"/>
              </w:rPr>
            </w:pPr>
            <w:ins w:id="1551" w:author="CATT" w:date="2018-01-11T23:19:00Z">
              <w:r w:rsidRPr="00C27F94">
                <w:rPr>
                  <w:sz w:val="16"/>
                  <w:szCs w:val="16"/>
                </w:rPr>
                <w:t>15</w:t>
              </w:r>
            </w:ins>
          </w:p>
        </w:tc>
        <w:tc>
          <w:tcPr>
            <w:tcW w:w="0" w:type="auto"/>
            <w:tcBorders>
              <w:left w:val="double" w:sz="4" w:space="0" w:color="auto"/>
            </w:tcBorders>
          </w:tcPr>
          <w:p w:rsidR="00DB5CBA" w:rsidRPr="00C27F94" w:rsidRDefault="00DB5CBA" w:rsidP="00F410D6">
            <w:pPr>
              <w:spacing w:after="0"/>
              <w:rPr>
                <w:ins w:id="1552" w:author="CATT" w:date="2018-01-11T23:19:00Z"/>
                <w:sz w:val="16"/>
                <w:szCs w:val="16"/>
              </w:rPr>
            </w:pPr>
            <w:ins w:id="1553" w:author="CATT" w:date="2018-01-11T23:19:00Z">
              <w:r w:rsidRPr="00C27F94">
                <w:rPr>
                  <w:sz w:val="16"/>
                  <w:szCs w:val="16"/>
                </w:rPr>
                <w:t xml:space="preserve">1 </w:t>
              </w:r>
            </w:ins>
          </w:p>
        </w:tc>
        <w:tc>
          <w:tcPr>
            <w:tcW w:w="0" w:type="auto"/>
          </w:tcPr>
          <w:p w:rsidR="00DB5CBA" w:rsidRPr="00C27F94" w:rsidRDefault="00DB5CBA" w:rsidP="00F410D6">
            <w:pPr>
              <w:spacing w:after="0"/>
              <w:rPr>
                <w:ins w:id="1554" w:author="CATT" w:date="2018-01-11T23:19:00Z"/>
                <w:sz w:val="16"/>
                <w:szCs w:val="16"/>
              </w:rPr>
            </w:pPr>
            <w:ins w:id="1555" w:author="CATT" w:date="2018-01-11T23:19:00Z">
              <w:r w:rsidRPr="00C27F94">
                <w:rPr>
                  <w:sz w:val="16"/>
                  <w:szCs w:val="16"/>
                </w:rPr>
                <w:t>96</w:t>
              </w:r>
            </w:ins>
          </w:p>
        </w:tc>
        <w:tc>
          <w:tcPr>
            <w:tcW w:w="0" w:type="auto"/>
          </w:tcPr>
          <w:p w:rsidR="00DB5CBA" w:rsidRPr="00C27F94" w:rsidRDefault="00DB5CBA" w:rsidP="00F410D6">
            <w:pPr>
              <w:spacing w:after="0"/>
              <w:rPr>
                <w:ins w:id="1556" w:author="CATT" w:date="2018-01-11T23:19:00Z"/>
                <w:sz w:val="16"/>
                <w:szCs w:val="16"/>
              </w:rPr>
            </w:pPr>
            <w:ins w:id="1557" w:author="CATT" w:date="2018-01-11T23:19:00Z">
              <w:r w:rsidRPr="00C27F94">
                <w:rPr>
                  <w:sz w:val="16"/>
                  <w:szCs w:val="16"/>
                </w:rPr>
                <w:t>1</w:t>
              </w:r>
            </w:ins>
          </w:p>
        </w:tc>
        <w:tc>
          <w:tcPr>
            <w:tcW w:w="0" w:type="auto"/>
          </w:tcPr>
          <w:p w:rsidR="00DB5CBA" w:rsidRPr="00C27F94" w:rsidRDefault="00DB5CBA" w:rsidP="00F410D6">
            <w:pPr>
              <w:spacing w:after="0"/>
              <w:rPr>
                <w:ins w:id="1558" w:author="CATT" w:date="2018-01-11T23:19:00Z"/>
                <w:sz w:val="16"/>
                <w:szCs w:val="16"/>
              </w:rPr>
            </w:pPr>
            <w:ins w:id="1559" w:author="CATT" w:date="2018-01-11T23:19:00Z">
              <w:r w:rsidRPr="00C27F94">
                <w:rPr>
                  <w:sz w:val="16"/>
                  <w:szCs w:val="16"/>
                </w:rPr>
                <w:t>77</w:t>
              </w:r>
            </w:ins>
          </w:p>
        </w:tc>
      </w:tr>
    </w:tbl>
    <w:p w:rsidR="00DB5CBA" w:rsidRDefault="00DB5CBA" w:rsidP="00DB5CBA">
      <w:pPr>
        <w:rPr>
          <w:ins w:id="1560" w:author="CATT" w:date="2018-01-11T23:19:00Z"/>
        </w:rPr>
      </w:pPr>
    </w:p>
    <w:p w:rsidR="00C85E8F" w:rsidRPr="002C1AC2" w:rsidRDefault="00C85E8F" w:rsidP="00C85E8F">
      <w:pPr>
        <w:pStyle w:val="Heading1"/>
        <w:numPr>
          <w:ilvl w:val="0"/>
          <w:numId w:val="0"/>
        </w:numPr>
        <w:ind w:left="432"/>
        <w:rPr>
          <w:sz w:val="28"/>
          <w:szCs w:val="28"/>
        </w:rPr>
      </w:pPr>
      <w:r w:rsidRPr="002C1AC2">
        <w:rPr>
          <w:sz w:val="28"/>
          <w:szCs w:val="28"/>
        </w:rPr>
        <w:t xml:space="preserve">========== </w:t>
      </w:r>
      <w:r>
        <w:rPr>
          <w:sz w:val="28"/>
          <w:szCs w:val="28"/>
        </w:rPr>
        <w:t xml:space="preserve"> NEXT </w:t>
      </w:r>
      <w:r w:rsidRPr="002C1AC2">
        <w:rPr>
          <w:sz w:val="28"/>
          <w:szCs w:val="28"/>
        </w:rPr>
        <w:t xml:space="preserve">Text Proposal  </w:t>
      </w:r>
      <w:r>
        <w:rPr>
          <w:sz w:val="28"/>
          <w:szCs w:val="28"/>
        </w:rPr>
        <w:t xml:space="preserve">(TS 38.213) </w:t>
      </w:r>
      <w:r w:rsidRPr="002C1AC2">
        <w:rPr>
          <w:sz w:val="28"/>
          <w:szCs w:val="28"/>
        </w:rPr>
        <w:t>==============</w:t>
      </w:r>
    </w:p>
    <w:p w:rsidR="003A71EA" w:rsidRPr="003A71EA" w:rsidRDefault="00906415" w:rsidP="002C1AC2">
      <w:pPr>
        <w:spacing w:after="0"/>
        <w:rPr>
          <w:lang w:eastAsia="en-US"/>
        </w:rPr>
      </w:pPr>
      <w:r>
        <w:rPr>
          <w:lang w:eastAsia="en-US"/>
        </w:rPr>
        <w:br w:type="page"/>
      </w:r>
    </w:p>
    <w:p w:rsidR="00CB4B2C" w:rsidRDefault="00CB4B2C" w:rsidP="00CB4B2C">
      <w:pPr>
        <w:pStyle w:val="TH"/>
      </w:pPr>
      <w:r w:rsidRPr="00B916EC">
        <w:lastRenderedPageBreak/>
        <w:t>Table 1</w:t>
      </w:r>
      <w:r>
        <w:t>3</w:t>
      </w:r>
      <w:r w:rsidRPr="00B916EC">
        <w:t xml:space="preserve">-12: PDCCH monitoring occasions for Type0-PDCCH common search space - SS/PBCH block and control resource set multiplexing type 2 and {SS/PBCH block, PDCCH} subcarrier spacing {240, 120} kHz </w:t>
      </w:r>
    </w:p>
    <w:tbl>
      <w:tblPr>
        <w:tblW w:w="965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060"/>
        <w:gridCol w:w="5789"/>
      </w:tblGrid>
      <w:tr w:rsidR="00CB4B2C" w:rsidRPr="00B916EC" w:rsidTr="00F410D6">
        <w:trPr>
          <w:cantSplit/>
        </w:trPr>
        <w:tc>
          <w:tcPr>
            <w:tcW w:w="810" w:type="dxa"/>
            <w:tcBorders>
              <w:bottom w:val="double" w:sz="4" w:space="0" w:color="auto"/>
              <w:right w:val="double" w:sz="4" w:space="0" w:color="auto"/>
            </w:tcBorders>
            <w:shd w:val="clear" w:color="auto" w:fill="E0E0E0"/>
            <w:vAlign w:val="center"/>
          </w:tcPr>
          <w:p w:rsidR="00CB4B2C" w:rsidRPr="00B916EC" w:rsidRDefault="00CB4B2C" w:rsidP="00F410D6">
            <w:pPr>
              <w:pStyle w:val="TAH"/>
              <w:rPr>
                <w:bCs/>
                <w:lang w:val="en-US"/>
              </w:rPr>
            </w:pPr>
            <w:r w:rsidRPr="00B916EC">
              <w:rPr>
                <w:bCs/>
                <w:lang w:val="en-US"/>
              </w:rPr>
              <w:t>Index</w:t>
            </w:r>
          </w:p>
        </w:tc>
        <w:tc>
          <w:tcPr>
            <w:tcW w:w="3060" w:type="dxa"/>
            <w:tcBorders>
              <w:left w:val="double" w:sz="4" w:space="0" w:color="auto"/>
              <w:bottom w:val="double" w:sz="4" w:space="0" w:color="auto"/>
            </w:tcBorders>
            <w:shd w:val="clear" w:color="auto" w:fill="E0E0E0"/>
            <w:vAlign w:val="center"/>
          </w:tcPr>
          <w:p w:rsidR="00CB4B2C" w:rsidRPr="00B916EC" w:rsidRDefault="00CB4B2C" w:rsidP="00F410D6">
            <w:pPr>
              <w:pStyle w:val="TAH"/>
              <w:rPr>
                <w:bCs/>
                <w:lang w:val="en-US"/>
              </w:rPr>
            </w:pPr>
            <w:r w:rsidRPr="00B916EC">
              <w:t>PDCCH monitoring occasions</w:t>
            </w:r>
            <w:r w:rsidRPr="00B916EC">
              <w:rPr>
                <w:rStyle w:val="CommentReference"/>
                <w:rFonts w:cs="Arial"/>
                <w:szCs w:val="18"/>
              </w:rPr>
              <w:t xml:space="preserve"> (SFN and slot number)</w:t>
            </w:r>
          </w:p>
        </w:tc>
        <w:tc>
          <w:tcPr>
            <w:tcW w:w="5789" w:type="dxa"/>
            <w:tcBorders>
              <w:bottom w:val="double" w:sz="4" w:space="0" w:color="auto"/>
            </w:tcBorders>
            <w:shd w:val="clear" w:color="auto" w:fill="E0E0E0"/>
            <w:vAlign w:val="center"/>
          </w:tcPr>
          <w:p w:rsidR="00CB4B2C" w:rsidRPr="00B916EC" w:rsidRDefault="00CB4B2C" w:rsidP="00F410D6">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rsidR="00CB4B2C" w:rsidRPr="00B916EC" w:rsidRDefault="00CB4B2C" w:rsidP="00F410D6">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CB4B2C" w:rsidRPr="00B916EC" w:rsidTr="00F410D6">
        <w:trPr>
          <w:cantSplit/>
          <w:trHeight w:val="594"/>
        </w:trPr>
        <w:tc>
          <w:tcPr>
            <w:tcW w:w="810" w:type="dxa"/>
            <w:tcBorders>
              <w:top w:val="double" w:sz="4" w:space="0" w:color="auto"/>
              <w:right w:val="double" w:sz="4" w:space="0" w:color="auto"/>
            </w:tcBorders>
            <w:shd w:val="clear" w:color="auto" w:fill="auto"/>
            <w:vAlign w:val="center"/>
          </w:tcPr>
          <w:p w:rsidR="00CB4B2C" w:rsidRPr="00B916EC" w:rsidRDefault="00CB4B2C" w:rsidP="00F410D6">
            <w:pPr>
              <w:pStyle w:val="TAC"/>
              <w:rPr>
                <w:lang w:val="en-US"/>
              </w:rPr>
            </w:pPr>
            <w:r w:rsidRPr="00B916EC">
              <w:rPr>
                <w:lang w:val="en-US"/>
              </w:rPr>
              <w:t>0</w:t>
            </w:r>
          </w:p>
        </w:tc>
        <w:tc>
          <w:tcPr>
            <w:tcW w:w="3060" w:type="dxa"/>
            <w:tcBorders>
              <w:top w:val="double" w:sz="4" w:space="0" w:color="auto"/>
              <w:left w:val="double" w:sz="4" w:space="0" w:color="auto"/>
            </w:tcBorders>
            <w:vAlign w:val="center"/>
          </w:tcPr>
          <w:p w:rsidR="00CB4B2C" w:rsidRPr="00B916EC" w:rsidRDefault="00CB4B2C" w:rsidP="00F410D6">
            <w:pPr>
              <w:spacing w:after="0"/>
              <w:jc w:val="center"/>
              <w:textAlignment w:val="bottom"/>
            </w:pPr>
            <w:r w:rsidRPr="00B916EC">
              <w:rPr>
                <w:position w:val="-10"/>
              </w:rPr>
              <w:object w:dxaOrig="1340" w:dyaOrig="300">
                <v:shape id="_x0000_i1107" type="#_x0000_t75" style="width:66.85pt;height:14.95pt" o:ole="">
                  <v:imagedata r:id="rId17" o:title=""/>
                </v:shape>
                <o:OLEObject Type="Embed" ProgID="Equation.3" ShapeID="_x0000_i1107" DrawAspect="Content" ObjectID="_1577263084" r:id="rId114"/>
              </w:object>
            </w:r>
          </w:p>
          <w:p w:rsidR="00CB4B2C" w:rsidRPr="00B916EC" w:rsidRDefault="00CB4B2C" w:rsidP="00F410D6">
            <w:pPr>
              <w:spacing w:after="0"/>
              <w:jc w:val="center"/>
              <w:textAlignment w:val="bottom"/>
              <w:rPr>
                <w:rFonts w:ascii="Arial" w:hAnsi="Arial" w:cs="Arial"/>
                <w:sz w:val="18"/>
                <w:szCs w:val="18"/>
              </w:rPr>
            </w:pPr>
            <w:r w:rsidRPr="00B916EC">
              <w:rPr>
                <w:position w:val="-10"/>
              </w:rPr>
              <w:object w:dxaOrig="800" w:dyaOrig="300">
                <v:shape id="_x0000_i1108" type="#_x0000_t75" style="width:40.2pt;height:14.95pt" o:ole="">
                  <v:imagedata r:id="rId19" o:title=""/>
                </v:shape>
                <o:OLEObject Type="Embed" ProgID="Equation.3" ShapeID="_x0000_i1108" DrawAspect="Content" ObjectID="_1577263085" r:id="rId115"/>
              </w:object>
            </w:r>
            <w:r w:rsidRPr="00B916EC">
              <w:t xml:space="preserve"> or </w:t>
            </w:r>
            <w:r w:rsidRPr="00B916EC">
              <w:rPr>
                <w:position w:val="-10"/>
              </w:rPr>
              <w:object w:dxaOrig="1060" w:dyaOrig="300">
                <v:shape id="_x0000_i1109" type="#_x0000_t75" style="width:52.85pt;height:14.95pt" o:ole="">
                  <v:imagedata r:id="rId21" o:title=""/>
                </v:shape>
                <o:OLEObject Type="Embed" ProgID="Equation.3" ShapeID="_x0000_i1109" DrawAspect="Content" ObjectID="_1577263086" r:id="rId116"/>
              </w:object>
            </w:r>
          </w:p>
        </w:tc>
        <w:tc>
          <w:tcPr>
            <w:tcW w:w="5789" w:type="dxa"/>
            <w:tcBorders>
              <w:top w:val="double" w:sz="4" w:space="0" w:color="auto"/>
            </w:tcBorders>
            <w:vAlign w:val="center"/>
          </w:tcPr>
          <w:p w:rsidR="00CB4B2C" w:rsidRPr="00B916EC" w:rsidRDefault="00CB4B2C" w:rsidP="00F410D6">
            <w:pPr>
              <w:spacing w:after="120"/>
              <w:jc w:val="center"/>
              <w:textAlignment w:val="bottom"/>
            </w:pPr>
            <w:r w:rsidRPr="00B916EC">
              <w:rPr>
                <w:rStyle w:val="CommentReference"/>
                <w:rFonts w:ascii="Arial" w:hAnsi="Arial" w:cs="Arial"/>
                <w:sz w:val="18"/>
                <w:szCs w:val="18"/>
              </w:rPr>
              <w:t>0, 1, 2</w:t>
            </w:r>
            <w:ins w:id="1561" w:author="CATT" w:date="2018-01-11T21:16:00Z">
              <w:r>
                <w:rPr>
                  <w:rStyle w:val="CommentReference"/>
                  <w:rFonts w:ascii="Arial" w:hAnsi="Arial" w:cs="Arial"/>
                  <w:sz w:val="18"/>
                  <w:szCs w:val="18"/>
                </w:rPr>
                <w:t>, 3, 0, 1</w:t>
              </w:r>
            </w:ins>
            <w:r w:rsidRPr="00B916EC">
              <w:rPr>
                <w:rStyle w:val="CommentReference"/>
                <w:rFonts w:ascii="Arial" w:hAnsi="Arial" w:cs="Arial"/>
                <w:sz w:val="18"/>
                <w:szCs w:val="18"/>
              </w:rPr>
              <w:t xml:space="preserve"> in</w:t>
            </w:r>
            <w:r w:rsidRPr="00B916EC">
              <w:rPr>
                <w:rFonts w:ascii="Arial" w:hAnsi="Arial" w:cs="Arial"/>
                <w:sz w:val="18"/>
                <w:szCs w:val="18"/>
              </w:rPr>
              <w:t xml:space="preserve"> </w:t>
            </w:r>
            <w:r w:rsidRPr="00B916EC">
              <w:rPr>
                <w:position w:val="-6"/>
              </w:rPr>
              <w:object w:dxaOrig="540" w:dyaOrig="260">
                <v:shape id="_x0000_i1110" type="#_x0000_t75" style="width:27.1pt;height:13.1pt" o:ole="">
                  <v:imagedata r:id="rId23" o:title=""/>
                </v:shape>
                <o:OLEObject Type="Embed" ProgID="Equation.3" ShapeID="_x0000_i1110" DrawAspect="Content" ObjectID="_1577263087" r:id="rId117"/>
              </w:object>
            </w:r>
            <w:r w:rsidRPr="00B916EC">
              <w:rPr>
                <w:rStyle w:val="CommentReference"/>
                <w:rFonts w:ascii="Arial" w:hAnsi="Arial" w:cs="Arial"/>
                <w:sz w:val="18"/>
                <w:szCs w:val="18"/>
              </w:rPr>
              <w:t xml:space="preserve">, </w:t>
            </w:r>
            <w:r w:rsidRPr="00B916EC">
              <w:rPr>
                <w:position w:val="-6"/>
              </w:rPr>
              <w:object w:dxaOrig="800" w:dyaOrig="260">
                <v:shape id="_x0000_i1111" type="#_x0000_t75" style="width:40.2pt;height:13.1pt" o:ole="">
                  <v:imagedata r:id="rId25" o:title=""/>
                </v:shape>
                <o:OLEObject Type="Embed" ProgID="Equation.3" ShapeID="_x0000_i1111" DrawAspect="Content" ObjectID="_1577263088" r:id="rId118"/>
              </w:object>
            </w:r>
            <w:r w:rsidRPr="00B916EC">
              <w:rPr>
                <w:rStyle w:val="CommentReference"/>
                <w:rFonts w:ascii="Arial" w:hAnsi="Arial" w:cs="Arial"/>
                <w:sz w:val="18"/>
                <w:szCs w:val="18"/>
              </w:rPr>
              <w:t xml:space="preserve">, </w:t>
            </w:r>
            <w:r w:rsidRPr="00B916EC">
              <w:rPr>
                <w:position w:val="-6"/>
              </w:rPr>
              <w:object w:dxaOrig="820" w:dyaOrig="260">
                <v:shape id="_x0000_i1112" type="#_x0000_t75" style="width:41.15pt;height:13.1pt" o:ole="">
                  <v:imagedata r:id="rId27" o:title=""/>
                </v:shape>
                <o:OLEObject Type="Embed" ProgID="Equation.3" ShapeID="_x0000_i1112" DrawAspect="Content" ObjectID="_1577263089" r:id="rId119"/>
              </w:object>
            </w:r>
            <w:ins w:id="1562" w:author="CATT" w:date="2018-01-11T21:17:00Z">
              <w:r>
                <w:t>,</w:t>
              </w:r>
            </w:ins>
            <w:ins w:id="1563" w:author="CATT" w:date="2018-01-11T21:17:00Z">
              <w:r w:rsidRPr="00B916EC">
                <w:rPr>
                  <w:position w:val="-6"/>
                </w:rPr>
                <w:object w:dxaOrig="820" w:dyaOrig="260">
                  <v:shape id="_x0000_i1113" type="#_x0000_t75" style="width:40.7pt;height:13.1pt" o:ole="">
                    <v:imagedata r:id="rId27" o:title=""/>
                  </v:shape>
                  <o:OLEObject Type="Embed" ProgID="Equation.3" ShapeID="_x0000_i1113" DrawAspect="Content" ObjectID="_1577263090" r:id="rId120"/>
                </w:object>
              </w:r>
            </w:ins>
            <w:ins w:id="1564" w:author="CATT" w:date="2018-01-11T21:17:00Z">
              <w:r>
                <w:t xml:space="preserve">, </w:t>
              </w:r>
            </w:ins>
            <w:ins w:id="1565" w:author="CATT" w:date="2018-01-11T21:17:00Z">
              <w:r w:rsidRPr="00B916EC">
                <w:rPr>
                  <w:position w:val="-6"/>
                </w:rPr>
                <w:object w:dxaOrig="820" w:dyaOrig="260">
                  <v:shape id="_x0000_i1114" type="#_x0000_t75" style="width:40.7pt;height:13.1pt" o:ole="">
                    <v:imagedata r:id="rId29" o:title=""/>
                  </v:shape>
                  <o:OLEObject Type="Embed" ProgID="Equation.3" ShapeID="_x0000_i1114" DrawAspect="Content" ObjectID="_1577263091" r:id="rId121"/>
                </w:object>
              </w:r>
            </w:ins>
            <w:ins w:id="1566" w:author="CATT" w:date="2018-01-11T21:17:00Z">
              <w:r>
                <w:t xml:space="preserve">, </w:t>
              </w:r>
            </w:ins>
            <w:ins w:id="1567" w:author="CATT" w:date="2018-01-11T21:17:00Z">
              <w:r w:rsidRPr="00B916EC">
                <w:rPr>
                  <w:position w:val="-6"/>
                </w:rPr>
                <w:object w:dxaOrig="820" w:dyaOrig="260">
                  <v:shape id="_x0000_i1115" type="#_x0000_t75" style="width:40.7pt;height:13.1pt" o:ole="">
                    <v:imagedata r:id="rId31" o:title=""/>
                  </v:shape>
                  <o:OLEObject Type="Embed" ProgID="Equation.3" ShapeID="_x0000_i1115" DrawAspect="Content" ObjectID="_1577263092" r:id="rId122"/>
                </w:object>
              </w:r>
            </w:ins>
            <w:ins w:id="1568" w:author="CATT" w:date="2018-01-11T21:17:00Z">
              <w:r w:rsidRPr="00B916EC">
                <w:t xml:space="preserve">, </w:t>
              </w:r>
            </w:ins>
            <w:ins w:id="1569" w:author="CATT" w:date="2018-01-11T21:17:00Z">
              <w:r w:rsidRPr="00B916EC">
                <w:rPr>
                  <w:position w:val="-6"/>
                </w:rPr>
                <w:object w:dxaOrig="820" w:dyaOrig="260">
                  <v:shape id="_x0000_i1116" type="#_x0000_t75" style="width:40.7pt;height:13.1pt" o:ole="">
                    <v:imagedata r:id="rId33" o:title=""/>
                  </v:shape>
                  <o:OLEObject Type="Embed" ProgID="Equation.3" ShapeID="_x0000_i1116" DrawAspect="Content" ObjectID="_1577263093" r:id="rId123"/>
                </w:object>
              </w:r>
            </w:ins>
            <w:ins w:id="1570" w:author="CATT" w:date="2018-01-11T21:17:00Z">
              <w:r w:rsidRPr="00B916EC">
                <w:t xml:space="preserve"> </w:t>
              </w:r>
            </w:ins>
            <w:r w:rsidRPr="00B916EC">
              <w:t xml:space="preserve"> (</w:t>
            </w:r>
            <w:r w:rsidRPr="00B916EC">
              <w:rPr>
                <w:position w:val="-10"/>
              </w:rPr>
              <w:object w:dxaOrig="800" w:dyaOrig="300">
                <v:shape id="_x0000_i1117" type="#_x0000_t75" style="width:40.2pt;height:14.95pt" o:ole="">
                  <v:imagedata r:id="rId35" o:title=""/>
                </v:shape>
                <o:OLEObject Type="Embed" ProgID="Equation.3" ShapeID="_x0000_i1117" DrawAspect="Content" ObjectID="_1577263094" r:id="rId124"/>
              </w:object>
            </w:r>
            <w:r w:rsidRPr="00B916EC">
              <w:t>)</w:t>
            </w:r>
          </w:p>
          <w:p w:rsidR="00CB4B2C" w:rsidRPr="00B916EC" w:rsidRDefault="00CB4B2C" w:rsidP="00F410D6">
            <w:pPr>
              <w:spacing w:after="120"/>
              <w:jc w:val="center"/>
              <w:textAlignment w:val="bottom"/>
            </w:pPr>
            <w:del w:id="1571" w:author="CATT" w:date="2018-01-11T21:17:00Z">
              <w:r w:rsidRPr="00B916EC" w:rsidDel="00250707">
                <w:rPr>
                  <w:rStyle w:val="CommentReference"/>
                  <w:rFonts w:ascii="Arial" w:hAnsi="Arial" w:cs="Arial"/>
                  <w:sz w:val="18"/>
                  <w:szCs w:val="18"/>
                </w:rPr>
                <w:delText>3,</w:delText>
              </w:r>
            </w:del>
            <w:r w:rsidRPr="00B916EC">
              <w:rPr>
                <w:rStyle w:val="CommentReference"/>
                <w:rFonts w:ascii="Arial" w:hAnsi="Arial" w:cs="Arial"/>
                <w:sz w:val="18"/>
                <w:szCs w:val="18"/>
              </w:rPr>
              <w:t xml:space="preserve"> 12, 13</w:t>
            </w:r>
            <w:del w:id="1572" w:author="CATT" w:date="2018-01-11T21:17:00Z">
              <w:r w:rsidRPr="00B916EC" w:rsidDel="00250707">
                <w:rPr>
                  <w:rStyle w:val="CommentReference"/>
                  <w:rFonts w:ascii="Arial" w:hAnsi="Arial" w:cs="Arial"/>
                  <w:sz w:val="18"/>
                  <w:szCs w:val="18"/>
                </w:rPr>
                <w:delText>, 0, 1</w:delText>
              </w:r>
            </w:del>
            <w:r w:rsidRPr="00B916EC">
              <w:rPr>
                <w:rStyle w:val="CommentReference"/>
                <w:rFonts w:ascii="Arial" w:hAnsi="Arial" w:cs="Arial"/>
                <w:sz w:val="18"/>
                <w:szCs w:val="18"/>
              </w:rPr>
              <w:t xml:space="preserve"> in</w:t>
            </w:r>
            <w:r w:rsidRPr="00B916EC">
              <w:rPr>
                <w:rFonts w:ascii="Arial" w:hAnsi="Arial" w:cs="Arial"/>
                <w:sz w:val="18"/>
                <w:szCs w:val="18"/>
              </w:rPr>
              <w:t xml:space="preserve"> </w:t>
            </w:r>
            <w:del w:id="1573" w:author="CATT" w:date="2018-01-11T21:17:00Z">
              <w:r w:rsidRPr="00B916EC" w:rsidDel="00250707">
                <w:rPr>
                  <w:position w:val="-6"/>
                </w:rPr>
                <w:object w:dxaOrig="820" w:dyaOrig="260">
                  <v:shape id="_x0000_i1118" type="#_x0000_t75" style="width:41.15pt;height:13.1pt" o:ole="">
                    <v:imagedata r:id="rId29" o:title=""/>
                  </v:shape>
                  <o:OLEObject Type="Embed" ProgID="Equation.3" ShapeID="_x0000_i1118" DrawAspect="Content" ObjectID="_1577263095" r:id="rId125"/>
                </w:object>
              </w:r>
              <w:r w:rsidRPr="00B916EC" w:rsidDel="00250707">
                <w:rPr>
                  <w:rStyle w:val="CommentReference"/>
                  <w:rFonts w:ascii="Arial" w:hAnsi="Arial" w:cs="Arial"/>
                  <w:sz w:val="18"/>
                  <w:szCs w:val="18"/>
                </w:rPr>
                <w:delText xml:space="preserve">, </w:delText>
              </w:r>
            </w:del>
            <w:r w:rsidRPr="00B916EC">
              <w:rPr>
                <w:position w:val="-6"/>
              </w:rPr>
              <w:object w:dxaOrig="820" w:dyaOrig="260">
                <v:shape id="_x0000_i1119" type="#_x0000_t75" style="width:41.15pt;height:13.1pt" o:ole="">
                  <v:imagedata r:id="rId38" o:title=""/>
                </v:shape>
                <o:OLEObject Type="Embed" ProgID="Equation.3" ShapeID="_x0000_i1119" DrawAspect="Content" ObjectID="_1577263096" r:id="rId126"/>
              </w:object>
            </w:r>
            <w:r w:rsidRPr="00B916EC">
              <w:rPr>
                <w:rStyle w:val="CommentReference"/>
                <w:rFonts w:ascii="Arial" w:hAnsi="Arial" w:cs="Arial"/>
                <w:sz w:val="18"/>
                <w:szCs w:val="18"/>
              </w:rPr>
              <w:t xml:space="preserve">, </w:t>
            </w:r>
            <w:del w:id="1574" w:author="CATT" w:date="2018-01-11T21:17:00Z">
              <w:r w:rsidRPr="00B916EC" w:rsidDel="00250707">
                <w:rPr>
                  <w:position w:val="-6"/>
                </w:rPr>
                <w:object w:dxaOrig="820" w:dyaOrig="260">
                  <v:shape id="_x0000_i1120" type="#_x0000_t75" style="width:41.15pt;height:13.1pt" o:ole="">
                    <v:imagedata r:id="rId40" o:title=""/>
                  </v:shape>
                  <o:OLEObject Type="Embed" ProgID="Equation.3" ShapeID="_x0000_i1120" DrawAspect="Content" ObjectID="_1577263097" r:id="rId127"/>
                </w:object>
              </w:r>
              <w:r w:rsidRPr="00B916EC" w:rsidDel="00250707">
                <w:delText xml:space="preserve">, </w:delText>
              </w:r>
              <w:r w:rsidRPr="00B916EC" w:rsidDel="00250707">
                <w:rPr>
                  <w:position w:val="-6"/>
                </w:rPr>
                <w:object w:dxaOrig="820" w:dyaOrig="260">
                  <v:shape id="_x0000_i1121" type="#_x0000_t75" style="width:41.15pt;height:13.1pt" o:ole="">
                    <v:imagedata r:id="rId31" o:title=""/>
                  </v:shape>
                  <o:OLEObject Type="Embed" ProgID="Equation.3" ShapeID="_x0000_i1121" DrawAspect="Content" ObjectID="_1577263098" r:id="rId128"/>
                </w:object>
              </w:r>
              <w:r w:rsidRPr="00B916EC" w:rsidDel="00250707">
                <w:delText xml:space="preserve">, </w:delText>
              </w:r>
              <w:r w:rsidRPr="00B916EC" w:rsidDel="00250707">
                <w:rPr>
                  <w:position w:val="-6"/>
                </w:rPr>
                <w:object w:dxaOrig="820" w:dyaOrig="260">
                  <v:shape id="_x0000_i1122" type="#_x0000_t75" style="width:41.15pt;height:13.1pt" o:ole="">
                    <v:imagedata r:id="rId33" o:title=""/>
                  </v:shape>
                  <o:OLEObject Type="Embed" ProgID="Equation.3" ShapeID="_x0000_i1122" DrawAspect="Content" ObjectID="_1577263099" r:id="rId129"/>
                </w:object>
              </w:r>
              <w:r w:rsidRPr="00B916EC" w:rsidDel="00250707">
                <w:delText xml:space="preserve"> </w:delText>
              </w:r>
            </w:del>
            <w:r w:rsidRPr="00B916EC">
              <w:t>(</w:t>
            </w:r>
            <w:r w:rsidRPr="00B916EC">
              <w:rPr>
                <w:position w:val="-10"/>
              </w:rPr>
              <w:object w:dxaOrig="1060" w:dyaOrig="300">
                <v:shape id="_x0000_i1123" type="#_x0000_t75" style="width:52.85pt;height:14.95pt" o:ole="">
                  <v:imagedata r:id="rId44" o:title=""/>
                </v:shape>
                <o:OLEObject Type="Embed" ProgID="Equation.3" ShapeID="_x0000_i1123" DrawAspect="Content" ObjectID="_1577263100" r:id="rId130"/>
              </w:object>
            </w:r>
            <w:r w:rsidRPr="00B916EC">
              <w:t>)</w:t>
            </w:r>
          </w:p>
        </w:tc>
      </w:tr>
      <w:tr w:rsidR="00CB4B2C" w:rsidRPr="00B916EC" w:rsidTr="00F410D6">
        <w:trPr>
          <w:cantSplit/>
        </w:trPr>
        <w:tc>
          <w:tcPr>
            <w:tcW w:w="810" w:type="dxa"/>
            <w:tcBorders>
              <w:right w:val="double" w:sz="4" w:space="0" w:color="auto"/>
            </w:tcBorders>
            <w:shd w:val="clear" w:color="auto" w:fill="auto"/>
            <w:vAlign w:val="center"/>
          </w:tcPr>
          <w:p w:rsidR="00CB4B2C" w:rsidRPr="00B916EC" w:rsidRDefault="00CB4B2C" w:rsidP="00F410D6">
            <w:pPr>
              <w:pStyle w:val="TAC"/>
              <w:rPr>
                <w:lang w:val="en-US"/>
              </w:rPr>
            </w:pPr>
            <w:r w:rsidRPr="00B916EC">
              <w:rPr>
                <w:lang w:val="en-US"/>
              </w:rPr>
              <w:t>1</w:t>
            </w:r>
          </w:p>
        </w:tc>
        <w:tc>
          <w:tcPr>
            <w:tcW w:w="8849" w:type="dxa"/>
            <w:gridSpan w:val="2"/>
            <w:tcBorders>
              <w:left w:val="double" w:sz="4" w:space="0" w:color="auto"/>
            </w:tcBorders>
            <w:vAlign w:val="center"/>
          </w:tcPr>
          <w:p w:rsidR="00CB4B2C" w:rsidRPr="00B916EC" w:rsidRDefault="00CB4B2C" w:rsidP="00F410D6">
            <w:pPr>
              <w:pStyle w:val="TAC"/>
            </w:pPr>
            <w:r w:rsidRPr="00B916EC">
              <w:rPr>
                <w:rFonts w:cs="Arial"/>
                <w:kern w:val="24"/>
                <w:szCs w:val="18"/>
              </w:rPr>
              <w:t>Reserved</w:t>
            </w:r>
          </w:p>
        </w:tc>
      </w:tr>
      <w:tr w:rsidR="00CB4B2C" w:rsidRPr="00B916EC" w:rsidTr="00F410D6">
        <w:trPr>
          <w:cantSplit/>
        </w:trPr>
        <w:tc>
          <w:tcPr>
            <w:tcW w:w="810" w:type="dxa"/>
            <w:tcBorders>
              <w:right w:val="double" w:sz="4" w:space="0" w:color="auto"/>
            </w:tcBorders>
            <w:shd w:val="clear" w:color="auto" w:fill="auto"/>
            <w:vAlign w:val="center"/>
          </w:tcPr>
          <w:p w:rsidR="00CB4B2C" w:rsidRPr="00B916EC" w:rsidRDefault="00CB4B2C" w:rsidP="00F410D6">
            <w:pPr>
              <w:pStyle w:val="TAC"/>
            </w:pPr>
            <w:r w:rsidRPr="00B916EC">
              <w:t>2</w:t>
            </w:r>
          </w:p>
        </w:tc>
        <w:tc>
          <w:tcPr>
            <w:tcW w:w="8849" w:type="dxa"/>
            <w:gridSpan w:val="2"/>
            <w:tcBorders>
              <w:left w:val="double" w:sz="4" w:space="0" w:color="auto"/>
            </w:tcBorders>
            <w:vAlign w:val="center"/>
          </w:tcPr>
          <w:p w:rsidR="00CB4B2C" w:rsidRPr="00B916EC" w:rsidRDefault="00CB4B2C" w:rsidP="00F410D6">
            <w:pPr>
              <w:pStyle w:val="TAC"/>
              <w:rPr>
                <w:rFonts w:cs="Arial"/>
                <w:kern w:val="24"/>
                <w:szCs w:val="18"/>
              </w:rPr>
            </w:pPr>
            <w:r w:rsidRPr="00B916EC">
              <w:rPr>
                <w:rFonts w:cs="Arial"/>
                <w:kern w:val="24"/>
                <w:szCs w:val="18"/>
              </w:rPr>
              <w:t>Reserved</w:t>
            </w:r>
          </w:p>
        </w:tc>
      </w:tr>
      <w:tr w:rsidR="00CB4B2C" w:rsidRPr="00B916EC" w:rsidTr="00F410D6">
        <w:trPr>
          <w:cantSplit/>
        </w:trPr>
        <w:tc>
          <w:tcPr>
            <w:tcW w:w="810" w:type="dxa"/>
            <w:tcBorders>
              <w:right w:val="double" w:sz="4" w:space="0" w:color="auto"/>
            </w:tcBorders>
            <w:shd w:val="clear" w:color="auto" w:fill="auto"/>
            <w:vAlign w:val="center"/>
          </w:tcPr>
          <w:p w:rsidR="00CB4B2C" w:rsidRPr="00B916EC" w:rsidRDefault="00CB4B2C" w:rsidP="00F410D6">
            <w:pPr>
              <w:pStyle w:val="TAC"/>
            </w:pPr>
            <w:r w:rsidRPr="00B916EC">
              <w:t>3</w:t>
            </w:r>
          </w:p>
        </w:tc>
        <w:tc>
          <w:tcPr>
            <w:tcW w:w="8849" w:type="dxa"/>
            <w:gridSpan w:val="2"/>
            <w:tcBorders>
              <w:left w:val="double" w:sz="4" w:space="0" w:color="auto"/>
            </w:tcBorders>
            <w:vAlign w:val="center"/>
          </w:tcPr>
          <w:p w:rsidR="00CB4B2C" w:rsidRPr="00B916EC" w:rsidRDefault="00CB4B2C" w:rsidP="00F410D6">
            <w:pPr>
              <w:pStyle w:val="TAC"/>
            </w:pPr>
            <w:r w:rsidRPr="00B916EC">
              <w:rPr>
                <w:rFonts w:cs="Arial"/>
                <w:kern w:val="24"/>
                <w:szCs w:val="18"/>
              </w:rPr>
              <w:t>Reserved</w:t>
            </w:r>
          </w:p>
        </w:tc>
      </w:tr>
      <w:tr w:rsidR="00CB4B2C" w:rsidRPr="00B916EC" w:rsidTr="00F410D6">
        <w:trPr>
          <w:cantSplit/>
        </w:trPr>
        <w:tc>
          <w:tcPr>
            <w:tcW w:w="810" w:type="dxa"/>
            <w:tcBorders>
              <w:right w:val="double" w:sz="4" w:space="0" w:color="auto"/>
            </w:tcBorders>
            <w:shd w:val="clear" w:color="auto" w:fill="auto"/>
            <w:vAlign w:val="center"/>
          </w:tcPr>
          <w:p w:rsidR="00CB4B2C" w:rsidRPr="00B916EC" w:rsidRDefault="00CB4B2C" w:rsidP="00F410D6">
            <w:pPr>
              <w:pStyle w:val="TAC"/>
            </w:pPr>
            <w:r w:rsidRPr="00B916EC">
              <w:t>4</w:t>
            </w:r>
          </w:p>
        </w:tc>
        <w:tc>
          <w:tcPr>
            <w:tcW w:w="8849" w:type="dxa"/>
            <w:gridSpan w:val="2"/>
            <w:tcBorders>
              <w:left w:val="double" w:sz="4" w:space="0" w:color="auto"/>
            </w:tcBorders>
            <w:vAlign w:val="center"/>
          </w:tcPr>
          <w:p w:rsidR="00CB4B2C" w:rsidRPr="00B916EC" w:rsidRDefault="00CB4B2C" w:rsidP="00F410D6">
            <w:pPr>
              <w:pStyle w:val="TAC"/>
              <w:rPr>
                <w:rFonts w:cs="Arial"/>
                <w:kern w:val="24"/>
                <w:szCs w:val="18"/>
              </w:rPr>
            </w:pPr>
            <w:r w:rsidRPr="00B916EC">
              <w:rPr>
                <w:rFonts w:cs="Arial"/>
                <w:kern w:val="24"/>
                <w:szCs w:val="18"/>
              </w:rPr>
              <w:t>Reserved</w:t>
            </w:r>
          </w:p>
        </w:tc>
      </w:tr>
      <w:tr w:rsidR="00CB4B2C" w:rsidRPr="00B916EC" w:rsidTr="00F410D6">
        <w:trPr>
          <w:cantSplit/>
        </w:trPr>
        <w:tc>
          <w:tcPr>
            <w:tcW w:w="810" w:type="dxa"/>
            <w:tcBorders>
              <w:right w:val="double" w:sz="4" w:space="0" w:color="auto"/>
            </w:tcBorders>
            <w:shd w:val="clear" w:color="auto" w:fill="auto"/>
            <w:vAlign w:val="center"/>
          </w:tcPr>
          <w:p w:rsidR="00CB4B2C" w:rsidRPr="00B916EC" w:rsidRDefault="00CB4B2C" w:rsidP="00F410D6">
            <w:pPr>
              <w:pStyle w:val="TAC"/>
            </w:pPr>
            <w:r w:rsidRPr="00B916EC">
              <w:t>5</w:t>
            </w:r>
          </w:p>
        </w:tc>
        <w:tc>
          <w:tcPr>
            <w:tcW w:w="8849" w:type="dxa"/>
            <w:gridSpan w:val="2"/>
            <w:tcBorders>
              <w:left w:val="double" w:sz="4" w:space="0" w:color="auto"/>
            </w:tcBorders>
            <w:vAlign w:val="center"/>
          </w:tcPr>
          <w:p w:rsidR="00CB4B2C" w:rsidRPr="00B916EC" w:rsidRDefault="00CB4B2C" w:rsidP="00F410D6">
            <w:pPr>
              <w:pStyle w:val="TAC"/>
            </w:pPr>
            <w:r w:rsidRPr="00B916EC">
              <w:rPr>
                <w:rFonts w:cs="Arial"/>
                <w:kern w:val="24"/>
                <w:szCs w:val="18"/>
              </w:rPr>
              <w:t>Reserved</w:t>
            </w:r>
          </w:p>
        </w:tc>
      </w:tr>
      <w:tr w:rsidR="00CB4B2C" w:rsidRPr="00B916EC" w:rsidTr="00F410D6">
        <w:trPr>
          <w:cantSplit/>
        </w:trPr>
        <w:tc>
          <w:tcPr>
            <w:tcW w:w="810" w:type="dxa"/>
            <w:tcBorders>
              <w:right w:val="double" w:sz="4" w:space="0" w:color="auto"/>
            </w:tcBorders>
            <w:shd w:val="clear" w:color="auto" w:fill="auto"/>
            <w:vAlign w:val="center"/>
          </w:tcPr>
          <w:p w:rsidR="00CB4B2C" w:rsidRPr="00B916EC" w:rsidRDefault="00CB4B2C" w:rsidP="00F410D6">
            <w:pPr>
              <w:pStyle w:val="TAC"/>
            </w:pPr>
            <w:r w:rsidRPr="00B916EC">
              <w:t>6</w:t>
            </w:r>
          </w:p>
        </w:tc>
        <w:tc>
          <w:tcPr>
            <w:tcW w:w="8849" w:type="dxa"/>
            <w:gridSpan w:val="2"/>
            <w:tcBorders>
              <w:left w:val="double" w:sz="4" w:space="0" w:color="auto"/>
            </w:tcBorders>
            <w:vAlign w:val="center"/>
          </w:tcPr>
          <w:p w:rsidR="00CB4B2C" w:rsidRPr="00B916EC" w:rsidRDefault="00CB4B2C" w:rsidP="00F410D6">
            <w:pPr>
              <w:pStyle w:val="TAC"/>
              <w:rPr>
                <w:rFonts w:cs="Arial"/>
                <w:kern w:val="24"/>
                <w:szCs w:val="18"/>
              </w:rPr>
            </w:pPr>
            <w:r w:rsidRPr="00B916EC">
              <w:rPr>
                <w:rFonts w:cs="Arial"/>
                <w:kern w:val="24"/>
                <w:szCs w:val="18"/>
              </w:rPr>
              <w:t>Reserved</w:t>
            </w:r>
          </w:p>
        </w:tc>
      </w:tr>
      <w:tr w:rsidR="00CB4B2C" w:rsidRPr="00B916EC" w:rsidTr="00F410D6">
        <w:trPr>
          <w:cantSplit/>
        </w:trPr>
        <w:tc>
          <w:tcPr>
            <w:tcW w:w="810" w:type="dxa"/>
            <w:tcBorders>
              <w:right w:val="double" w:sz="4" w:space="0" w:color="auto"/>
            </w:tcBorders>
            <w:shd w:val="clear" w:color="auto" w:fill="auto"/>
            <w:vAlign w:val="center"/>
          </w:tcPr>
          <w:p w:rsidR="00CB4B2C" w:rsidRPr="00B916EC" w:rsidRDefault="00CB4B2C" w:rsidP="00F410D6">
            <w:pPr>
              <w:pStyle w:val="TAC"/>
            </w:pPr>
            <w:r w:rsidRPr="00B916EC">
              <w:t>7</w:t>
            </w:r>
          </w:p>
        </w:tc>
        <w:tc>
          <w:tcPr>
            <w:tcW w:w="8849" w:type="dxa"/>
            <w:gridSpan w:val="2"/>
            <w:tcBorders>
              <w:left w:val="double" w:sz="4" w:space="0" w:color="auto"/>
            </w:tcBorders>
            <w:vAlign w:val="center"/>
          </w:tcPr>
          <w:p w:rsidR="00CB4B2C" w:rsidRPr="00B916EC" w:rsidRDefault="00CB4B2C" w:rsidP="00F410D6">
            <w:pPr>
              <w:pStyle w:val="TAC"/>
            </w:pPr>
            <w:r w:rsidRPr="00B916EC">
              <w:rPr>
                <w:rFonts w:cs="Arial"/>
                <w:kern w:val="24"/>
                <w:szCs w:val="18"/>
              </w:rPr>
              <w:t>Reserved</w:t>
            </w:r>
          </w:p>
        </w:tc>
      </w:tr>
      <w:tr w:rsidR="00CB4B2C" w:rsidRPr="00B916EC" w:rsidTr="00F410D6">
        <w:trPr>
          <w:cantSplit/>
        </w:trPr>
        <w:tc>
          <w:tcPr>
            <w:tcW w:w="810" w:type="dxa"/>
            <w:tcBorders>
              <w:right w:val="double" w:sz="4" w:space="0" w:color="auto"/>
            </w:tcBorders>
            <w:shd w:val="clear" w:color="auto" w:fill="auto"/>
            <w:vAlign w:val="center"/>
          </w:tcPr>
          <w:p w:rsidR="00CB4B2C" w:rsidRPr="00B916EC" w:rsidRDefault="00CB4B2C" w:rsidP="00F410D6">
            <w:pPr>
              <w:pStyle w:val="TAC"/>
            </w:pPr>
            <w:r w:rsidRPr="00B916EC">
              <w:t>8</w:t>
            </w:r>
          </w:p>
        </w:tc>
        <w:tc>
          <w:tcPr>
            <w:tcW w:w="8849" w:type="dxa"/>
            <w:gridSpan w:val="2"/>
            <w:tcBorders>
              <w:left w:val="double" w:sz="4" w:space="0" w:color="auto"/>
            </w:tcBorders>
            <w:vAlign w:val="center"/>
          </w:tcPr>
          <w:p w:rsidR="00CB4B2C" w:rsidRPr="00B916EC" w:rsidRDefault="00CB4B2C" w:rsidP="00F410D6">
            <w:pPr>
              <w:pStyle w:val="TAC"/>
              <w:rPr>
                <w:rFonts w:cs="Arial"/>
                <w:kern w:val="24"/>
                <w:szCs w:val="18"/>
              </w:rPr>
            </w:pPr>
            <w:r w:rsidRPr="00B916EC">
              <w:rPr>
                <w:rFonts w:cs="Arial"/>
                <w:kern w:val="24"/>
                <w:szCs w:val="18"/>
              </w:rPr>
              <w:t>Reserved</w:t>
            </w:r>
          </w:p>
        </w:tc>
      </w:tr>
      <w:tr w:rsidR="00CB4B2C" w:rsidRPr="00B916EC" w:rsidTr="00F410D6">
        <w:trPr>
          <w:cantSplit/>
        </w:trPr>
        <w:tc>
          <w:tcPr>
            <w:tcW w:w="810" w:type="dxa"/>
            <w:tcBorders>
              <w:right w:val="double" w:sz="4" w:space="0" w:color="auto"/>
            </w:tcBorders>
            <w:shd w:val="clear" w:color="auto" w:fill="auto"/>
            <w:vAlign w:val="center"/>
          </w:tcPr>
          <w:p w:rsidR="00CB4B2C" w:rsidRPr="00B916EC" w:rsidRDefault="00CB4B2C" w:rsidP="00F410D6">
            <w:pPr>
              <w:pStyle w:val="TAC"/>
            </w:pPr>
            <w:r w:rsidRPr="00B916EC">
              <w:t>9</w:t>
            </w:r>
          </w:p>
        </w:tc>
        <w:tc>
          <w:tcPr>
            <w:tcW w:w="8849" w:type="dxa"/>
            <w:gridSpan w:val="2"/>
            <w:tcBorders>
              <w:left w:val="double" w:sz="4" w:space="0" w:color="auto"/>
            </w:tcBorders>
            <w:vAlign w:val="center"/>
          </w:tcPr>
          <w:p w:rsidR="00CB4B2C" w:rsidRPr="00B916EC" w:rsidRDefault="00CB4B2C" w:rsidP="00F410D6">
            <w:pPr>
              <w:pStyle w:val="TAC"/>
            </w:pPr>
            <w:r w:rsidRPr="00B916EC">
              <w:rPr>
                <w:rFonts w:cs="Arial"/>
                <w:kern w:val="24"/>
                <w:szCs w:val="18"/>
              </w:rPr>
              <w:t>Reserved</w:t>
            </w:r>
          </w:p>
        </w:tc>
      </w:tr>
      <w:tr w:rsidR="00CB4B2C" w:rsidRPr="00B916EC" w:rsidTr="00F410D6">
        <w:trPr>
          <w:cantSplit/>
        </w:trPr>
        <w:tc>
          <w:tcPr>
            <w:tcW w:w="810" w:type="dxa"/>
            <w:tcBorders>
              <w:right w:val="double" w:sz="4" w:space="0" w:color="auto"/>
            </w:tcBorders>
            <w:shd w:val="clear" w:color="auto" w:fill="auto"/>
            <w:vAlign w:val="center"/>
          </w:tcPr>
          <w:p w:rsidR="00CB4B2C" w:rsidRPr="00B916EC" w:rsidRDefault="00CB4B2C" w:rsidP="00F410D6">
            <w:pPr>
              <w:pStyle w:val="TAC"/>
            </w:pPr>
            <w:r w:rsidRPr="00B916EC">
              <w:t>10</w:t>
            </w:r>
          </w:p>
        </w:tc>
        <w:tc>
          <w:tcPr>
            <w:tcW w:w="8849" w:type="dxa"/>
            <w:gridSpan w:val="2"/>
            <w:tcBorders>
              <w:left w:val="double" w:sz="4" w:space="0" w:color="auto"/>
            </w:tcBorders>
            <w:vAlign w:val="center"/>
          </w:tcPr>
          <w:p w:rsidR="00CB4B2C" w:rsidRPr="00B916EC" w:rsidRDefault="00CB4B2C" w:rsidP="00F410D6">
            <w:pPr>
              <w:pStyle w:val="TAC"/>
              <w:rPr>
                <w:rFonts w:cs="Arial"/>
                <w:kern w:val="24"/>
                <w:szCs w:val="18"/>
              </w:rPr>
            </w:pPr>
            <w:r w:rsidRPr="00B916EC">
              <w:rPr>
                <w:rFonts w:cs="Arial"/>
                <w:kern w:val="24"/>
                <w:szCs w:val="18"/>
              </w:rPr>
              <w:t>Reserved</w:t>
            </w:r>
          </w:p>
        </w:tc>
      </w:tr>
      <w:tr w:rsidR="00CB4B2C" w:rsidRPr="00B916EC" w:rsidTr="00F410D6">
        <w:trPr>
          <w:cantSplit/>
        </w:trPr>
        <w:tc>
          <w:tcPr>
            <w:tcW w:w="810" w:type="dxa"/>
            <w:tcBorders>
              <w:right w:val="double" w:sz="4" w:space="0" w:color="auto"/>
            </w:tcBorders>
            <w:shd w:val="clear" w:color="auto" w:fill="auto"/>
            <w:vAlign w:val="center"/>
          </w:tcPr>
          <w:p w:rsidR="00CB4B2C" w:rsidRPr="00B916EC" w:rsidRDefault="00CB4B2C" w:rsidP="00F410D6">
            <w:pPr>
              <w:pStyle w:val="TAC"/>
            </w:pPr>
            <w:r w:rsidRPr="00B916EC">
              <w:t>11</w:t>
            </w:r>
          </w:p>
        </w:tc>
        <w:tc>
          <w:tcPr>
            <w:tcW w:w="8849" w:type="dxa"/>
            <w:gridSpan w:val="2"/>
            <w:tcBorders>
              <w:left w:val="double" w:sz="4" w:space="0" w:color="auto"/>
            </w:tcBorders>
            <w:vAlign w:val="center"/>
          </w:tcPr>
          <w:p w:rsidR="00CB4B2C" w:rsidRPr="00B916EC" w:rsidRDefault="00CB4B2C" w:rsidP="00F410D6">
            <w:pPr>
              <w:pStyle w:val="TAC"/>
            </w:pPr>
            <w:r w:rsidRPr="00B916EC">
              <w:rPr>
                <w:rFonts w:cs="Arial"/>
                <w:kern w:val="24"/>
                <w:szCs w:val="18"/>
              </w:rPr>
              <w:t>Reserved</w:t>
            </w:r>
          </w:p>
        </w:tc>
      </w:tr>
      <w:tr w:rsidR="00CB4B2C" w:rsidRPr="00B916EC" w:rsidTr="00F410D6">
        <w:trPr>
          <w:cantSplit/>
        </w:trPr>
        <w:tc>
          <w:tcPr>
            <w:tcW w:w="810" w:type="dxa"/>
            <w:tcBorders>
              <w:right w:val="double" w:sz="4" w:space="0" w:color="auto"/>
            </w:tcBorders>
            <w:shd w:val="clear" w:color="auto" w:fill="auto"/>
            <w:vAlign w:val="center"/>
          </w:tcPr>
          <w:p w:rsidR="00CB4B2C" w:rsidRPr="00B916EC" w:rsidRDefault="00CB4B2C" w:rsidP="00F410D6">
            <w:pPr>
              <w:pStyle w:val="TAC"/>
            </w:pPr>
            <w:r w:rsidRPr="00B916EC">
              <w:t>12</w:t>
            </w:r>
          </w:p>
        </w:tc>
        <w:tc>
          <w:tcPr>
            <w:tcW w:w="8849" w:type="dxa"/>
            <w:gridSpan w:val="2"/>
            <w:tcBorders>
              <w:left w:val="double" w:sz="4" w:space="0" w:color="auto"/>
            </w:tcBorders>
            <w:vAlign w:val="center"/>
          </w:tcPr>
          <w:p w:rsidR="00CB4B2C" w:rsidRPr="00B916EC" w:rsidRDefault="00CB4B2C" w:rsidP="00F410D6">
            <w:pPr>
              <w:pStyle w:val="TAC"/>
              <w:rPr>
                <w:rFonts w:cs="Arial"/>
                <w:kern w:val="24"/>
                <w:szCs w:val="18"/>
              </w:rPr>
            </w:pPr>
            <w:r w:rsidRPr="00B916EC">
              <w:rPr>
                <w:rFonts w:cs="Arial"/>
                <w:kern w:val="24"/>
                <w:szCs w:val="18"/>
              </w:rPr>
              <w:t>Reserved</w:t>
            </w:r>
          </w:p>
        </w:tc>
      </w:tr>
      <w:tr w:rsidR="00CB4B2C" w:rsidRPr="00B916EC" w:rsidTr="00F410D6">
        <w:trPr>
          <w:cantSplit/>
        </w:trPr>
        <w:tc>
          <w:tcPr>
            <w:tcW w:w="810" w:type="dxa"/>
            <w:tcBorders>
              <w:right w:val="double" w:sz="4" w:space="0" w:color="auto"/>
            </w:tcBorders>
            <w:shd w:val="clear" w:color="auto" w:fill="auto"/>
            <w:vAlign w:val="center"/>
          </w:tcPr>
          <w:p w:rsidR="00CB4B2C" w:rsidRPr="00B916EC" w:rsidRDefault="00CB4B2C" w:rsidP="00F410D6">
            <w:pPr>
              <w:pStyle w:val="TAC"/>
            </w:pPr>
            <w:r w:rsidRPr="00B916EC">
              <w:t>13</w:t>
            </w:r>
          </w:p>
        </w:tc>
        <w:tc>
          <w:tcPr>
            <w:tcW w:w="8849" w:type="dxa"/>
            <w:gridSpan w:val="2"/>
            <w:tcBorders>
              <w:left w:val="double" w:sz="4" w:space="0" w:color="auto"/>
            </w:tcBorders>
            <w:vAlign w:val="center"/>
          </w:tcPr>
          <w:p w:rsidR="00CB4B2C" w:rsidRPr="00B916EC" w:rsidRDefault="00CB4B2C" w:rsidP="00F410D6">
            <w:pPr>
              <w:pStyle w:val="TAC"/>
            </w:pPr>
            <w:r w:rsidRPr="00B916EC">
              <w:rPr>
                <w:rFonts w:cs="Arial"/>
                <w:kern w:val="24"/>
                <w:szCs w:val="18"/>
              </w:rPr>
              <w:t>Reserved</w:t>
            </w:r>
          </w:p>
        </w:tc>
      </w:tr>
      <w:tr w:rsidR="00CB4B2C" w:rsidRPr="00B916EC" w:rsidTr="00F410D6">
        <w:trPr>
          <w:cantSplit/>
        </w:trPr>
        <w:tc>
          <w:tcPr>
            <w:tcW w:w="810" w:type="dxa"/>
            <w:tcBorders>
              <w:right w:val="double" w:sz="4" w:space="0" w:color="auto"/>
            </w:tcBorders>
            <w:shd w:val="clear" w:color="auto" w:fill="auto"/>
            <w:vAlign w:val="center"/>
          </w:tcPr>
          <w:p w:rsidR="00CB4B2C" w:rsidRPr="00B916EC" w:rsidRDefault="00CB4B2C" w:rsidP="00F410D6">
            <w:pPr>
              <w:pStyle w:val="TAC"/>
            </w:pPr>
            <w:r w:rsidRPr="00B916EC">
              <w:t>14</w:t>
            </w:r>
          </w:p>
        </w:tc>
        <w:tc>
          <w:tcPr>
            <w:tcW w:w="8849" w:type="dxa"/>
            <w:gridSpan w:val="2"/>
            <w:tcBorders>
              <w:left w:val="double" w:sz="4" w:space="0" w:color="auto"/>
            </w:tcBorders>
            <w:vAlign w:val="center"/>
          </w:tcPr>
          <w:p w:rsidR="00CB4B2C" w:rsidRPr="00B916EC" w:rsidRDefault="00CB4B2C" w:rsidP="00F410D6">
            <w:pPr>
              <w:pStyle w:val="TAC"/>
            </w:pPr>
            <w:r w:rsidRPr="00B916EC">
              <w:rPr>
                <w:rFonts w:cs="Arial"/>
                <w:kern w:val="24"/>
                <w:szCs w:val="18"/>
              </w:rPr>
              <w:t>Reserved</w:t>
            </w:r>
          </w:p>
        </w:tc>
      </w:tr>
      <w:tr w:rsidR="00CB4B2C" w:rsidRPr="00B916EC" w:rsidTr="00F410D6">
        <w:trPr>
          <w:cantSplit/>
        </w:trPr>
        <w:tc>
          <w:tcPr>
            <w:tcW w:w="810" w:type="dxa"/>
            <w:tcBorders>
              <w:right w:val="double" w:sz="4" w:space="0" w:color="auto"/>
            </w:tcBorders>
            <w:shd w:val="clear" w:color="auto" w:fill="auto"/>
            <w:vAlign w:val="center"/>
          </w:tcPr>
          <w:p w:rsidR="00CB4B2C" w:rsidRPr="00B916EC" w:rsidRDefault="00CB4B2C" w:rsidP="00F410D6">
            <w:pPr>
              <w:pStyle w:val="TAC"/>
            </w:pPr>
            <w:r w:rsidRPr="00B916EC">
              <w:rPr>
                <w:rFonts w:cs="Arial"/>
                <w:kern w:val="24"/>
                <w:szCs w:val="18"/>
              </w:rPr>
              <w:t>15</w:t>
            </w:r>
          </w:p>
        </w:tc>
        <w:tc>
          <w:tcPr>
            <w:tcW w:w="8849" w:type="dxa"/>
            <w:gridSpan w:val="2"/>
            <w:tcBorders>
              <w:left w:val="double" w:sz="4" w:space="0" w:color="auto"/>
            </w:tcBorders>
            <w:vAlign w:val="center"/>
          </w:tcPr>
          <w:p w:rsidR="00CB4B2C" w:rsidRPr="00B916EC" w:rsidRDefault="00CB4B2C" w:rsidP="00F410D6">
            <w:pPr>
              <w:pStyle w:val="TAC"/>
              <w:rPr>
                <w:rFonts w:cs="Arial"/>
                <w:kern w:val="24"/>
                <w:szCs w:val="18"/>
              </w:rPr>
            </w:pPr>
            <w:r w:rsidRPr="00B916EC">
              <w:rPr>
                <w:rFonts w:cs="Arial"/>
                <w:kern w:val="24"/>
                <w:szCs w:val="18"/>
              </w:rPr>
              <w:t>Reserved</w:t>
            </w:r>
          </w:p>
        </w:tc>
      </w:tr>
    </w:tbl>
    <w:p w:rsidR="00CB4B2C" w:rsidRDefault="00CB4B2C" w:rsidP="00CB4B2C">
      <w:pPr>
        <w:pStyle w:val="TH"/>
      </w:pPr>
    </w:p>
    <w:p w:rsidR="00AC5FC9" w:rsidRDefault="00AC5FC9" w:rsidP="00CB4B2C">
      <w:pPr>
        <w:pStyle w:val="TH"/>
      </w:pPr>
    </w:p>
    <w:p w:rsidR="00C85E8F" w:rsidRPr="002C1AC2" w:rsidRDefault="00C85E8F" w:rsidP="00C85E8F">
      <w:pPr>
        <w:pStyle w:val="Heading1"/>
        <w:numPr>
          <w:ilvl w:val="0"/>
          <w:numId w:val="0"/>
        </w:numPr>
        <w:ind w:left="432"/>
        <w:rPr>
          <w:sz w:val="28"/>
          <w:szCs w:val="28"/>
        </w:rPr>
      </w:pPr>
      <w:r w:rsidRPr="002C1AC2">
        <w:rPr>
          <w:sz w:val="28"/>
          <w:szCs w:val="28"/>
        </w:rPr>
        <w:t xml:space="preserve">========== </w:t>
      </w:r>
      <w:r>
        <w:rPr>
          <w:sz w:val="28"/>
          <w:szCs w:val="28"/>
        </w:rPr>
        <w:t xml:space="preserve"> NEXT </w:t>
      </w:r>
      <w:r w:rsidRPr="002C1AC2">
        <w:rPr>
          <w:sz w:val="28"/>
          <w:szCs w:val="28"/>
        </w:rPr>
        <w:t xml:space="preserve">Text Proposal  </w:t>
      </w:r>
      <w:r>
        <w:rPr>
          <w:sz w:val="28"/>
          <w:szCs w:val="28"/>
        </w:rPr>
        <w:t xml:space="preserve">(TS 38.213) </w:t>
      </w:r>
      <w:r w:rsidRPr="002C1AC2">
        <w:rPr>
          <w:sz w:val="28"/>
          <w:szCs w:val="28"/>
        </w:rPr>
        <w:t>==============</w:t>
      </w:r>
    </w:p>
    <w:p w:rsidR="00AC5FC9" w:rsidRDefault="00AC5FC9" w:rsidP="00CB4B2C">
      <w:pPr>
        <w:pStyle w:val="TH"/>
      </w:pPr>
    </w:p>
    <w:p w:rsidR="00AF36A4" w:rsidRDefault="00AF36A4" w:rsidP="00AF36A4">
      <w:pPr>
        <w:pStyle w:val="TH"/>
        <w:rPr>
          <w:sz w:val="16"/>
          <w:szCs w:val="16"/>
        </w:rPr>
      </w:pPr>
      <w:r w:rsidRPr="006F2532">
        <w:rPr>
          <w:sz w:val="16"/>
          <w:szCs w:val="16"/>
        </w:rPr>
        <w:t>Table 13-6: Set of resource blocks and slot symbols of control resource set for Type0-PDCCH search space when {SS/PBCH block, PDCCH} subcarrier spacing is {120, 120} kHz</w:t>
      </w:r>
    </w:p>
    <w:tbl>
      <w:tblPr>
        <w:tblW w:w="965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1980"/>
        <w:gridCol w:w="1559"/>
      </w:tblGrid>
      <w:tr w:rsidR="00AF36A4" w:rsidRPr="00B916EC" w:rsidTr="00F410D6">
        <w:trPr>
          <w:cantSplit/>
        </w:trPr>
        <w:tc>
          <w:tcPr>
            <w:tcW w:w="810" w:type="dxa"/>
            <w:tcBorders>
              <w:bottom w:val="double" w:sz="4" w:space="0" w:color="auto"/>
              <w:right w:val="double" w:sz="4" w:space="0" w:color="auto"/>
            </w:tcBorders>
            <w:shd w:val="clear" w:color="auto" w:fill="E0E0E0"/>
            <w:vAlign w:val="center"/>
          </w:tcPr>
          <w:p w:rsidR="00AF36A4" w:rsidRPr="00B916EC" w:rsidRDefault="00AF36A4" w:rsidP="00F410D6">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AF36A4" w:rsidRPr="00B916EC" w:rsidRDefault="00AF36A4" w:rsidP="00F410D6">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AF36A4" w:rsidRPr="00B916EC" w:rsidRDefault="00AF36A4" w:rsidP="00F410D6">
            <w:pPr>
              <w:pStyle w:val="TAH"/>
              <w:rPr>
                <w:bCs/>
                <w:lang w:val="en-US"/>
              </w:rPr>
            </w:pPr>
            <w:r w:rsidRPr="00B916EC">
              <w:rPr>
                <w:rFonts w:cs="Arial"/>
                <w:kern w:val="24"/>
              </w:rPr>
              <w:t xml:space="preserve">Number of RBs </w:t>
            </w:r>
            <w:r w:rsidRPr="00B916EC">
              <w:rPr>
                <w:position w:val="-10"/>
              </w:rPr>
              <w:object w:dxaOrig="880" w:dyaOrig="340">
                <v:shape id="_x0000_i1124" type="#_x0000_t75" style="width:43.95pt;height:16.85pt" o:ole="">
                  <v:imagedata r:id="rId13" o:title=""/>
                </v:shape>
                <o:OLEObject Type="Embed" ProgID="Equation.3" ShapeID="_x0000_i1124" DrawAspect="Content" ObjectID="_1577263101" r:id="rId131"/>
              </w:object>
            </w:r>
          </w:p>
        </w:tc>
        <w:tc>
          <w:tcPr>
            <w:tcW w:w="1980" w:type="dxa"/>
            <w:tcBorders>
              <w:bottom w:val="double" w:sz="4" w:space="0" w:color="auto"/>
            </w:tcBorders>
            <w:shd w:val="clear" w:color="auto" w:fill="E0E0E0"/>
            <w:vAlign w:val="center"/>
          </w:tcPr>
          <w:p w:rsidR="00AF36A4" w:rsidRPr="00B916EC" w:rsidRDefault="00AF36A4" w:rsidP="00F410D6">
            <w:pPr>
              <w:pStyle w:val="TAH"/>
              <w:rPr>
                <w:bCs/>
                <w:lang w:val="en-US"/>
              </w:rPr>
            </w:pPr>
            <w:r w:rsidRPr="00B916EC">
              <w:rPr>
                <w:rFonts w:cs="Arial"/>
                <w:kern w:val="24"/>
              </w:rPr>
              <w:t xml:space="preserve">Number of Symbols </w:t>
            </w:r>
            <w:r w:rsidRPr="00B916EC">
              <w:rPr>
                <w:position w:val="-12"/>
              </w:rPr>
              <w:object w:dxaOrig="780" w:dyaOrig="360">
                <v:shape id="_x0000_i1125" type="#_x0000_t75" style="width:38.8pt;height:18.25pt" o:ole="">
                  <v:imagedata r:id="rId15" o:title=""/>
                </v:shape>
                <o:OLEObject Type="Embed" ProgID="Equation.3" ShapeID="_x0000_i1125" DrawAspect="Content" ObjectID="_1577263102" r:id="rId132"/>
              </w:object>
            </w:r>
            <w:r w:rsidRPr="00B916EC">
              <w:rPr>
                <w:rFonts w:cs="Arial"/>
                <w:kern w:val="24"/>
              </w:rPr>
              <w:t xml:space="preserve"> </w:t>
            </w:r>
          </w:p>
        </w:tc>
        <w:tc>
          <w:tcPr>
            <w:tcW w:w="1559" w:type="dxa"/>
            <w:tcBorders>
              <w:bottom w:val="double" w:sz="4" w:space="0" w:color="auto"/>
            </w:tcBorders>
            <w:shd w:val="clear" w:color="auto" w:fill="E0E0E0"/>
            <w:vAlign w:val="center"/>
          </w:tcPr>
          <w:p w:rsidR="00AF36A4" w:rsidRPr="00B916EC" w:rsidRDefault="00AF36A4" w:rsidP="00F410D6">
            <w:pPr>
              <w:pStyle w:val="TAH"/>
              <w:rPr>
                <w:bCs/>
                <w:lang w:val="en-US"/>
              </w:rPr>
            </w:pPr>
            <w:r w:rsidRPr="00B916EC">
              <w:rPr>
                <w:rFonts w:cs="Arial"/>
                <w:kern w:val="24"/>
              </w:rPr>
              <w:t xml:space="preserve">Offset (RBs) </w:t>
            </w:r>
          </w:p>
        </w:tc>
      </w:tr>
      <w:tr w:rsidR="00AF36A4" w:rsidRPr="00B916EC" w:rsidTr="00F410D6">
        <w:trPr>
          <w:cantSplit/>
        </w:trPr>
        <w:tc>
          <w:tcPr>
            <w:tcW w:w="810" w:type="dxa"/>
            <w:tcBorders>
              <w:top w:val="double" w:sz="4" w:space="0" w:color="auto"/>
              <w:right w:val="double" w:sz="4" w:space="0" w:color="auto"/>
            </w:tcBorders>
            <w:shd w:val="clear" w:color="auto" w:fill="auto"/>
            <w:vAlign w:val="center"/>
          </w:tcPr>
          <w:p w:rsidR="00AF36A4" w:rsidRPr="00B916EC" w:rsidRDefault="00AF36A4" w:rsidP="00F410D6">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AF36A4" w:rsidRPr="00B916EC" w:rsidRDefault="00AF36A4" w:rsidP="00F410D6">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AF36A4" w:rsidRPr="00B916EC" w:rsidRDefault="00AF36A4" w:rsidP="00F410D6">
            <w:pPr>
              <w:pStyle w:val="TAC"/>
              <w:rPr>
                <w:lang w:val="en-US"/>
              </w:rPr>
            </w:pPr>
            <w:r w:rsidRPr="00B916EC">
              <w:rPr>
                <w:rFonts w:cs="Arial"/>
                <w:kern w:val="24"/>
                <w:szCs w:val="18"/>
              </w:rPr>
              <w:t>24</w:t>
            </w:r>
          </w:p>
        </w:tc>
        <w:tc>
          <w:tcPr>
            <w:tcW w:w="1980" w:type="dxa"/>
            <w:tcBorders>
              <w:top w:val="double" w:sz="4" w:space="0" w:color="auto"/>
            </w:tcBorders>
            <w:vAlign w:val="center"/>
          </w:tcPr>
          <w:p w:rsidR="00AF36A4" w:rsidRPr="00B916EC" w:rsidRDefault="00AF36A4" w:rsidP="00F410D6">
            <w:pPr>
              <w:pStyle w:val="TAC"/>
              <w:rPr>
                <w:lang w:val="en-US"/>
              </w:rPr>
            </w:pPr>
            <w:r w:rsidRPr="00B916EC">
              <w:rPr>
                <w:rFonts w:cs="Arial"/>
                <w:kern w:val="24"/>
                <w:szCs w:val="18"/>
              </w:rPr>
              <w:t>2</w:t>
            </w:r>
          </w:p>
        </w:tc>
        <w:tc>
          <w:tcPr>
            <w:tcW w:w="1559" w:type="dxa"/>
            <w:tcBorders>
              <w:top w:val="double" w:sz="4" w:space="0" w:color="auto"/>
            </w:tcBorders>
            <w:vAlign w:val="center"/>
          </w:tcPr>
          <w:p w:rsidR="00AF36A4" w:rsidRPr="00B916EC" w:rsidRDefault="00AF36A4" w:rsidP="00F410D6">
            <w:pPr>
              <w:pStyle w:val="TAC"/>
              <w:rPr>
                <w:lang w:val="en-US"/>
              </w:rPr>
            </w:pPr>
            <w:r w:rsidRPr="00B916EC">
              <w:rPr>
                <w:rFonts w:cs="Arial"/>
                <w:kern w:val="24"/>
                <w:szCs w:val="18"/>
              </w:rPr>
              <w:t>0</w:t>
            </w:r>
          </w:p>
        </w:tc>
      </w:tr>
      <w:tr w:rsidR="00AF36A4" w:rsidRPr="00B916EC" w:rsidTr="00F410D6">
        <w:trPr>
          <w:cantSplit/>
        </w:trPr>
        <w:tc>
          <w:tcPr>
            <w:tcW w:w="810" w:type="dxa"/>
            <w:tcBorders>
              <w:right w:val="double" w:sz="4" w:space="0" w:color="auto"/>
            </w:tcBorders>
            <w:shd w:val="clear" w:color="auto" w:fill="auto"/>
            <w:vAlign w:val="center"/>
          </w:tcPr>
          <w:p w:rsidR="00AF36A4" w:rsidRPr="00B916EC" w:rsidRDefault="00AF36A4" w:rsidP="00F410D6">
            <w:pPr>
              <w:pStyle w:val="TAC"/>
              <w:rPr>
                <w:lang w:val="en-US"/>
              </w:rPr>
            </w:pPr>
            <w:r w:rsidRPr="00B916EC">
              <w:rPr>
                <w:lang w:val="en-US"/>
              </w:rPr>
              <w:t>1</w:t>
            </w:r>
          </w:p>
        </w:tc>
        <w:tc>
          <w:tcPr>
            <w:tcW w:w="3780" w:type="dxa"/>
            <w:tcBorders>
              <w:left w:val="double" w:sz="4" w:space="0" w:color="auto"/>
            </w:tcBorders>
            <w:vAlign w:val="center"/>
          </w:tcPr>
          <w:p w:rsidR="00AF36A4" w:rsidRPr="00B916EC" w:rsidRDefault="00AF36A4" w:rsidP="00F410D6">
            <w:pPr>
              <w:pStyle w:val="TAC"/>
              <w:rPr>
                <w:lang w:val="en-US"/>
              </w:rPr>
            </w:pPr>
            <w:r w:rsidRPr="00B916EC">
              <w:rPr>
                <w:rFonts w:cs="Arial"/>
                <w:kern w:val="24"/>
                <w:szCs w:val="18"/>
              </w:rPr>
              <w:t xml:space="preserve">1 </w:t>
            </w:r>
          </w:p>
        </w:tc>
        <w:tc>
          <w:tcPr>
            <w:tcW w:w="1530" w:type="dxa"/>
            <w:vAlign w:val="center"/>
          </w:tcPr>
          <w:p w:rsidR="00AF36A4" w:rsidRPr="00B916EC" w:rsidRDefault="00AF36A4" w:rsidP="00F410D6">
            <w:pPr>
              <w:pStyle w:val="TAC"/>
              <w:rPr>
                <w:lang w:val="en-US"/>
              </w:rPr>
            </w:pPr>
            <w:r w:rsidRPr="00B916EC">
              <w:rPr>
                <w:rFonts w:cs="Arial"/>
                <w:kern w:val="24"/>
                <w:szCs w:val="18"/>
              </w:rPr>
              <w:t>24</w:t>
            </w:r>
          </w:p>
        </w:tc>
        <w:tc>
          <w:tcPr>
            <w:tcW w:w="1980" w:type="dxa"/>
            <w:vAlign w:val="center"/>
          </w:tcPr>
          <w:p w:rsidR="00AF36A4" w:rsidRPr="00B916EC" w:rsidRDefault="00AF36A4" w:rsidP="00F410D6">
            <w:pPr>
              <w:pStyle w:val="TAC"/>
              <w:rPr>
                <w:lang w:val="en-US"/>
              </w:rPr>
            </w:pPr>
            <w:r w:rsidRPr="00B916EC">
              <w:rPr>
                <w:rFonts w:cs="Arial"/>
                <w:kern w:val="24"/>
                <w:szCs w:val="18"/>
              </w:rPr>
              <w:t>2</w:t>
            </w:r>
          </w:p>
        </w:tc>
        <w:tc>
          <w:tcPr>
            <w:tcW w:w="1559" w:type="dxa"/>
            <w:vAlign w:val="center"/>
          </w:tcPr>
          <w:p w:rsidR="00AF36A4" w:rsidRPr="00B916EC" w:rsidRDefault="00AF36A4" w:rsidP="00F410D6">
            <w:pPr>
              <w:pStyle w:val="TAC"/>
              <w:rPr>
                <w:lang w:val="en-US"/>
              </w:rPr>
            </w:pPr>
            <w:r w:rsidRPr="00B916EC">
              <w:rPr>
                <w:rFonts w:cs="Arial"/>
                <w:kern w:val="24"/>
                <w:szCs w:val="18"/>
              </w:rPr>
              <w:t>4</w:t>
            </w:r>
          </w:p>
        </w:tc>
      </w:tr>
      <w:tr w:rsidR="00AF36A4" w:rsidRPr="00B916EC" w:rsidTr="00F410D6">
        <w:trPr>
          <w:cantSplit/>
        </w:trPr>
        <w:tc>
          <w:tcPr>
            <w:tcW w:w="810" w:type="dxa"/>
            <w:tcBorders>
              <w:right w:val="double" w:sz="4" w:space="0" w:color="auto"/>
            </w:tcBorders>
            <w:shd w:val="clear" w:color="auto" w:fill="auto"/>
            <w:vAlign w:val="center"/>
          </w:tcPr>
          <w:p w:rsidR="00AF36A4" w:rsidRPr="00B916EC" w:rsidRDefault="00AF36A4" w:rsidP="00F410D6">
            <w:pPr>
              <w:pStyle w:val="TAC"/>
            </w:pPr>
            <w:r w:rsidRPr="00B916EC">
              <w:t>2</w:t>
            </w:r>
          </w:p>
        </w:tc>
        <w:tc>
          <w:tcPr>
            <w:tcW w:w="3780" w:type="dxa"/>
            <w:tcBorders>
              <w:left w:val="double" w:sz="4" w:space="0" w:color="auto"/>
            </w:tcBorders>
            <w:vAlign w:val="center"/>
          </w:tcPr>
          <w:p w:rsidR="00AF36A4" w:rsidRPr="00B916EC" w:rsidRDefault="00AF36A4" w:rsidP="00F410D6">
            <w:pPr>
              <w:pStyle w:val="TAC"/>
            </w:pPr>
            <w:r w:rsidRPr="00B916EC">
              <w:rPr>
                <w:rFonts w:cs="Arial"/>
                <w:kern w:val="24"/>
                <w:szCs w:val="18"/>
              </w:rPr>
              <w:t xml:space="preserve">1 </w:t>
            </w:r>
          </w:p>
        </w:tc>
        <w:tc>
          <w:tcPr>
            <w:tcW w:w="1530" w:type="dxa"/>
            <w:vAlign w:val="center"/>
          </w:tcPr>
          <w:p w:rsidR="00AF36A4" w:rsidRPr="00B916EC" w:rsidRDefault="00AF36A4" w:rsidP="00F410D6">
            <w:pPr>
              <w:pStyle w:val="TAC"/>
            </w:pPr>
            <w:r w:rsidRPr="00B916EC">
              <w:rPr>
                <w:rFonts w:cs="Arial"/>
                <w:kern w:val="24"/>
                <w:szCs w:val="18"/>
              </w:rPr>
              <w:t>48</w:t>
            </w:r>
          </w:p>
        </w:tc>
        <w:tc>
          <w:tcPr>
            <w:tcW w:w="1980" w:type="dxa"/>
            <w:vAlign w:val="center"/>
          </w:tcPr>
          <w:p w:rsidR="00AF36A4" w:rsidRPr="00B916EC" w:rsidRDefault="00AF36A4" w:rsidP="00F410D6">
            <w:pPr>
              <w:pStyle w:val="TAC"/>
            </w:pPr>
            <w:r w:rsidRPr="00B916EC">
              <w:rPr>
                <w:rFonts w:cs="Arial"/>
                <w:kern w:val="24"/>
                <w:szCs w:val="18"/>
              </w:rPr>
              <w:t>1</w:t>
            </w:r>
          </w:p>
        </w:tc>
        <w:tc>
          <w:tcPr>
            <w:tcW w:w="1559" w:type="dxa"/>
            <w:vAlign w:val="center"/>
          </w:tcPr>
          <w:p w:rsidR="00AF36A4" w:rsidRPr="00B916EC" w:rsidRDefault="00AF36A4" w:rsidP="00F410D6">
            <w:pPr>
              <w:pStyle w:val="TAC"/>
            </w:pPr>
            <w:r w:rsidRPr="00B916EC">
              <w:rPr>
                <w:rFonts w:cs="Arial"/>
                <w:kern w:val="24"/>
                <w:szCs w:val="18"/>
              </w:rPr>
              <w:t>14</w:t>
            </w:r>
          </w:p>
        </w:tc>
      </w:tr>
      <w:tr w:rsidR="00AF36A4" w:rsidRPr="00B916EC" w:rsidTr="00F410D6">
        <w:trPr>
          <w:cantSplit/>
        </w:trPr>
        <w:tc>
          <w:tcPr>
            <w:tcW w:w="810" w:type="dxa"/>
            <w:tcBorders>
              <w:right w:val="double" w:sz="4" w:space="0" w:color="auto"/>
            </w:tcBorders>
            <w:shd w:val="clear" w:color="auto" w:fill="auto"/>
            <w:vAlign w:val="center"/>
          </w:tcPr>
          <w:p w:rsidR="00AF36A4" w:rsidRPr="00B916EC" w:rsidRDefault="00AF36A4" w:rsidP="00F410D6">
            <w:pPr>
              <w:pStyle w:val="TAC"/>
            </w:pPr>
            <w:r w:rsidRPr="00B916EC">
              <w:t>3</w:t>
            </w:r>
          </w:p>
        </w:tc>
        <w:tc>
          <w:tcPr>
            <w:tcW w:w="3780" w:type="dxa"/>
            <w:tcBorders>
              <w:left w:val="double" w:sz="4" w:space="0" w:color="auto"/>
            </w:tcBorders>
            <w:vAlign w:val="center"/>
          </w:tcPr>
          <w:p w:rsidR="00AF36A4" w:rsidRPr="00B916EC" w:rsidRDefault="00AF36A4" w:rsidP="00F410D6">
            <w:pPr>
              <w:pStyle w:val="TAC"/>
            </w:pPr>
            <w:r w:rsidRPr="00B916EC">
              <w:rPr>
                <w:rFonts w:cs="Arial"/>
                <w:kern w:val="24"/>
                <w:szCs w:val="18"/>
              </w:rPr>
              <w:t xml:space="preserve">1 </w:t>
            </w:r>
          </w:p>
        </w:tc>
        <w:tc>
          <w:tcPr>
            <w:tcW w:w="1530" w:type="dxa"/>
            <w:vAlign w:val="center"/>
          </w:tcPr>
          <w:p w:rsidR="00AF36A4" w:rsidRPr="00B916EC" w:rsidRDefault="00AF36A4" w:rsidP="00F410D6">
            <w:pPr>
              <w:pStyle w:val="TAC"/>
            </w:pPr>
            <w:r w:rsidRPr="00B916EC">
              <w:rPr>
                <w:rFonts w:cs="Arial"/>
                <w:kern w:val="24"/>
                <w:szCs w:val="18"/>
              </w:rPr>
              <w:t>48</w:t>
            </w:r>
          </w:p>
        </w:tc>
        <w:tc>
          <w:tcPr>
            <w:tcW w:w="1980" w:type="dxa"/>
            <w:vAlign w:val="center"/>
          </w:tcPr>
          <w:p w:rsidR="00AF36A4" w:rsidRPr="00B916EC" w:rsidRDefault="00AF36A4" w:rsidP="00F410D6">
            <w:pPr>
              <w:pStyle w:val="TAC"/>
            </w:pPr>
            <w:r w:rsidRPr="00B916EC">
              <w:rPr>
                <w:rFonts w:cs="Arial"/>
                <w:kern w:val="24"/>
                <w:szCs w:val="18"/>
              </w:rPr>
              <w:t>2</w:t>
            </w:r>
          </w:p>
        </w:tc>
        <w:tc>
          <w:tcPr>
            <w:tcW w:w="1559" w:type="dxa"/>
            <w:vAlign w:val="center"/>
          </w:tcPr>
          <w:p w:rsidR="00AF36A4" w:rsidRPr="00B916EC" w:rsidRDefault="00AF36A4" w:rsidP="00F410D6">
            <w:pPr>
              <w:pStyle w:val="TAC"/>
            </w:pPr>
            <w:r w:rsidRPr="00B916EC">
              <w:rPr>
                <w:rFonts w:cs="Arial"/>
                <w:kern w:val="24"/>
                <w:szCs w:val="18"/>
              </w:rPr>
              <w:t>14</w:t>
            </w:r>
          </w:p>
        </w:tc>
      </w:tr>
      <w:tr w:rsidR="00AF36A4" w:rsidRPr="00B916EC" w:rsidTr="00F410D6">
        <w:trPr>
          <w:cantSplit/>
        </w:trPr>
        <w:tc>
          <w:tcPr>
            <w:tcW w:w="810" w:type="dxa"/>
            <w:tcBorders>
              <w:right w:val="double" w:sz="4" w:space="0" w:color="auto"/>
            </w:tcBorders>
            <w:shd w:val="clear" w:color="auto" w:fill="auto"/>
            <w:vAlign w:val="center"/>
          </w:tcPr>
          <w:p w:rsidR="00AF36A4" w:rsidRPr="00B916EC" w:rsidRDefault="00AF36A4" w:rsidP="00F410D6">
            <w:pPr>
              <w:pStyle w:val="TAC"/>
            </w:pPr>
            <w:r w:rsidRPr="00B916EC">
              <w:t>4</w:t>
            </w:r>
          </w:p>
        </w:tc>
        <w:tc>
          <w:tcPr>
            <w:tcW w:w="3780" w:type="dxa"/>
            <w:tcBorders>
              <w:left w:val="double" w:sz="4" w:space="0" w:color="auto"/>
            </w:tcBorders>
            <w:vAlign w:val="center"/>
          </w:tcPr>
          <w:p w:rsidR="00AF36A4" w:rsidRPr="00B916EC" w:rsidRDefault="00AF36A4" w:rsidP="00F410D6">
            <w:pPr>
              <w:pStyle w:val="TAC"/>
            </w:pPr>
            <w:r w:rsidRPr="00B916EC">
              <w:rPr>
                <w:rFonts w:cs="Arial"/>
                <w:kern w:val="24"/>
                <w:szCs w:val="18"/>
              </w:rPr>
              <w:t xml:space="preserve">3 </w:t>
            </w:r>
          </w:p>
        </w:tc>
        <w:tc>
          <w:tcPr>
            <w:tcW w:w="1530" w:type="dxa"/>
            <w:vAlign w:val="center"/>
          </w:tcPr>
          <w:p w:rsidR="00AF36A4" w:rsidRPr="00B916EC" w:rsidRDefault="00AF36A4" w:rsidP="00F410D6">
            <w:pPr>
              <w:pStyle w:val="TAC"/>
            </w:pPr>
            <w:ins w:id="1575" w:author="CATT" w:date="2018-01-11T21:15:00Z">
              <w:r w:rsidRPr="006F2532">
                <w:rPr>
                  <w:rFonts w:cs="Arial"/>
                  <w:kern w:val="24"/>
                  <w:sz w:val="16"/>
                  <w:szCs w:val="16"/>
                </w:rPr>
                <w:t>24</w:t>
              </w:r>
            </w:ins>
            <w:del w:id="1576" w:author="CATT" w:date="2018-01-11T21:15:00Z">
              <w:r w:rsidRPr="00B916EC" w:rsidDel="00C533C6">
                <w:rPr>
                  <w:rFonts w:cs="Arial"/>
                  <w:kern w:val="24"/>
                  <w:szCs w:val="18"/>
                </w:rPr>
                <w:delText>48</w:delText>
              </w:r>
            </w:del>
          </w:p>
        </w:tc>
        <w:tc>
          <w:tcPr>
            <w:tcW w:w="1980" w:type="dxa"/>
            <w:vAlign w:val="center"/>
          </w:tcPr>
          <w:p w:rsidR="00AF36A4" w:rsidRPr="00B916EC" w:rsidRDefault="00AF36A4" w:rsidP="00F410D6">
            <w:pPr>
              <w:pStyle w:val="TAC"/>
            </w:pPr>
            <w:ins w:id="1577" w:author="CATT" w:date="2018-01-11T21:15:00Z">
              <w:r w:rsidRPr="006F2532">
                <w:rPr>
                  <w:rFonts w:cs="Arial"/>
                  <w:kern w:val="24"/>
                  <w:sz w:val="16"/>
                  <w:szCs w:val="16"/>
                </w:rPr>
                <w:t>2</w:t>
              </w:r>
            </w:ins>
            <w:del w:id="1578" w:author="CATT" w:date="2018-01-11T21:15:00Z">
              <w:r w:rsidRPr="00B916EC" w:rsidDel="00347A11">
                <w:rPr>
                  <w:rFonts w:cs="Arial"/>
                  <w:kern w:val="24"/>
                  <w:szCs w:val="18"/>
                </w:rPr>
                <w:delText>3</w:delText>
              </w:r>
            </w:del>
          </w:p>
        </w:tc>
        <w:tc>
          <w:tcPr>
            <w:tcW w:w="1559" w:type="dxa"/>
            <w:vAlign w:val="center"/>
          </w:tcPr>
          <w:p w:rsidR="00AF36A4" w:rsidRPr="00B916EC" w:rsidRDefault="00AF36A4" w:rsidP="00F410D6">
            <w:pPr>
              <w:pStyle w:val="TAC"/>
              <w:rPr>
                <w:rFonts w:cs="Arial"/>
                <w:kern w:val="24"/>
                <w:szCs w:val="18"/>
              </w:rPr>
            </w:pPr>
            <w:r w:rsidRPr="00B916EC">
              <w:rPr>
                <w:rFonts w:cs="Arial"/>
                <w:kern w:val="24"/>
                <w:szCs w:val="18"/>
              </w:rPr>
              <w:t xml:space="preserve">-20 if condition A </w:t>
            </w:r>
          </w:p>
          <w:p w:rsidR="00AF36A4" w:rsidRPr="00B916EC" w:rsidRDefault="00AF36A4" w:rsidP="00F410D6">
            <w:pPr>
              <w:pStyle w:val="TAC"/>
            </w:pPr>
            <w:r w:rsidRPr="00B916EC">
              <w:rPr>
                <w:rFonts w:cs="Arial"/>
                <w:kern w:val="24"/>
                <w:szCs w:val="18"/>
              </w:rPr>
              <w:t>-21 if condition B</w:t>
            </w:r>
          </w:p>
        </w:tc>
      </w:tr>
      <w:tr w:rsidR="00AF36A4" w:rsidRPr="00B916EC" w:rsidTr="00F410D6">
        <w:trPr>
          <w:cantSplit/>
        </w:trPr>
        <w:tc>
          <w:tcPr>
            <w:tcW w:w="810" w:type="dxa"/>
            <w:tcBorders>
              <w:right w:val="double" w:sz="4" w:space="0" w:color="auto"/>
            </w:tcBorders>
            <w:shd w:val="clear" w:color="auto" w:fill="auto"/>
            <w:vAlign w:val="center"/>
          </w:tcPr>
          <w:p w:rsidR="00AF36A4" w:rsidRPr="00B916EC" w:rsidRDefault="00AF36A4" w:rsidP="00F410D6">
            <w:pPr>
              <w:pStyle w:val="TAC"/>
            </w:pPr>
            <w:r w:rsidRPr="00B916EC">
              <w:t>5</w:t>
            </w:r>
          </w:p>
        </w:tc>
        <w:tc>
          <w:tcPr>
            <w:tcW w:w="3780" w:type="dxa"/>
            <w:tcBorders>
              <w:left w:val="double" w:sz="4" w:space="0" w:color="auto"/>
            </w:tcBorders>
            <w:vAlign w:val="center"/>
          </w:tcPr>
          <w:p w:rsidR="00AF36A4" w:rsidRPr="00B916EC" w:rsidRDefault="00AF36A4" w:rsidP="00F410D6">
            <w:pPr>
              <w:pStyle w:val="TAC"/>
            </w:pPr>
            <w:r w:rsidRPr="00B916EC">
              <w:rPr>
                <w:rFonts w:cs="Arial"/>
                <w:kern w:val="24"/>
                <w:szCs w:val="18"/>
              </w:rPr>
              <w:t xml:space="preserve">3 </w:t>
            </w:r>
          </w:p>
        </w:tc>
        <w:tc>
          <w:tcPr>
            <w:tcW w:w="1530" w:type="dxa"/>
            <w:vAlign w:val="center"/>
          </w:tcPr>
          <w:p w:rsidR="00AF36A4" w:rsidRPr="00B916EC" w:rsidRDefault="00AF36A4" w:rsidP="00F410D6">
            <w:pPr>
              <w:pStyle w:val="TAC"/>
            </w:pPr>
            <w:ins w:id="1579" w:author="CATT" w:date="2018-01-11T21:15:00Z">
              <w:r w:rsidRPr="006F2532">
                <w:rPr>
                  <w:rFonts w:cs="Arial"/>
                  <w:kern w:val="24"/>
                  <w:sz w:val="16"/>
                  <w:szCs w:val="16"/>
                </w:rPr>
                <w:t>24</w:t>
              </w:r>
            </w:ins>
            <w:del w:id="1580" w:author="CATT" w:date="2018-01-11T21:15:00Z">
              <w:r w:rsidRPr="00B916EC" w:rsidDel="00C533C6">
                <w:rPr>
                  <w:rFonts w:cs="Arial"/>
                  <w:kern w:val="24"/>
                  <w:szCs w:val="18"/>
                </w:rPr>
                <w:delText>48</w:delText>
              </w:r>
            </w:del>
          </w:p>
        </w:tc>
        <w:tc>
          <w:tcPr>
            <w:tcW w:w="1980" w:type="dxa"/>
            <w:vAlign w:val="center"/>
          </w:tcPr>
          <w:p w:rsidR="00AF36A4" w:rsidRPr="00B916EC" w:rsidRDefault="00AF36A4" w:rsidP="00F410D6">
            <w:pPr>
              <w:pStyle w:val="TAC"/>
            </w:pPr>
            <w:ins w:id="1581" w:author="CATT" w:date="2018-01-11T21:15:00Z">
              <w:r w:rsidRPr="006F2532">
                <w:rPr>
                  <w:rFonts w:cs="Arial"/>
                  <w:kern w:val="24"/>
                  <w:sz w:val="16"/>
                  <w:szCs w:val="16"/>
                </w:rPr>
                <w:t>2</w:t>
              </w:r>
            </w:ins>
            <w:del w:id="1582" w:author="CATT" w:date="2018-01-11T21:15:00Z">
              <w:r w:rsidRPr="00B916EC" w:rsidDel="00347A11">
                <w:rPr>
                  <w:rFonts w:cs="Arial"/>
                  <w:kern w:val="24"/>
                  <w:szCs w:val="18"/>
                </w:rPr>
                <w:delText>3</w:delText>
              </w:r>
            </w:del>
          </w:p>
        </w:tc>
        <w:tc>
          <w:tcPr>
            <w:tcW w:w="1559" w:type="dxa"/>
            <w:vAlign w:val="center"/>
          </w:tcPr>
          <w:p w:rsidR="00AF36A4" w:rsidRPr="00B916EC" w:rsidRDefault="00AF36A4" w:rsidP="00F410D6">
            <w:pPr>
              <w:pStyle w:val="TAC"/>
            </w:pPr>
            <w:r w:rsidRPr="00B916EC">
              <w:rPr>
                <w:rFonts w:cs="Arial"/>
                <w:kern w:val="24"/>
                <w:szCs w:val="18"/>
              </w:rPr>
              <w:t>24</w:t>
            </w:r>
          </w:p>
        </w:tc>
      </w:tr>
      <w:tr w:rsidR="00AF36A4" w:rsidRPr="00B916EC" w:rsidTr="00F410D6">
        <w:trPr>
          <w:cantSplit/>
        </w:trPr>
        <w:tc>
          <w:tcPr>
            <w:tcW w:w="810" w:type="dxa"/>
            <w:tcBorders>
              <w:right w:val="double" w:sz="4" w:space="0" w:color="auto"/>
            </w:tcBorders>
            <w:shd w:val="clear" w:color="auto" w:fill="auto"/>
            <w:vAlign w:val="center"/>
          </w:tcPr>
          <w:p w:rsidR="00AF36A4" w:rsidRPr="00B916EC" w:rsidRDefault="00AF36A4" w:rsidP="00F410D6">
            <w:pPr>
              <w:pStyle w:val="TAC"/>
            </w:pPr>
            <w:r w:rsidRPr="00B916EC">
              <w:t>6</w:t>
            </w:r>
          </w:p>
        </w:tc>
        <w:tc>
          <w:tcPr>
            <w:tcW w:w="3780" w:type="dxa"/>
            <w:tcBorders>
              <w:left w:val="double" w:sz="4" w:space="0" w:color="auto"/>
            </w:tcBorders>
            <w:vAlign w:val="center"/>
          </w:tcPr>
          <w:p w:rsidR="00AF36A4" w:rsidRPr="00B916EC" w:rsidRDefault="00AF36A4" w:rsidP="00F410D6">
            <w:pPr>
              <w:pStyle w:val="TAC"/>
            </w:pPr>
            <w:r w:rsidRPr="00B916EC">
              <w:rPr>
                <w:rFonts w:cs="Arial"/>
                <w:kern w:val="24"/>
                <w:szCs w:val="18"/>
              </w:rPr>
              <w:t xml:space="preserve">3 </w:t>
            </w:r>
          </w:p>
        </w:tc>
        <w:tc>
          <w:tcPr>
            <w:tcW w:w="1530" w:type="dxa"/>
            <w:vAlign w:val="center"/>
          </w:tcPr>
          <w:p w:rsidR="00AF36A4" w:rsidRPr="00B916EC" w:rsidRDefault="00AF36A4" w:rsidP="00F410D6">
            <w:pPr>
              <w:pStyle w:val="TAC"/>
            </w:pPr>
            <w:ins w:id="1583" w:author="CATT" w:date="2018-01-11T21:15:00Z">
              <w:r w:rsidRPr="006F2532">
                <w:rPr>
                  <w:rFonts w:cs="Arial"/>
                  <w:kern w:val="24"/>
                  <w:sz w:val="16"/>
                  <w:szCs w:val="16"/>
                </w:rPr>
                <w:t>48</w:t>
              </w:r>
            </w:ins>
            <w:del w:id="1584" w:author="CATT" w:date="2018-01-11T21:15:00Z">
              <w:r w:rsidRPr="00B916EC" w:rsidDel="00C533C6">
                <w:rPr>
                  <w:rFonts w:cs="Arial"/>
                  <w:kern w:val="24"/>
                  <w:szCs w:val="18"/>
                </w:rPr>
                <w:delText>96</w:delText>
              </w:r>
            </w:del>
          </w:p>
        </w:tc>
        <w:tc>
          <w:tcPr>
            <w:tcW w:w="1980" w:type="dxa"/>
            <w:vAlign w:val="center"/>
          </w:tcPr>
          <w:p w:rsidR="00AF36A4" w:rsidRPr="00B916EC" w:rsidRDefault="00AF36A4" w:rsidP="00F410D6">
            <w:pPr>
              <w:pStyle w:val="TAC"/>
            </w:pPr>
            <w:ins w:id="1585" w:author="CATT" w:date="2018-01-11T21:15:00Z">
              <w:r w:rsidRPr="006F2532">
                <w:rPr>
                  <w:rFonts w:cs="Arial"/>
                  <w:kern w:val="24"/>
                  <w:sz w:val="16"/>
                  <w:szCs w:val="16"/>
                </w:rPr>
                <w:t>2</w:t>
              </w:r>
            </w:ins>
            <w:del w:id="1586" w:author="CATT" w:date="2018-01-11T21:15:00Z">
              <w:r w:rsidRPr="00B916EC" w:rsidDel="00347A11">
                <w:rPr>
                  <w:rFonts w:cs="Arial"/>
                  <w:kern w:val="24"/>
                  <w:szCs w:val="18"/>
                </w:rPr>
                <w:delText>1</w:delText>
              </w:r>
            </w:del>
          </w:p>
        </w:tc>
        <w:tc>
          <w:tcPr>
            <w:tcW w:w="1559" w:type="dxa"/>
            <w:vAlign w:val="center"/>
          </w:tcPr>
          <w:p w:rsidR="00AF36A4" w:rsidRPr="00B916EC" w:rsidRDefault="00AF36A4" w:rsidP="00F410D6">
            <w:pPr>
              <w:pStyle w:val="TAC"/>
              <w:rPr>
                <w:rFonts w:cs="Arial"/>
                <w:kern w:val="24"/>
                <w:szCs w:val="18"/>
              </w:rPr>
            </w:pPr>
            <w:r w:rsidRPr="00B916EC">
              <w:rPr>
                <w:rFonts w:cs="Arial"/>
                <w:kern w:val="24"/>
                <w:szCs w:val="18"/>
              </w:rPr>
              <w:t xml:space="preserve">-20 if condition A </w:t>
            </w:r>
          </w:p>
          <w:p w:rsidR="00AF36A4" w:rsidRPr="00B916EC" w:rsidRDefault="00AF36A4" w:rsidP="00F410D6">
            <w:pPr>
              <w:pStyle w:val="TAC"/>
            </w:pPr>
            <w:r w:rsidRPr="00B916EC">
              <w:rPr>
                <w:rFonts w:cs="Arial"/>
                <w:kern w:val="24"/>
                <w:szCs w:val="18"/>
              </w:rPr>
              <w:t>-21 if condition B</w:t>
            </w:r>
          </w:p>
        </w:tc>
      </w:tr>
      <w:tr w:rsidR="00AF36A4" w:rsidRPr="00B916EC" w:rsidTr="00F410D6">
        <w:trPr>
          <w:cantSplit/>
        </w:trPr>
        <w:tc>
          <w:tcPr>
            <w:tcW w:w="810" w:type="dxa"/>
            <w:tcBorders>
              <w:right w:val="double" w:sz="4" w:space="0" w:color="auto"/>
            </w:tcBorders>
            <w:shd w:val="clear" w:color="auto" w:fill="auto"/>
            <w:vAlign w:val="center"/>
          </w:tcPr>
          <w:p w:rsidR="00AF36A4" w:rsidRPr="00B916EC" w:rsidRDefault="00AF36A4" w:rsidP="00F410D6">
            <w:pPr>
              <w:pStyle w:val="TAC"/>
            </w:pPr>
            <w:r w:rsidRPr="00B916EC">
              <w:t>7</w:t>
            </w:r>
          </w:p>
        </w:tc>
        <w:tc>
          <w:tcPr>
            <w:tcW w:w="3780" w:type="dxa"/>
            <w:tcBorders>
              <w:left w:val="double" w:sz="4" w:space="0" w:color="auto"/>
            </w:tcBorders>
            <w:vAlign w:val="center"/>
          </w:tcPr>
          <w:p w:rsidR="00AF36A4" w:rsidRPr="00B916EC" w:rsidRDefault="00AF36A4" w:rsidP="00F410D6">
            <w:pPr>
              <w:pStyle w:val="TAC"/>
            </w:pPr>
            <w:r w:rsidRPr="00B916EC">
              <w:rPr>
                <w:rFonts w:cs="Arial"/>
                <w:kern w:val="24"/>
                <w:szCs w:val="18"/>
              </w:rPr>
              <w:t xml:space="preserve">3 </w:t>
            </w:r>
          </w:p>
        </w:tc>
        <w:tc>
          <w:tcPr>
            <w:tcW w:w="1530" w:type="dxa"/>
            <w:vAlign w:val="center"/>
          </w:tcPr>
          <w:p w:rsidR="00AF36A4" w:rsidRPr="00B916EC" w:rsidRDefault="00AF36A4" w:rsidP="00F410D6">
            <w:pPr>
              <w:pStyle w:val="TAC"/>
            </w:pPr>
            <w:ins w:id="1587" w:author="CATT" w:date="2018-01-11T21:15:00Z">
              <w:r w:rsidRPr="006F2532">
                <w:rPr>
                  <w:rFonts w:cs="Arial"/>
                  <w:kern w:val="24"/>
                  <w:sz w:val="16"/>
                  <w:szCs w:val="16"/>
                </w:rPr>
                <w:t>48</w:t>
              </w:r>
            </w:ins>
            <w:del w:id="1588" w:author="CATT" w:date="2018-01-11T21:15:00Z">
              <w:r w:rsidRPr="00B916EC" w:rsidDel="00C533C6">
                <w:rPr>
                  <w:rFonts w:cs="Arial"/>
                  <w:kern w:val="24"/>
                  <w:szCs w:val="18"/>
                </w:rPr>
                <w:delText>96</w:delText>
              </w:r>
            </w:del>
          </w:p>
        </w:tc>
        <w:tc>
          <w:tcPr>
            <w:tcW w:w="1980" w:type="dxa"/>
            <w:vAlign w:val="center"/>
          </w:tcPr>
          <w:p w:rsidR="00AF36A4" w:rsidRPr="00B916EC" w:rsidRDefault="00AF36A4" w:rsidP="00F410D6">
            <w:pPr>
              <w:pStyle w:val="TAC"/>
            </w:pPr>
            <w:ins w:id="1589" w:author="CATT" w:date="2018-01-11T21:15:00Z">
              <w:r w:rsidRPr="006F2532">
                <w:rPr>
                  <w:rFonts w:cs="Arial"/>
                  <w:kern w:val="24"/>
                  <w:sz w:val="16"/>
                  <w:szCs w:val="16"/>
                </w:rPr>
                <w:t>2</w:t>
              </w:r>
            </w:ins>
            <w:del w:id="1590" w:author="CATT" w:date="2018-01-11T21:15:00Z">
              <w:r w:rsidRPr="00B916EC" w:rsidDel="00347A11">
                <w:rPr>
                  <w:rFonts w:cs="Arial"/>
                  <w:kern w:val="24"/>
                  <w:szCs w:val="18"/>
                </w:rPr>
                <w:delText>2</w:delText>
              </w:r>
            </w:del>
          </w:p>
        </w:tc>
        <w:tc>
          <w:tcPr>
            <w:tcW w:w="1559" w:type="dxa"/>
            <w:vAlign w:val="center"/>
          </w:tcPr>
          <w:p w:rsidR="00AF36A4" w:rsidRPr="00B916EC" w:rsidRDefault="00AF36A4" w:rsidP="00F410D6">
            <w:pPr>
              <w:pStyle w:val="TAC"/>
            </w:pPr>
            <w:r w:rsidRPr="00B916EC">
              <w:rPr>
                <w:rFonts w:cs="Arial"/>
                <w:kern w:val="24"/>
                <w:szCs w:val="18"/>
              </w:rPr>
              <w:t>48</w:t>
            </w:r>
          </w:p>
        </w:tc>
      </w:tr>
      <w:tr w:rsidR="00AF36A4" w:rsidRPr="00B916EC" w:rsidTr="00F410D6">
        <w:trPr>
          <w:cantSplit/>
        </w:trPr>
        <w:tc>
          <w:tcPr>
            <w:tcW w:w="810" w:type="dxa"/>
            <w:tcBorders>
              <w:right w:val="double" w:sz="4" w:space="0" w:color="auto"/>
            </w:tcBorders>
            <w:shd w:val="clear" w:color="auto" w:fill="auto"/>
            <w:vAlign w:val="center"/>
          </w:tcPr>
          <w:p w:rsidR="00AF36A4" w:rsidRPr="00B916EC" w:rsidRDefault="00AF36A4" w:rsidP="00F410D6">
            <w:pPr>
              <w:pStyle w:val="TAC"/>
            </w:pPr>
            <w:r w:rsidRPr="00B916EC">
              <w:t>8</w:t>
            </w:r>
          </w:p>
        </w:tc>
        <w:tc>
          <w:tcPr>
            <w:tcW w:w="8849" w:type="dxa"/>
            <w:gridSpan w:val="4"/>
            <w:tcBorders>
              <w:left w:val="double" w:sz="4" w:space="0" w:color="auto"/>
            </w:tcBorders>
            <w:vAlign w:val="center"/>
          </w:tcPr>
          <w:p w:rsidR="00AF36A4" w:rsidRPr="00B916EC" w:rsidRDefault="00AF36A4" w:rsidP="00F410D6">
            <w:pPr>
              <w:pStyle w:val="TAC"/>
            </w:pPr>
            <w:r w:rsidRPr="00B916EC">
              <w:rPr>
                <w:rFonts w:cs="Arial"/>
                <w:kern w:val="24"/>
                <w:szCs w:val="18"/>
              </w:rPr>
              <w:t>Reserved</w:t>
            </w:r>
          </w:p>
        </w:tc>
      </w:tr>
      <w:tr w:rsidR="00AF36A4" w:rsidRPr="00B916EC" w:rsidTr="00F410D6">
        <w:trPr>
          <w:cantSplit/>
        </w:trPr>
        <w:tc>
          <w:tcPr>
            <w:tcW w:w="810" w:type="dxa"/>
            <w:tcBorders>
              <w:right w:val="double" w:sz="4" w:space="0" w:color="auto"/>
            </w:tcBorders>
            <w:shd w:val="clear" w:color="auto" w:fill="auto"/>
            <w:vAlign w:val="center"/>
          </w:tcPr>
          <w:p w:rsidR="00AF36A4" w:rsidRPr="00B916EC" w:rsidRDefault="00AF36A4" w:rsidP="00F410D6">
            <w:pPr>
              <w:pStyle w:val="TAC"/>
            </w:pPr>
            <w:r w:rsidRPr="00B916EC">
              <w:t>9</w:t>
            </w:r>
          </w:p>
        </w:tc>
        <w:tc>
          <w:tcPr>
            <w:tcW w:w="8849" w:type="dxa"/>
            <w:gridSpan w:val="4"/>
            <w:tcBorders>
              <w:left w:val="double" w:sz="4" w:space="0" w:color="auto"/>
            </w:tcBorders>
            <w:vAlign w:val="center"/>
          </w:tcPr>
          <w:p w:rsidR="00AF36A4" w:rsidRPr="00B916EC" w:rsidRDefault="00AF36A4" w:rsidP="00F410D6">
            <w:pPr>
              <w:pStyle w:val="TAC"/>
            </w:pPr>
            <w:r w:rsidRPr="00B916EC">
              <w:rPr>
                <w:rFonts w:cs="Arial"/>
                <w:kern w:val="24"/>
                <w:szCs w:val="18"/>
              </w:rPr>
              <w:t>Reserved</w:t>
            </w:r>
          </w:p>
        </w:tc>
      </w:tr>
      <w:tr w:rsidR="00AF36A4" w:rsidRPr="00B916EC" w:rsidTr="00F410D6">
        <w:trPr>
          <w:cantSplit/>
        </w:trPr>
        <w:tc>
          <w:tcPr>
            <w:tcW w:w="810" w:type="dxa"/>
            <w:tcBorders>
              <w:right w:val="double" w:sz="4" w:space="0" w:color="auto"/>
            </w:tcBorders>
            <w:shd w:val="clear" w:color="auto" w:fill="auto"/>
            <w:vAlign w:val="center"/>
          </w:tcPr>
          <w:p w:rsidR="00AF36A4" w:rsidRPr="00B916EC" w:rsidRDefault="00AF36A4" w:rsidP="00F410D6">
            <w:pPr>
              <w:pStyle w:val="TAC"/>
            </w:pPr>
            <w:r w:rsidRPr="00B916EC">
              <w:t>10</w:t>
            </w:r>
          </w:p>
        </w:tc>
        <w:tc>
          <w:tcPr>
            <w:tcW w:w="8849" w:type="dxa"/>
            <w:gridSpan w:val="4"/>
            <w:tcBorders>
              <w:left w:val="double" w:sz="4" w:space="0" w:color="auto"/>
            </w:tcBorders>
            <w:vAlign w:val="center"/>
          </w:tcPr>
          <w:p w:rsidR="00AF36A4" w:rsidRPr="00B916EC" w:rsidRDefault="00AF36A4" w:rsidP="00F410D6">
            <w:pPr>
              <w:pStyle w:val="TAC"/>
            </w:pPr>
            <w:r w:rsidRPr="00B916EC">
              <w:rPr>
                <w:rFonts w:cs="Arial"/>
                <w:kern w:val="24"/>
                <w:szCs w:val="18"/>
              </w:rPr>
              <w:t>Reserved</w:t>
            </w:r>
          </w:p>
        </w:tc>
      </w:tr>
      <w:tr w:rsidR="00AF36A4" w:rsidRPr="00B916EC" w:rsidTr="00F410D6">
        <w:trPr>
          <w:cantSplit/>
        </w:trPr>
        <w:tc>
          <w:tcPr>
            <w:tcW w:w="810" w:type="dxa"/>
            <w:tcBorders>
              <w:right w:val="double" w:sz="4" w:space="0" w:color="auto"/>
            </w:tcBorders>
            <w:shd w:val="clear" w:color="auto" w:fill="auto"/>
            <w:vAlign w:val="center"/>
          </w:tcPr>
          <w:p w:rsidR="00AF36A4" w:rsidRPr="00B916EC" w:rsidRDefault="00AF36A4" w:rsidP="00F410D6">
            <w:pPr>
              <w:pStyle w:val="TAC"/>
            </w:pPr>
            <w:r w:rsidRPr="00B916EC">
              <w:t>11</w:t>
            </w:r>
          </w:p>
        </w:tc>
        <w:tc>
          <w:tcPr>
            <w:tcW w:w="8849" w:type="dxa"/>
            <w:gridSpan w:val="4"/>
            <w:tcBorders>
              <w:left w:val="double" w:sz="4" w:space="0" w:color="auto"/>
            </w:tcBorders>
            <w:vAlign w:val="center"/>
          </w:tcPr>
          <w:p w:rsidR="00AF36A4" w:rsidRPr="00B916EC" w:rsidRDefault="00AF36A4" w:rsidP="00F410D6">
            <w:pPr>
              <w:pStyle w:val="TAC"/>
            </w:pPr>
            <w:r w:rsidRPr="00B916EC">
              <w:rPr>
                <w:rFonts w:cs="Arial"/>
                <w:kern w:val="24"/>
                <w:szCs w:val="18"/>
              </w:rPr>
              <w:t>Reserved</w:t>
            </w:r>
          </w:p>
        </w:tc>
      </w:tr>
      <w:tr w:rsidR="00AF36A4" w:rsidRPr="00B916EC" w:rsidTr="00F410D6">
        <w:trPr>
          <w:cantSplit/>
        </w:trPr>
        <w:tc>
          <w:tcPr>
            <w:tcW w:w="810" w:type="dxa"/>
            <w:tcBorders>
              <w:right w:val="double" w:sz="4" w:space="0" w:color="auto"/>
            </w:tcBorders>
            <w:shd w:val="clear" w:color="auto" w:fill="auto"/>
            <w:vAlign w:val="center"/>
          </w:tcPr>
          <w:p w:rsidR="00AF36A4" w:rsidRPr="00B916EC" w:rsidRDefault="00AF36A4" w:rsidP="00F410D6">
            <w:pPr>
              <w:pStyle w:val="TAC"/>
            </w:pPr>
            <w:r w:rsidRPr="00B916EC">
              <w:t>12</w:t>
            </w:r>
          </w:p>
        </w:tc>
        <w:tc>
          <w:tcPr>
            <w:tcW w:w="8849" w:type="dxa"/>
            <w:gridSpan w:val="4"/>
            <w:tcBorders>
              <w:left w:val="double" w:sz="4" w:space="0" w:color="auto"/>
            </w:tcBorders>
            <w:vAlign w:val="center"/>
          </w:tcPr>
          <w:p w:rsidR="00AF36A4" w:rsidRPr="00B916EC" w:rsidRDefault="00AF36A4" w:rsidP="00F410D6">
            <w:pPr>
              <w:pStyle w:val="TAC"/>
            </w:pPr>
            <w:r w:rsidRPr="00B916EC">
              <w:rPr>
                <w:rFonts w:cs="Arial"/>
                <w:kern w:val="24"/>
                <w:szCs w:val="18"/>
              </w:rPr>
              <w:t>Reserved</w:t>
            </w:r>
          </w:p>
        </w:tc>
      </w:tr>
      <w:tr w:rsidR="00AF36A4" w:rsidRPr="00B916EC" w:rsidTr="00F410D6">
        <w:trPr>
          <w:cantSplit/>
        </w:trPr>
        <w:tc>
          <w:tcPr>
            <w:tcW w:w="810" w:type="dxa"/>
            <w:tcBorders>
              <w:right w:val="double" w:sz="4" w:space="0" w:color="auto"/>
            </w:tcBorders>
            <w:shd w:val="clear" w:color="auto" w:fill="auto"/>
            <w:vAlign w:val="center"/>
          </w:tcPr>
          <w:p w:rsidR="00AF36A4" w:rsidRPr="00B916EC" w:rsidRDefault="00AF36A4" w:rsidP="00F410D6">
            <w:pPr>
              <w:pStyle w:val="TAC"/>
            </w:pPr>
            <w:r w:rsidRPr="00B916EC">
              <w:t>13</w:t>
            </w:r>
          </w:p>
        </w:tc>
        <w:tc>
          <w:tcPr>
            <w:tcW w:w="8849" w:type="dxa"/>
            <w:gridSpan w:val="4"/>
            <w:tcBorders>
              <w:left w:val="double" w:sz="4" w:space="0" w:color="auto"/>
            </w:tcBorders>
            <w:vAlign w:val="center"/>
          </w:tcPr>
          <w:p w:rsidR="00AF36A4" w:rsidRPr="00B916EC" w:rsidRDefault="00AF36A4" w:rsidP="00F410D6">
            <w:pPr>
              <w:pStyle w:val="TAC"/>
            </w:pPr>
            <w:r w:rsidRPr="00B916EC">
              <w:rPr>
                <w:rFonts w:cs="Arial"/>
                <w:kern w:val="24"/>
                <w:szCs w:val="18"/>
              </w:rPr>
              <w:t>Reserved</w:t>
            </w:r>
          </w:p>
        </w:tc>
      </w:tr>
      <w:tr w:rsidR="00AF36A4" w:rsidRPr="00B916EC" w:rsidTr="00F410D6">
        <w:trPr>
          <w:cantSplit/>
        </w:trPr>
        <w:tc>
          <w:tcPr>
            <w:tcW w:w="810" w:type="dxa"/>
            <w:tcBorders>
              <w:right w:val="double" w:sz="4" w:space="0" w:color="auto"/>
            </w:tcBorders>
            <w:shd w:val="clear" w:color="auto" w:fill="auto"/>
            <w:vAlign w:val="center"/>
          </w:tcPr>
          <w:p w:rsidR="00AF36A4" w:rsidRPr="00B916EC" w:rsidRDefault="00AF36A4" w:rsidP="00F410D6">
            <w:pPr>
              <w:pStyle w:val="TAC"/>
            </w:pPr>
            <w:r w:rsidRPr="00B916EC">
              <w:t>14</w:t>
            </w:r>
          </w:p>
        </w:tc>
        <w:tc>
          <w:tcPr>
            <w:tcW w:w="8849" w:type="dxa"/>
            <w:gridSpan w:val="4"/>
            <w:tcBorders>
              <w:left w:val="double" w:sz="4" w:space="0" w:color="auto"/>
            </w:tcBorders>
            <w:vAlign w:val="center"/>
          </w:tcPr>
          <w:p w:rsidR="00AF36A4" w:rsidRPr="00B916EC" w:rsidRDefault="00AF36A4" w:rsidP="00F410D6">
            <w:pPr>
              <w:pStyle w:val="TAC"/>
            </w:pPr>
            <w:r w:rsidRPr="00B916EC">
              <w:rPr>
                <w:rFonts w:cs="Arial"/>
                <w:kern w:val="24"/>
                <w:szCs w:val="18"/>
              </w:rPr>
              <w:t>Reserved</w:t>
            </w:r>
          </w:p>
        </w:tc>
      </w:tr>
      <w:tr w:rsidR="00AF36A4" w:rsidRPr="00B916EC" w:rsidTr="00F410D6">
        <w:trPr>
          <w:cantSplit/>
        </w:trPr>
        <w:tc>
          <w:tcPr>
            <w:tcW w:w="810" w:type="dxa"/>
            <w:tcBorders>
              <w:right w:val="double" w:sz="4" w:space="0" w:color="auto"/>
            </w:tcBorders>
            <w:shd w:val="clear" w:color="auto" w:fill="auto"/>
            <w:vAlign w:val="center"/>
          </w:tcPr>
          <w:p w:rsidR="00AF36A4" w:rsidRPr="00B916EC" w:rsidRDefault="00AF36A4" w:rsidP="00F410D6">
            <w:pPr>
              <w:pStyle w:val="TAC"/>
            </w:pPr>
            <w:r w:rsidRPr="00B916EC">
              <w:rPr>
                <w:rFonts w:cs="Arial"/>
                <w:kern w:val="24"/>
                <w:szCs w:val="18"/>
              </w:rPr>
              <w:t>15</w:t>
            </w:r>
          </w:p>
        </w:tc>
        <w:tc>
          <w:tcPr>
            <w:tcW w:w="8849" w:type="dxa"/>
            <w:gridSpan w:val="4"/>
            <w:tcBorders>
              <w:left w:val="double" w:sz="4" w:space="0" w:color="auto"/>
            </w:tcBorders>
            <w:vAlign w:val="center"/>
          </w:tcPr>
          <w:p w:rsidR="00AF36A4" w:rsidRPr="00B916EC" w:rsidRDefault="00AF36A4" w:rsidP="00F410D6">
            <w:pPr>
              <w:pStyle w:val="TAC"/>
              <w:rPr>
                <w:rFonts w:cs="Arial"/>
                <w:kern w:val="24"/>
                <w:szCs w:val="18"/>
              </w:rPr>
            </w:pPr>
            <w:r w:rsidRPr="00B916EC">
              <w:rPr>
                <w:rFonts w:cs="Arial"/>
                <w:kern w:val="24"/>
                <w:szCs w:val="18"/>
              </w:rPr>
              <w:t>Reserved</w:t>
            </w:r>
          </w:p>
        </w:tc>
      </w:tr>
    </w:tbl>
    <w:p w:rsidR="00DB5CBA" w:rsidRDefault="00DB5CBA" w:rsidP="00DB5CBA"/>
    <w:p w:rsidR="00C85E8F" w:rsidRPr="002C1AC2" w:rsidRDefault="00C85E8F" w:rsidP="00C85E8F">
      <w:pPr>
        <w:pStyle w:val="Heading1"/>
        <w:numPr>
          <w:ilvl w:val="0"/>
          <w:numId w:val="0"/>
        </w:numPr>
        <w:ind w:left="432"/>
        <w:rPr>
          <w:sz w:val="28"/>
          <w:szCs w:val="28"/>
        </w:rPr>
      </w:pPr>
      <w:r w:rsidRPr="002C1AC2">
        <w:rPr>
          <w:sz w:val="28"/>
          <w:szCs w:val="28"/>
        </w:rPr>
        <w:t xml:space="preserve">========== </w:t>
      </w:r>
      <w:r>
        <w:rPr>
          <w:sz w:val="28"/>
          <w:szCs w:val="28"/>
        </w:rPr>
        <w:t xml:space="preserve"> END </w:t>
      </w:r>
      <w:r w:rsidRPr="002C1AC2">
        <w:rPr>
          <w:sz w:val="28"/>
          <w:szCs w:val="28"/>
        </w:rPr>
        <w:t>Text Proposal  ==============</w:t>
      </w:r>
    </w:p>
    <w:p w:rsidR="00BB7E0A" w:rsidRDefault="00BB7E0A" w:rsidP="00DB5CBA"/>
    <w:p w:rsidR="00BB7E0A" w:rsidRDefault="00BB7E0A" w:rsidP="00DB5CBA"/>
    <w:p w:rsidR="00BB7E0A" w:rsidRPr="00A4102F" w:rsidRDefault="00BB7E0A" w:rsidP="00BB7E0A">
      <w:pPr>
        <w:pStyle w:val="Heading1"/>
      </w:pPr>
      <w:r>
        <w:t>Reference</w:t>
      </w:r>
    </w:p>
    <w:p w:rsidR="00BB7E0A" w:rsidRPr="00B65C99" w:rsidRDefault="00BB7E0A" w:rsidP="00BB7E0A">
      <w:pPr>
        <w:pStyle w:val="ListParagraph"/>
        <w:numPr>
          <w:ilvl w:val="0"/>
          <w:numId w:val="1"/>
        </w:numPr>
        <w:rPr>
          <w:rFonts w:eastAsiaTheme="minorEastAsia"/>
          <w:lang w:eastAsia="zh-CN"/>
        </w:rPr>
      </w:pPr>
      <w:bookmarkStart w:id="1591" w:name="_Ref466049618"/>
      <w:bookmarkStart w:id="1592" w:name="_Ref430885014"/>
      <w:r w:rsidRPr="00B2600E">
        <w:rPr>
          <w:rFonts w:eastAsia="MS Mincho" w:hint="eastAsia"/>
          <w:szCs w:val="20"/>
        </w:rPr>
        <w:t>Chairman</w:t>
      </w:r>
      <w:r w:rsidRPr="00B2600E">
        <w:rPr>
          <w:rFonts w:eastAsia="MS Mincho"/>
          <w:szCs w:val="20"/>
        </w:rPr>
        <w:t>’</w:t>
      </w:r>
      <w:r w:rsidRPr="00B2600E">
        <w:rPr>
          <w:rFonts w:eastAsia="MS Mincho" w:hint="eastAsia"/>
          <w:szCs w:val="20"/>
        </w:rPr>
        <w:t>s Notes. RAN1</w:t>
      </w:r>
      <w:r>
        <w:rPr>
          <w:rFonts w:eastAsiaTheme="minorEastAsia" w:hint="eastAsia"/>
          <w:szCs w:val="20"/>
          <w:lang w:eastAsia="zh-CN"/>
        </w:rPr>
        <w:t xml:space="preserve"> #9</w:t>
      </w:r>
      <w:r>
        <w:rPr>
          <w:rFonts w:eastAsiaTheme="minorEastAsia"/>
          <w:szCs w:val="20"/>
          <w:lang w:eastAsia="zh-CN"/>
        </w:rPr>
        <w:t>1</w:t>
      </w:r>
      <w:r w:rsidRPr="00B2600E">
        <w:rPr>
          <w:rFonts w:eastAsia="MS Mincho" w:hint="eastAsia"/>
          <w:szCs w:val="20"/>
        </w:rPr>
        <w:t xml:space="preserve">, </w:t>
      </w:r>
      <w:r>
        <w:rPr>
          <w:rFonts w:eastAsiaTheme="minorEastAsia"/>
          <w:szCs w:val="20"/>
          <w:lang w:eastAsia="zh-CN"/>
        </w:rPr>
        <w:t>Nov</w:t>
      </w:r>
      <w:r>
        <w:rPr>
          <w:rFonts w:eastAsiaTheme="minorEastAsia" w:hint="eastAsia"/>
          <w:szCs w:val="20"/>
          <w:lang w:eastAsia="zh-CN"/>
        </w:rPr>
        <w:t xml:space="preserve">. </w:t>
      </w:r>
      <w:r>
        <w:rPr>
          <w:rFonts w:eastAsiaTheme="minorEastAsia"/>
          <w:szCs w:val="20"/>
          <w:lang w:eastAsia="zh-CN"/>
        </w:rPr>
        <w:t>26</w:t>
      </w:r>
      <w:r w:rsidRPr="00B2600E">
        <w:rPr>
          <w:rFonts w:eastAsia="MS Mincho" w:hint="eastAsia"/>
          <w:szCs w:val="20"/>
        </w:rPr>
        <w:t xml:space="preserve"> </w:t>
      </w:r>
      <w:r w:rsidRPr="00B2600E">
        <w:rPr>
          <w:rFonts w:eastAsia="MS Mincho"/>
          <w:szCs w:val="20"/>
        </w:rPr>
        <w:t>–</w:t>
      </w:r>
      <w:r w:rsidRPr="00B2600E">
        <w:rPr>
          <w:rFonts w:eastAsia="MS Mincho" w:hint="eastAsia"/>
          <w:szCs w:val="20"/>
        </w:rPr>
        <w:t xml:space="preserve"> </w:t>
      </w:r>
      <w:r>
        <w:rPr>
          <w:rFonts w:eastAsiaTheme="minorEastAsia"/>
          <w:szCs w:val="20"/>
          <w:lang w:eastAsia="zh-CN"/>
        </w:rPr>
        <w:t>Dec. 1</w:t>
      </w:r>
      <w:r w:rsidRPr="00B2600E">
        <w:rPr>
          <w:rFonts w:eastAsia="MS Mincho" w:hint="eastAsia"/>
          <w:szCs w:val="20"/>
        </w:rPr>
        <w:t>, 2017</w:t>
      </w:r>
    </w:p>
    <w:bookmarkEnd w:id="1591"/>
    <w:bookmarkEnd w:id="1592"/>
    <w:p w:rsidR="00BB7E0A" w:rsidRDefault="00BB7E0A" w:rsidP="00BB7E0A">
      <w:pPr>
        <w:pStyle w:val="ListParagraph"/>
        <w:numPr>
          <w:ilvl w:val="0"/>
          <w:numId w:val="1"/>
        </w:numPr>
      </w:pPr>
      <w:r w:rsidRPr="00AF2831">
        <w:t>R4-1714295, "LS on channel raster and SS raster," RAN4</w:t>
      </w:r>
    </w:p>
    <w:p w:rsidR="00BB7E0A" w:rsidRDefault="00BB7E0A" w:rsidP="00BB7E0A">
      <w:pPr>
        <w:pStyle w:val="ListParagraph"/>
        <w:numPr>
          <w:ilvl w:val="0"/>
          <w:numId w:val="1"/>
        </w:numPr>
      </w:pPr>
      <w:r>
        <w:t>3GPP TS 38.213 V2.0.0 (2017-12), "NR; Physical layer procedures for control (Release 15)"</w:t>
      </w:r>
    </w:p>
    <w:p w:rsidR="00BB7E0A" w:rsidRDefault="00BB7E0A" w:rsidP="00BB7E0A">
      <w:pPr>
        <w:pStyle w:val="ListParagraph"/>
        <w:numPr>
          <w:ilvl w:val="0"/>
          <w:numId w:val="1"/>
        </w:numPr>
      </w:pPr>
      <w:r>
        <w:t>3GPP TS 38.101-1 V1.0.0 (2017-12), "NR; User Equipment (UE) radio transmission and reception; Part 1: Range 1 Standalone (Release 15)".</w:t>
      </w:r>
    </w:p>
    <w:p w:rsidR="00BB7E0A" w:rsidRDefault="00BB7E0A" w:rsidP="00BB7E0A">
      <w:pPr>
        <w:pStyle w:val="ListParagraph"/>
        <w:numPr>
          <w:ilvl w:val="0"/>
          <w:numId w:val="1"/>
        </w:numPr>
      </w:pPr>
      <w:r>
        <w:t>3GPP TS 38.101-2 V1.0.0 (2017-12), "NR; User Equipment (UE) radio transmission and reception; Part 2: Range 2 Standalone (Release 15)".</w:t>
      </w:r>
    </w:p>
    <w:p w:rsidR="00BB7E0A" w:rsidRPr="00BB7E0A" w:rsidRDefault="00BB7E0A" w:rsidP="00DB5CBA">
      <w:pPr>
        <w:rPr>
          <w:lang w:val="en-US"/>
        </w:rPr>
      </w:pPr>
    </w:p>
    <w:sectPr w:rsidR="00BB7E0A" w:rsidRPr="00BB7E0A" w:rsidSect="002C77C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EEC" w:rsidRDefault="00A62EEC" w:rsidP="00086ACB">
      <w:r>
        <w:separator/>
      </w:r>
    </w:p>
  </w:endnote>
  <w:endnote w:type="continuationSeparator" w:id="0">
    <w:p w:rsidR="00A62EEC" w:rsidRDefault="00A62EEC"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EEC" w:rsidRDefault="00A62EEC" w:rsidP="00086ACB">
      <w:r>
        <w:separator/>
      </w:r>
    </w:p>
  </w:footnote>
  <w:footnote w:type="continuationSeparator" w:id="0">
    <w:p w:rsidR="00A62EEC" w:rsidRDefault="00A62EEC" w:rsidP="0008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844300"/>
    <w:multiLevelType w:val="hybridMultilevel"/>
    <w:tmpl w:val="2AFC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508220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05577F66"/>
    <w:multiLevelType w:val="hybridMultilevel"/>
    <w:tmpl w:val="7E46B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560DBF"/>
    <w:multiLevelType w:val="hybridMultilevel"/>
    <w:tmpl w:val="E49A9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85F5628"/>
    <w:multiLevelType w:val="hybridMultilevel"/>
    <w:tmpl w:val="F5A0C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94D022A"/>
    <w:multiLevelType w:val="hybridMultilevel"/>
    <w:tmpl w:val="A63CD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6C32FB"/>
    <w:multiLevelType w:val="hybridMultilevel"/>
    <w:tmpl w:val="12743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D647919"/>
    <w:multiLevelType w:val="hybridMultilevel"/>
    <w:tmpl w:val="E6E68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3A2A2F"/>
    <w:multiLevelType w:val="hybridMultilevel"/>
    <w:tmpl w:val="36187E8C"/>
    <w:lvl w:ilvl="0" w:tplc="ECAE5D12">
      <w:start w:val="1"/>
      <w:numFmt w:val="bullet"/>
      <w:pStyle w:val="bullet"/>
      <w:lvlText w:val=""/>
      <w:lvlJc w:val="left"/>
      <w:pPr>
        <w:ind w:left="840" w:hanging="420"/>
      </w:pPr>
      <w:rPr>
        <w:rFonts w:ascii="Symbol" w:hAnsi="Symbol" w:hint="default"/>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4">
    <w:nsid w:val="1467658D"/>
    <w:multiLevelType w:val="hybridMultilevel"/>
    <w:tmpl w:val="F482DE56"/>
    <w:lvl w:ilvl="0" w:tplc="CF68586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1E1F36AC"/>
    <w:multiLevelType w:val="hybridMultilevel"/>
    <w:tmpl w:val="2B445E0A"/>
    <w:lvl w:ilvl="0" w:tplc="5596E322">
      <w:start w:val="1"/>
      <w:numFmt w:val="bullet"/>
      <w:lvlText w:val=""/>
      <w:lvlJc w:val="left"/>
      <w:pPr>
        <w:ind w:left="720" w:hanging="360"/>
      </w:pPr>
      <w:rPr>
        <w:rFonts w:ascii="Symbol" w:hAnsi="Symbol" w:hint="default"/>
      </w:rPr>
    </w:lvl>
    <w:lvl w:ilvl="1" w:tplc="53764BA8">
      <w:start w:val="1"/>
      <w:numFmt w:val="bullet"/>
      <w:lvlText w:val="o"/>
      <w:lvlJc w:val="left"/>
      <w:pPr>
        <w:ind w:left="1440" w:hanging="360"/>
      </w:pPr>
      <w:rPr>
        <w:rFonts w:ascii="Courier New" w:hAnsi="Courier New" w:cs="Courier New" w:hint="default"/>
      </w:rPr>
    </w:lvl>
    <w:lvl w:ilvl="2" w:tplc="C986CF58">
      <w:start w:val="1"/>
      <w:numFmt w:val="bullet"/>
      <w:lvlText w:val=""/>
      <w:lvlJc w:val="left"/>
      <w:pPr>
        <w:ind w:left="2160" w:hanging="360"/>
      </w:pPr>
      <w:rPr>
        <w:rFonts w:ascii="Wingdings" w:hAnsi="Wingdings" w:hint="default"/>
      </w:rPr>
    </w:lvl>
    <w:lvl w:ilvl="3" w:tplc="F146B984">
      <w:start w:val="1"/>
      <w:numFmt w:val="bullet"/>
      <w:lvlText w:val=""/>
      <w:lvlJc w:val="left"/>
      <w:pPr>
        <w:ind w:left="2880" w:hanging="360"/>
      </w:pPr>
      <w:rPr>
        <w:rFonts w:ascii="Symbol" w:hAnsi="Symbol" w:hint="default"/>
      </w:rPr>
    </w:lvl>
    <w:lvl w:ilvl="4" w:tplc="8200AF4A" w:tentative="1">
      <w:start w:val="1"/>
      <w:numFmt w:val="bullet"/>
      <w:lvlText w:val="o"/>
      <w:lvlJc w:val="left"/>
      <w:pPr>
        <w:ind w:left="3600" w:hanging="360"/>
      </w:pPr>
      <w:rPr>
        <w:rFonts w:ascii="Courier New" w:hAnsi="Courier New" w:cs="Courier New" w:hint="default"/>
      </w:rPr>
    </w:lvl>
    <w:lvl w:ilvl="5" w:tplc="408C94AA" w:tentative="1">
      <w:start w:val="1"/>
      <w:numFmt w:val="bullet"/>
      <w:lvlText w:val=""/>
      <w:lvlJc w:val="left"/>
      <w:pPr>
        <w:ind w:left="4320" w:hanging="360"/>
      </w:pPr>
      <w:rPr>
        <w:rFonts w:ascii="Wingdings" w:hAnsi="Wingdings" w:hint="default"/>
      </w:rPr>
    </w:lvl>
    <w:lvl w:ilvl="6" w:tplc="E780DC96" w:tentative="1">
      <w:start w:val="1"/>
      <w:numFmt w:val="bullet"/>
      <w:lvlText w:val=""/>
      <w:lvlJc w:val="left"/>
      <w:pPr>
        <w:ind w:left="5040" w:hanging="360"/>
      </w:pPr>
      <w:rPr>
        <w:rFonts w:ascii="Symbol" w:hAnsi="Symbol" w:hint="default"/>
      </w:rPr>
    </w:lvl>
    <w:lvl w:ilvl="7" w:tplc="E9F84CFA" w:tentative="1">
      <w:start w:val="1"/>
      <w:numFmt w:val="bullet"/>
      <w:lvlText w:val="o"/>
      <w:lvlJc w:val="left"/>
      <w:pPr>
        <w:ind w:left="5760" w:hanging="360"/>
      </w:pPr>
      <w:rPr>
        <w:rFonts w:ascii="Courier New" w:hAnsi="Courier New" w:cs="Courier New" w:hint="default"/>
      </w:rPr>
    </w:lvl>
    <w:lvl w:ilvl="8" w:tplc="A81A7256" w:tentative="1">
      <w:start w:val="1"/>
      <w:numFmt w:val="bullet"/>
      <w:lvlText w:val=""/>
      <w:lvlJc w:val="left"/>
      <w:pPr>
        <w:ind w:left="6480" w:hanging="360"/>
      </w:pPr>
      <w:rPr>
        <w:rFonts w:ascii="Wingdings" w:hAnsi="Wingdings" w:hint="default"/>
      </w:rPr>
    </w:lvl>
  </w:abstractNum>
  <w:abstractNum w:abstractNumId="18">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22D21819"/>
    <w:multiLevelType w:val="hybridMultilevel"/>
    <w:tmpl w:val="974A91A0"/>
    <w:lvl w:ilvl="0" w:tplc="D1ECE5D4">
      <w:start w:val="1"/>
      <w:numFmt w:val="bullet"/>
      <w:pStyle w:val="ComeBack"/>
      <w:lvlText w:val=""/>
      <w:lvlJc w:val="left"/>
      <w:pPr>
        <w:tabs>
          <w:tab w:val="num" w:pos="1259"/>
        </w:tabs>
        <w:ind w:left="1622" w:hanging="1055"/>
      </w:pPr>
      <w:rPr>
        <w:rFonts w:ascii="Wingdings" w:hAnsi="Wingdings" w:hint="default"/>
        <w:b/>
        <w:i w:val="0"/>
        <w:sz w:val="22"/>
      </w:rPr>
    </w:lvl>
    <w:lvl w:ilvl="1" w:tplc="8EBE7B08" w:tentative="1">
      <w:start w:val="1"/>
      <w:numFmt w:val="bullet"/>
      <w:lvlText w:val="o"/>
      <w:lvlJc w:val="left"/>
      <w:pPr>
        <w:tabs>
          <w:tab w:val="num" w:pos="1440"/>
        </w:tabs>
        <w:ind w:left="1440" w:hanging="360"/>
      </w:pPr>
      <w:rPr>
        <w:rFonts w:ascii="Courier New" w:hAnsi="Courier New" w:cs="Courier New" w:hint="default"/>
      </w:rPr>
    </w:lvl>
    <w:lvl w:ilvl="2" w:tplc="7C86A244" w:tentative="1">
      <w:start w:val="1"/>
      <w:numFmt w:val="bullet"/>
      <w:lvlText w:val=""/>
      <w:lvlJc w:val="left"/>
      <w:pPr>
        <w:tabs>
          <w:tab w:val="num" w:pos="2160"/>
        </w:tabs>
        <w:ind w:left="2160" w:hanging="360"/>
      </w:pPr>
      <w:rPr>
        <w:rFonts w:ascii="Wingdings" w:hAnsi="Wingdings" w:hint="default"/>
      </w:rPr>
    </w:lvl>
    <w:lvl w:ilvl="3" w:tplc="849E38F8" w:tentative="1">
      <w:start w:val="1"/>
      <w:numFmt w:val="bullet"/>
      <w:lvlText w:val=""/>
      <w:lvlJc w:val="left"/>
      <w:pPr>
        <w:tabs>
          <w:tab w:val="num" w:pos="2880"/>
        </w:tabs>
        <w:ind w:left="2880" w:hanging="360"/>
      </w:pPr>
      <w:rPr>
        <w:rFonts w:ascii="Symbol" w:hAnsi="Symbol" w:hint="default"/>
      </w:rPr>
    </w:lvl>
    <w:lvl w:ilvl="4" w:tplc="10DE78D2" w:tentative="1">
      <w:start w:val="1"/>
      <w:numFmt w:val="bullet"/>
      <w:lvlText w:val="o"/>
      <w:lvlJc w:val="left"/>
      <w:pPr>
        <w:tabs>
          <w:tab w:val="num" w:pos="3600"/>
        </w:tabs>
        <w:ind w:left="3600" w:hanging="360"/>
      </w:pPr>
      <w:rPr>
        <w:rFonts w:ascii="Courier New" w:hAnsi="Courier New" w:cs="Courier New" w:hint="default"/>
      </w:rPr>
    </w:lvl>
    <w:lvl w:ilvl="5" w:tplc="789C581A" w:tentative="1">
      <w:start w:val="1"/>
      <w:numFmt w:val="bullet"/>
      <w:lvlText w:val=""/>
      <w:lvlJc w:val="left"/>
      <w:pPr>
        <w:tabs>
          <w:tab w:val="num" w:pos="4320"/>
        </w:tabs>
        <w:ind w:left="4320" w:hanging="360"/>
      </w:pPr>
      <w:rPr>
        <w:rFonts w:ascii="Wingdings" w:hAnsi="Wingdings" w:hint="default"/>
      </w:rPr>
    </w:lvl>
    <w:lvl w:ilvl="6" w:tplc="558AF442" w:tentative="1">
      <w:start w:val="1"/>
      <w:numFmt w:val="bullet"/>
      <w:lvlText w:val=""/>
      <w:lvlJc w:val="left"/>
      <w:pPr>
        <w:tabs>
          <w:tab w:val="num" w:pos="5040"/>
        </w:tabs>
        <w:ind w:left="5040" w:hanging="360"/>
      </w:pPr>
      <w:rPr>
        <w:rFonts w:ascii="Symbol" w:hAnsi="Symbol" w:hint="default"/>
      </w:rPr>
    </w:lvl>
    <w:lvl w:ilvl="7" w:tplc="404E59A4" w:tentative="1">
      <w:start w:val="1"/>
      <w:numFmt w:val="bullet"/>
      <w:lvlText w:val="o"/>
      <w:lvlJc w:val="left"/>
      <w:pPr>
        <w:tabs>
          <w:tab w:val="num" w:pos="5760"/>
        </w:tabs>
        <w:ind w:left="5760" w:hanging="360"/>
      </w:pPr>
      <w:rPr>
        <w:rFonts w:ascii="Courier New" w:hAnsi="Courier New" w:cs="Courier New" w:hint="default"/>
      </w:rPr>
    </w:lvl>
    <w:lvl w:ilvl="8" w:tplc="7C46FF82" w:tentative="1">
      <w:start w:val="1"/>
      <w:numFmt w:val="bullet"/>
      <w:lvlText w:val=""/>
      <w:lvlJc w:val="left"/>
      <w:pPr>
        <w:tabs>
          <w:tab w:val="num" w:pos="6480"/>
        </w:tabs>
        <w:ind w:left="6480" w:hanging="360"/>
      </w:pPr>
      <w:rPr>
        <w:rFonts w:ascii="Wingdings" w:hAnsi="Wingdings" w:hint="default"/>
      </w:rPr>
    </w:lvl>
  </w:abstractNum>
  <w:abstractNum w:abstractNumId="20">
    <w:nsid w:val="2457456C"/>
    <w:multiLevelType w:val="hybridMultilevel"/>
    <w:tmpl w:val="06C6539C"/>
    <w:lvl w:ilvl="0" w:tplc="9BEE8682">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24910F32"/>
    <w:multiLevelType w:val="hybridMultilevel"/>
    <w:tmpl w:val="C1B60D44"/>
    <w:lvl w:ilvl="0" w:tplc="0409000B">
      <w:start w:val="1"/>
      <w:numFmt w:val="decimal"/>
      <w:lvlText w:val="[%1]."/>
      <w:lvlJc w:val="left"/>
      <w:pPr>
        <w:ind w:left="720" w:hanging="360"/>
      </w:pPr>
      <w:rPr>
        <w:rFonts w:ascii="Times New Roman" w:hAnsi="Times New Roman" w:hint="default"/>
        <w:b w:val="0"/>
        <w:i w:val="0"/>
        <w:sz w:val="2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294E4A5F"/>
    <w:multiLevelType w:val="hybridMultilevel"/>
    <w:tmpl w:val="66649A4C"/>
    <w:lvl w:ilvl="0" w:tplc="49744ADE">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2B801030"/>
    <w:multiLevelType w:val="hybridMultilevel"/>
    <w:tmpl w:val="8444A71C"/>
    <w:lvl w:ilvl="0" w:tplc="04090011">
      <w:start w:val="1"/>
      <w:numFmt w:val="bullet"/>
      <w:lvlText w:val=""/>
      <w:lvlJc w:val="left"/>
      <w:pPr>
        <w:ind w:left="720" w:hanging="360"/>
      </w:pPr>
      <w:rPr>
        <w:rFonts w:ascii="Symbol" w:hAnsi="Symbol" w:hint="default"/>
        <w:b w:val="0"/>
        <w:i w:val="0"/>
        <w:sz w:val="16"/>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2F3D7DA1"/>
    <w:multiLevelType w:val="hybridMultilevel"/>
    <w:tmpl w:val="C3366246"/>
    <w:lvl w:ilvl="0" w:tplc="318AFE1E">
      <w:start w:val="1"/>
      <w:numFmt w:val="bullet"/>
      <w:lvlText w:val=""/>
      <w:lvlJc w:val="left"/>
      <w:pPr>
        <w:ind w:left="720" w:hanging="360"/>
      </w:pPr>
      <w:rPr>
        <w:rFonts w:ascii="Symbol" w:hAnsi="Symbol" w:hint="default"/>
      </w:rPr>
    </w:lvl>
    <w:lvl w:ilvl="1" w:tplc="7344684C" w:tentative="1">
      <w:start w:val="1"/>
      <w:numFmt w:val="bullet"/>
      <w:lvlText w:val="o"/>
      <w:lvlJc w:val="left"/>
      <w:pPr>
        <w:ind w:left="1440" w:hanging="360"/>
      </w:pPr>
      <w:rPr>
        <w:rFonts w:ascii="Courier New" w:hAnsi="Courier New" w:cs="Courier New" w:hint="default"/>
      </w:rPr>
    </w:lvl>
    <w:lvl w:ilvl="2" w:tplc="A10818C0" w:tentative="1">
      <w:start w:val="1"/>
      <w:numFmt w:val="bullet"/>
      <w:lvlText w:val=""/>
      <w:lvlJc w:val="left"/>
      <w:pPr>
        <w:ind w:left="2160" w:hanging="360"/>
      </w:pPr>
      <w:rPr>
        <w:rFonts w:ascii="Wingdings" w:hAnsi="Wingdings" w:hint="default"/>
      </w:rPr>
    </w:lvl>
    <w:lvl w:ilvl="3" w:tplc="F9387FA8" w:tentative="1">
      <w:start w:val="1"/>
      <w:numFmt w:val="bullet"/>
      <w:lvlText w:val=""/>
      <w:lvlJc w:val="left"/>
      <w:pPr>
        <w:ind w:left="2880" w:hanging="360"/>
      </w:pPr>
      <w:rPr>
        <w:rFonts w:ascii="Symbol" w:hAnsi="Symbol" w:hint="default"/>
      </w:rPr>
    </w:lvl>
    <w:lvl w:ilvl="4" w:tplc="EDC8AC4E" w:tentative="1">
      <w:start w:val="1"/>
      <w:numFmt w:val="bullet"/>
      <w:lvlText w:val="o"/>
      <w:lvlJc w:val="left"/>
      <w:pPr>
        <w:ind w:left="3600" w:hanging="360"/>
      </w:pPr>
      <w:rPr>
        <w:rFonts w:ascii="Courier New" w:hAnsi="Courier New" w:cs="Courier New" w:hint="default"/>
      </w:rPr>
    </w:lvl>
    <w:lvl w:ilvl="5" w:tplc="DAF68FAE" w:tentative="1">
      <w:start w:val="1"/>
      <w:numFmt w:val="bullet"/>
      <w:lvlText w:val=""/>
      <w:lvlJc w:val="left"/>
      <w:pPr>
        <w:ind w:left="4320" w:hanging="360"/>
      </w:pPr>
      <w:rPr>
        <w:rFonts w:ascii="Wingdings" w:hAnsi="Wingdings" w:hint="default"/>
      </w:rPr>
    </w:lvl>
    <w:lvl w:ilvl="6" w:tplc="B06EE6DA" w:tentative="1">
      <w:start w:val="1"/>
      <w:numFmt w:val="bullet"/>
      <w:lvlText w:val=""/>
      <w:lvlJc w:val="left"/>
      <w:pPr>
        <w:ind w:left="5040" w:hanging="360"/>
      </w:pPr>
      <w:rPr>
        <w:rFonts w:ascii="Symbol" w:hAnsi="Symbol" w:hint="default"/>
      </w:rPr>
    </w:lvl>
    <w:lvl w:ilvl="7" w:tplc="E9CE0DCE" w:tentative="1">
      <w:start w:val="1"/>
      <w:numFmt w:val="bullet"/>
      <w:lvlText w:val="o"/>
      <w:lvlJc w:val="left"/>
      <w:pPr>
        <w:ind w:left="5760" w:hanging="360"/>
      </w:pPr>
      <w:rPr>
        <w:rFonts w:ascii="Courier New" w:hAnsi="Courier New" w:cs="Courier New" w:hint="default"/>
      </w:rPr>
    </w:lvl>
    <w:lvl w:ilvl="8" w:tplc="D8FA75DC" w:tentative="1">
      <w:start w:val="1"/>
      <w:numFmt w:val="bullet"/>
      <w:lvlText w:val=""/>
      <w:lvlJc w:val="left"/>
      <w:pPr>
        <w:ind w:left="6480" w:hanging="360"/>
      </w:pPr>
      <w:rPr>
        <w:rFonts w:ascii="Wingdings" w:hAnsi="Wingdings" w:hint="default"/>
      </w:rPr>
    </w:lvl>
  </w:abstractNum>
  <w:abstractNum w:abstractNumId="27">
    <w:nsid w:val="31443FCA"/>
    <w:multiLevelType w:val="hybridMultilevel"/>
    <w:tmpl w:val="B412B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2691EED"/>
    <w:multiLevelType w:val="hybridMultilevel"/>
    <w:tmpl w:val="2F5A1A7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3B557C1"/>
    <w:multiLevelType w:val="multilevel"/>
    <w:tmpl w:val="A2728CF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8100"/>
        </w:tabs>
        <w:ind w:left="81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360112B3"/>
    <w:multiLevelType w:val="hybridMultilevel"/>
    <w:tmpl w:val="30D25360"/>
    <w:lvl w:ilvl="0" w:tplc="D048CEC8">
      <w:start w:val="1"/>
      <w:numFmt w:val="bullet"/>
      <w:lvlText w:val=""/>
      <w:lvlJc w:val="left"/>
      <w:pPr>
        <w:ind w:left="720" w:hanging="360"/>
      </w:pPr>
      <w:rPr>
        <w:rFonts w:ascii="Symbol" w:hAnsi="Symbol" w:hint="default"/>
      </w:rPr>
    </w:lvl>
    <w:lvl w:ilvl="1" w:tplc="619857C6" w:tentative="1">
      <w:start w:val="1"/>
      <w:numFmt w:val="bullet"/>
      <w:lvlText w:val="o"/>
      <w:lvlJc w:val="left"/>
      <w:pPr>
        <w:ind w:left="1440" w:hanging="360"/>
      </w:pPr>
      <w:rPr>
        <w:rFonts w:ascii="Courier New" w:hAnsi="Courier New" w:cs="Courier New" w:hint="default"/>
      </w:rPr>
    </w:lvl>
    <w:lvl w:ilvl="2" w:tplc="A8FA1E2A" w:tentative="1">
      <w:start w:val="1"/>
      <w:numFmt w:val="bullet"/>
      <w:lvlText w:val=""/>
      <w:lvlJc w:val="left"/>
      <w:pPr>
        <w:ind w:left="2160" w:hanging="360"/>
      </w:pPr>
      <w:rPr>
        <w:rFonts w:ascii="Wingdings" w:hAnsi="Wingdings" w:hint="default"/>
      </w:rPr>
    </w:lvl>
    <w:lvl w:ilvl="3" w:tplc="AC269842" w:tentative="1">
      <w:start w:val="1"/>
      <w:numFmt w:val="bullet"/>
      <w:lvlText w:val=""/>
      <w:lvlJc w:val="left"/>
      <w:pPr>
        <w:ind w:left="2880" w:hanging="360"/>
      </w:pPr>
      <w:rPr>
        <w:rFonts w:ascii="Symbol" w:hAnsi="Symbol" w:hint="default"/>
      </w:rPr>
    </w:lvl>
    <w:lvl w:ilvl="4" w:tplc="ABF094EA" w:tentative="1">
      <w:start w:val="1"/>
      <w:numFmt w:val="bullet"/>
      <w:lvlText w:val="o"/>
      <w:lvlJc w:val="left"/>
      <w:pPr>
        <w:ind w:left="3600" w:hanging="360"/>
      </w:pPr>
      <w:rPr>
        <w:rFonts w:ascii="Courier New" w:hAnsi="Courier New" w:cs="Courier New" w:hint="default"/>
      </w:rPr>
    </w:lvl>
    <w:lvl w:ilvl="5" w:tplc="7ACC79F0" w:tentative="1">
      <w:start w:val="1"/>
      <w:numFmt w:val="bullet"/>
      <w:lvlText w:val=""/>
      <w:lvlJc w:val="left"/>
      <w:pPr>
        <w:ind w:left="4320" w:hanging="360"/>
      </w:pPr>
      <w:rPr>
        <w:rFonts w:ascii="Wingdings" w:hAnsi="Wingdings" w:hint="default"/>
      </w:rPr>
    </w:lvl>
    <w:lvl w:ilvl="6" w:tplc="8298637E" w:tentative="1">
      <w:start w:val="1"/>
      <w:numFmt w:val="bullet"/>
      <w:lvlText w:val=""/>
      <w:lvlJc w:val="left"/>
      <w:pPr>
        <w:ind w:left="5040" w:hanging="360"/>
      </w:pPr>
      <w:rPr>
        <w:rFonts w:ascii="Symbol" w:hAnsi="Symbol" w:hint="default"/>
      </w:rPr>
    </w:lvl>
    <w:lvl w:ilvl="7" w:tplc="40BAB2CA" w:tentative="1">
      <w:start w:val="1"/>
      <w:numFmt w:val="bullet"/>
      <w:lvlText w:val="o"/>
      <w:lvlJc w:val="left"/>
      <w:pPr>
        <w:ind w:left="5760" w:hanging="360"/>
      </w:pPr>
      <w:rPr>
        <w:rFonts w:ascii="Courier New" w:hAnsi="Courier New" w:cs="Courier New" w:hint="default"/>
      </w:rPr>
    </w:lvl>
    <w:lvl w:ilvl="8" w:tplc="7756981C" w:tentative="1">
      <w:start w:val="1"/>
      <w:numFmt w:val="bullet"/>
      <w:lvlText w:val=""/>
      <w:lvlJc w:val="left"/>
      <w:pPr>
        <w:ind w:left="6480" w:hanging="360"/>
      </w:pPr>
      <w:rPr>
        <w:rFonts w:ascii="Wingdings" w:hAnsi="Wingdings" w:hint="default"/>
      </w:rPr>
    </w:lvl>
  </w:abstractNum>
  <w:abstractNum w:abstractNumId="31">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3A517E39"/>
    <w:multiLevelType w:val="hybridMultilevel"/>
    <w:tmpl w:val="6212B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nsid w:val="3AA46647"/>
    <w:multiLevelType w:val="hybridMultilevel"/>
    <w:tmpl w:val="B65C662A"/>
    <w:lvl w:ilvl="0" w:tplc="FF3AEC04">
      <w:start w:val="1"/>
      <w:numFmt w:val="decimal"/>
      <w:pStyle w:val="Proposal"/>
      <w:lvlText w:val="Observation %1"/>
      <w:lvlJc w:val="left"/>
      <w:pPr>
        <w:tabs>
          <w:tab w:val="num" w:pos="1304"/>
        </w:tabs>
        <w:ind w:left="1304" w:hanging="1304"/>
      </w:pPr>
      <w:rPr>
        <w:rFonts w:hint="default"/>
      </w:rPr>
    </w:lvl>
    <w:lvl w:ilvl="1" w:tplc="0E9CC3C2">
      <w:start w:val="1"/>
      <w:numFmt w:val="lowerLetter"/>
      <w:lvlText w:val="%2."/>
      <w:lvlJc w:val="left"/>
      <w:pPr>
        <w:tabs>
          <w:tab w:val="num" w:pos="1440"/>
        </w:tabs>
        <w:ind w:left="1440" w:hanging="360"/>
      </w:pPr>
    </w:lvl>
    <w:lvl w:ilvl="2" w:tplc="6E2E5AF2">
      <w:start w:val="1"/>
      <w:numFmt w:val="lowerRoman"/>
      <w:lvlText w:val="%3."/>
      <w:lvlJc w:val="right"/>
      <w:pPr>
        <w:tabs>
          <w:tab w:val="num" w:pos="2160"/>
        </w:tabs>
        <w:ind w:left="2160" w:hanging="180"/>
      </w:pPr>
    </w:lvl>
    <w:lvl w:ilvl="3" w:tplc="9224F93E" w:tentative="1">
      <w:start w:val="1"/>
      <w:numFmt w:val="decimal"/>
      <w:lvlText w:val="%4."/>
      <w:lvlJc w:val="left"/>
      <w:pPr>
        <w:tabs>
          <w:tab w:val="num" w:pos="2880"/>
        </w:tabs>
        <w:ind w:left="2880" w:hanging="360"/>
      </w:pPr>
    </w:lvl>
    <w:lvl w:ilvl="4" w:tplc="864EEC8C" w:tentative="1">
      <w:start w:val="1"/>
      <w:numFmt w:val="lowerLetter"/>
      <w:lvlText w:val="%5."/>
      <w:lvlJc w:val="left"/>
      <w:pPr>
        <w:tabs>
          <w:tab w:val="num" w:pos="3600"/>
        </w:tabs>
        <w:ind w:left="3600" w:hanging="360"/>
      </w:pPr>
    </w:lvl>
    <w:lvl w:ilvl="5" w:tplc="3D707698" w:tentative="1">
      <w:start w:val="1"/>
      <w:numFmt w:val="lowerRoman"/>
      <w:lvlText w:val="%6."/>
      <w:lvlJc w:val="right"/>
      <w:pPr>
        <w:tabs>
          <w:tab w:val="num" w:pos="4320"/>
        </w:tabs>
        <w:ind w:left="4320" w:hanging="180"/>
      </w:pPr>
    </w:lvl>
    <w:lvl w:ilvl="6" w:tplc="271CA9C2" w:tentative="1">
      <w:start w:val="1"/>
      <w:numFmt w:val="decimal"/>
      <w:lvlText w:val="%7."/>
      <w:lvlJc w:val="left"/>
      <w:pPr>
        <w:tabs>
          <w:tab w:val="num" w:pos="5040"/>
        </w:tabs>
        <w:ind w:left="5040" w:hanging="360"/>
      </w:pPr>
    </w:lvl>
    <w:lvl w:ilvl="7" w:tplc="1542C3F8" w:tentative="1">
      <w:start w:val="1"/>
      <w:numFmt w:val="lowerLetter"/>
      <w:lvlText w:val="%8."/>
      <w:lvlJc w:val="left"/>
      <w:pPr>
        <w:tabs>
          <w:tab w:val="num" w:pos="5760"/>
        </w:tabs>
        <w:ind w:left="5760" w:hanging="360"/>
      </w:pPr>
    </w:lvl>
    <w:lvl w:ilvl="8" w:tplc="B23C5D6C" w:tentative="1">
      <w:start w:val="1"/>
      <w:numFmt w:val="lowerRoman"/>
      <w:lvlText w:val="%9."/>
      <w:lvlJc w:val="right"/>
      <w:pPr>
        <w:tabs>
          <w:tab w:val="num" w:pos="6480"/>
        </w:tabs>
        <w:ind w:left="6480" w:hanging="180"/>
      </w:pPr>
    </w:lvl>
  </w:abstractNum>
  <w:abstractNum w:abstractNumId="35">
    <w:nsid w:val="3F7D5207"/>
    <w:multiLevelType w:val="hybridMultilevel"/>
    <w:tmpl w:val="39E2EE9E"/>
    <w:lvl w:ilvl="0" w:tplc="5AC470E2">
      <w:start w:val="1"/>
      <w:numFmt w:val="decimal"/>
      <w:lvlText w:val="%1)"/>
      <w:lvlJc w:val="left"/>
      <w:pPr>
        <w:ind w:left="720" w:hanging="360"/>
      </w:pPr>
      <w:rPr>
        <w:rFonts w:hint="default"/>
      </w:rPr>
    </w:lvl>
    <w:lvl w:ilvl="1" w:tplc="EE84DDD2" w:tentative="1">
      <w:start w:val="1"/>
      <w:numFmt w:val="lowerLetter"/>
      <w:lvlText w:val="%2."/>
      <w:lvlJc w:val="left"/>
      <w:pPr>
        <w:ind w:left="1440" w:hanging="360"/>
      </w:pPr>
    </w:lvl>
    <w:lvl w:ilvl="2" w:tplc="6054F7A2" w:tentative="1">
      <w:start w:val="1"/>
      <w:numFmt w:val="lowerRoman"/>
      <w:lvlText w:val="%3."/>
      <w:lvlJc w:val="right"/>
      <w:pPr>
        <w:ind w:left="2160" w:hanging="180"/>
      </w:pPr>
    </w:lvl>
    <w:lvl w:ilvl="3" w:tplc="8CD66C70" w:tentative="1">
      <w:start w:val="1"/>
      <w:numFmt w:val="decimal"/>
      <w:lvlText w:val="%4."/>
      <w:lvlJc w:val="left"/>
      <w:pPr>
        <w:ind w:left="2880" w:hanging="360"/>
      </w:pPr>
    </w:lvl>
    <w:lvl w:ilvl="4" w:tplc="8108992E" w:tentative="1">
      <w:start w:val="1"/>
      <w:numFmt w:val="lowerLetter"/>
      <w:lvlText w:val="%5."/>
      <w:lvlJc w:val="left"/>
      <w:pPr>
        <w:ind w:left="3600" w:hanging="360"/>
      </w:pPr>
    </w:lvl>
    <w:lvl w:ilvl="5" w:tplc="F8243C78" w:tentative="1">
      <w:start w:val="1"/>
      <w:numFmt w:val="lowerRoman"/>
      <w:lvlText w:val="%6."/>
      <w:lvlJc w:val="right"/>
      <w:pPr>
        <w:ind w:left="4320" w:hanging="180"/>
      </w:pPr>
    </w:lvl>
    <w:lvl w:ilvl="6" w:tplc="2E643CF8" w:tentative="1">
      <w:start w:val="1"/>
      <w:numFmt w:val="decimal"/>
      <w:lvlText w:val="%7."/>
      <w:lvlJc w:val="left"/>
      <w:pPr>
        <w:ind w:left="5040" w:hanging="360"/>
      </w:pPr>
    </w:lvl>
    <w:lvl w:ilvl="7" w:tplc="58DC84FA" w:tentative="1">
      <w:start w:val="1"/>
      <w:numFmt w:val="lowerLetter"/>
      <w:lvlText w:val="%8."/>
      <w:lvlJc w:val="left"/>
      <w:pPr>
        <w:ind w:left="5760" w:hanging="360"/>
      </w:pPr>
    </w:lvl>
    <w:lvl w:ilvl="8" w:tplc="D7821A06" w:tentative="1">
      <w:start w:val="1"/>
      <w:numFmt w:val="lowerRoman"/>
      <w:lvlText w:val="%9."/>
      <w:lvlJc w:val="right"/>
      <w:pPr>
        <w:ind w:left="6480" w:hanging="180"/>
      </w:pPr>
    </w:lvl>
  </w:abstractNum>
  <w:abstractNum w:abstractNumId="36">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8">
    <w:nsid w:val="40EF6152"/>
    <w:multiLevelType w:val="hybridMultilevel"/>
    <w:tmpl w:val="DAFCA5AE"/>
    <w:lvl w:ilvl="0" w:tplc="511C0754">
      <w:start w:val="1"/>
      <w:numFmt w:val="bullet"/>
      <w:lvlText w:val=""/>
      <w:lvlJc w:val="left"/>
      <w:pPr>
        <w:ind w:left="720" w:hanging="360"/>
      </w:pPr>
      <w:rPr>
        <w:rFonts w:ascii="Symbol" w:hAnsi="Symbol" w:hint="default"/>
      </w:rPr>
    </w:lvl>
    <w:lvl w:ilvl="1" w:tplc="6156BB62" w:tentative="1">
      <w:start w:val="1"/>
      <w:numFmt w:val="bullet"/>
      <w:lvlText w:val="o"/>
      <w:lvlJc w:val="left"/>
      <w:pPr>
        <w:ind w:left="1440" w:hanging="360"/>
      </w:pPr>
      <w:rPr>
        <w:rFonts w:ascii="Courier New" w:hAnsi="Courier New" w:cs="Courier New" w:hint="default"/>
      </w:rPr>
    </w:lvl>
    <w:lvl w:ilvl="2" w:tplc="57408EFE" w:tentative="1">
      <w:start w:val="1"/>
      <w:numFmt w:val="bullet"/>
      <w:lvlText w:val=""/>
      <w:lvlJc w:val="left"/>
      <w:pPr>
        <w:ind w:left="2160" w:hanging="360"/>
      </w:pPr>
      <w:rPr>
        <w:rFonts w:ascii="Wingdings" w:hAnsi="Wingdings" w:hint="default"/>
      </w:rPr>
    </w:lvl>
    <w:lvl w:ilvl="3" w:tplc="0B5064BA">
      <w:start w:val="1"/>
      <w:numFmt w:val="bullet"/>
      <w:lvlText w:val=""/>
      <w:lvlJc w:val="left"/>
      <w:pPr>
        <w:ind w:left="2880" w:hanging="360"/>
      </w:pPr>
      <w:rPr>
        <w:rFonts w:ascii="Symbol" w:hAnsi="Symbol" w:hint="default"/>
      </w:rPr>
    </w:lvl>
    <w:lvl w:ilvl="4" w:tplc="9F064A5E" w:tentative="1">
      <w:start w:val="1"/>
      <w:numFmt w:val="bullet"/>
      <w:lvlText w:val="o"/>
      <w:lvlJc w:val="left"/>
      <w:pPr>
        <w:ind w:left="3600" w:hanging="360"/>
      </w:pPr>
      <w:rPr>
        <w:rFonts w:ascii="Courier New" w:hAnsi="Courier New" w:cs="Courier New" w:hint="default"/>
      </w:rPr>
    </w:lvl>
    <w:lvl w:ilvl="5" w:tplc="8514C506" w:tentative="1">
      <w:start w:val="1"/>
      <w:numFmt w:val="bullet"/>
      <w:lvlText w:val=""/>
      <w:lvlJc w:val="left"/>
      <w:pPr>
        <w:ind w:left="4320" w:hanging="360"/>
      </w:pPr>
      <w:rPr>
        <w:rFonts w:ascii="Wingdings" w:hAnsi="Wingdings" w:hint="default"/>
      </w:rPr>
    </w:lvl>
    <w:lvl w:ilvl="6" w:tplc="F954B81C" w:tentative="1">
      <w:start w:val="1"/>
      <w:numFmt w:val="bullet"/>
      <w:lvlText w:val=""/>
      <w:lvlJc w:val="left"/>
      <w:pPr>
        <w:ind w:left="5040" w:hanging="360"/>
      </w:pPr>
      <w:rPr>
        <w:rFonts w:ascii="Symbol" w:hAnsi="Symbol" w:hint="default"/>
      </w:rPr>
    </w:lvl>
    <w:lvl w:ilvl="7" w:tplc="A884509C" w:tentative="1">
      <w:start w:val="1"/>
      <w:numFmt w:val="bullet"/>
      <w:lvlText w:val="o"/>
      <w:lvlJc w:val="left"/>
      <w:pPr>
        <w:ind w:left="5760" w:hanging="360"/>
      </w:pPr>
      <w:rPr>
        <w:rFonts w:ascii="Courier New" w:hAnsi="Courier New" w:cs="Courier New" w:hint="default"/>
      </w:rPr>
    </w:lvl>
    <w:lvl w:ilvl="8" w:tplc="F1F609CE" w:tentative="1">
      <w:start w:val="1"/>
      <w:numFmt w:val="bullet"/>
      <w:lvlText w:val=""/>
      <w:lvlJc w:val="left"/>
      <w:pPr>
        <w:ind w:left="6480" w:hanging="360"/>
      </w:pPr>
      <w:rPr>
        <w:rFonts w:ascii="Wingdings" w:hAnsi="Wingdings" w:hint="default"/>
      </w:rPr>
    </w:lvl>
  </w:abstractNum>
  <w:abstractNum w:abstractNumId="3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6A6213E"/>
    <w:multiLevelType w:val="hybridMultilevel"/>
    <w:tmpl w:val="B3BE0C48"/>
    <w:lvl w:ilvl="0" w:tplc="9F6214DA">
      <w:start w:val="1"/>
      <w:numFmt w:val="bullet"/>
      <w:lvlText w:val=""/>
      <w:lvlJc w:val="left"/>
      <w:pPr>
        <w:ind w:left="720" w:hanging="360"/>
      </w:pPr>
      <w:rPr>
        <w:rFonts w:ascii="Symbol" w:hAnsi="Symbol" w:hint="default"/>
      </w:rPr>
    </w:lvl>
    <w:lvl w:ilvl="1" w:tplc="43D6C31A">
      <w:start w:val="1"/>
      <w:numFmt w:val="bullet"/>
      <w:lvlText w:val="o"/>
      <w:lvlJc w:val="left"/>
      <w:pPr>
        <w:ind w:left="1440" w:hanging="360"/>
      </w:pPr>
      <w:rPr>
        <w:rFonts w:ascii="Courier New" w:hAnsi="Courier New" w:cs="Courier New" w:hint="default"/>
      </w:rPr>
    </w:lvl>
    <w:lvl w:ilvl="2" w:tplc="3FC2678A">
      <w:start w:val="1"/>
      <w:numFmt w:val="bullet"/>
      <w:lvlText w:val=""/>
      <w:lvlJc w:val="left"/>
      <w:pPr>
        <w:ind w:left="2160" w:hanging="360"/>
      </w:pPr>
      <w:rPr>
        <w:rFonts w:ascii="Wingdings" w:hAnsi="Wingdings" w:hint="default"/>
      </w:rPr>
    </w:lvl>
    <w:lvl w:ilvl="3" w:tplc="A5B69F58">
      <w:start w:val="1"/>
      <w:numFmt w:val="bullet"/>
      <w:lvlText w:val=""/>
      <w:lvlJc w:val="left"/>
      <w:pPr>
        <w:ind w:left="2880" w:hanging="360"/>
      </w:pPr>
      <w:rPr>
        <w:rFonts w:ascii="Symbol" w:hAnsi="Symbol" w:hint="default"/>
      </w:rPr>
    </w:lvl>
    <w:lvl w:ilvl="4" w:tplc="7B025AC4" w:tentative="1">
      <w:start w:val="1"/>
      <w:numFmt w:val="bullet"/>
      <w:lvlText w:val="o"/>
      <w:lvlJc w:val="left"/>
      <w:pPr>
        <w:ind w:left="3600" w:hanging="360"/>
      </w:pPr>
      <w:rPr>
        <w:rFonts w:ascii="Courier New" w:hAnsi="Courier New" w:cs="Courier New" w:hint="default"/>
      </w:rPr>
    </w:lvl>
    <w:lvl w:ilvl="5" w:tplc="86D2CD0C" w:tentative="1">
      <w:start w:val="1"/>
      <w:numFmt w:val="bullet"/>
      <w:lvlText w:val=""/>
      <w:lvlJc w:val="left"/>
      <w:pPr>
        <w:ind w:left="4320" w:hanging="360"/>
      </w:pPr>
      <w:rPr>
        <w:rFonts w:ascii="Wingdings" w:hAnsi="Wingdings" w:hint="default"/>
      </w:rPr>
    </w:lvl>
    <w:lvl w:ilvl="6" w:tplc="BD8E9B90" w:tentative="1">
      <w:start w:val="1"/>
      <w:numFmt w:val="bullet"/>
      <w:lvlText w:val=""/>
      <w:lvlJc w:val="left"/>
      <w:pPr>
        <w:ind w:left="5040" w:hanging="360"/>
      </w:pPr>
      <w:rPr>
        <w:rFonts w:ascii="Symbol" w:hAnsi="Symbol" w:hint="default"/>
      </w:rPr>
    </w:lvl>
    <w:lvl w:ilvl="7" w:tplc="6164C418" w:tentative="1">
      <w:start w:val="1"/>
      <w:numFmt w:val="bullet"/>
      <w:lvlText w:val="o"/>
      <w:lvlJc w:val="left"/>
      <w:pPr>
        <w:ind w:left="5760" w:hanging="360"/>
      </w:pPr>
      <w:rPr>
        <w:rFonts w:ascii="Courier New" w:hAnsi="Courier New" w:cs="Courier New" w:hint="default"/>
      </w:rPr>
    </w:lvl>
    <w:lvl w:ilvl="8" w:tplc="882EBC78" w:tentative="1">
      <w:start w:val="1"/>
      <w:numFmt w:val="bullet"/>
      <w:lvlText w:val=""/>
      <w:lvlJc w:val="left"/>
      <w:pPr>
        <w:ind w:left="6480" w:hanging="360"/>
      </w:pPr>
      <w:rPr>
        <w:rFonts w:ascii="Wingdings" w:hAnsi="Wingdings" w:hint="default"/>
      </w:rPr>
    </w:lvl>
  </w:abstractNum>
  <w:abstractNum w:abstractNumId="41">
    <w:nsid w:val="4A904754"/>
    <w:multiLevelType w:val="hybridMultilevel"/>
    <w:tmpl w:val="2C64819E"/>
    <w:lvl w:ilvl="0" w:tplc="948665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4CB212B0"/>
    <w:multiLevelType w:val="hybridMultilevel"/>
    <w:tmpl w:val="49A6C86C"/>
    <w:lvl w:ilvl="0" w:tplc="9FE6BE9C">
      <w:start w:val="1"/>
      <w:numFmt w:val="bullet"/>
      <w:lvlText w:val=""/>
      <w:lvlJc w:val="left"/>
      <w:pPr>
        <w:ind w:left="644" w:hanging="360"/>
      </w:pPr>
      <w:rPr>
        <w:rFonts w:ascii="Symbol" w:hAnsi="Symbol" w:hint="default"/>
      </w:rPr>
    </w:lvl>
    <w:lvl w:ilvl="1" w:tplc="0D4A20DE" w:tentative="1">
      <w:start w:val="1"/>
      <w:numFmt w:val="bullet"/>
      <w:lvlText w:val="o"/>
      <w:lvlJc w:val="left"/>
      <w:pPr>
        <w:ind w:left="1364" w:hanging="360"/>
      </w:pPr>
      <w:rPr>
        <w:rFonts w:ascii="Courier New" w:hAnsi="Courier New" w:cs="Courier New" w:hint="default"/>
      </w:rPr>
    </w:lvl>
    <w:lvl w:ilvl="2" w:tplc="6F069ACA" w:tentative="1">
      <w:start w:val="1"/>
      <w:numFmt w:val="bullet"/>
      <w:lvlText w:val=""/>
      <w:lvlJc w:val="left"/>
      <w:pPr>
        <w:ind w:left="2084" w:hanging="360"/>
      </w:pPr>
      <w:rPr>
        <w:rFonts w:ascii="Wingdings" w:hAnsi="Wingdings" w:hint="default"/>
      </w:rPr>
    </w:lvl>
    <w:lvl w:ilvl="3" w:tplc="B62C6B6A" w:tentative="1">
      <w:start w:val="1"/>
      <w:numFmt w:val="bullet"/>
      <w:lvlText w:val=""/>
      <w:lvlJc w:val="left"/>
      <w:pPr>
        <w:ind w:left="2804" w:hanging="360"/>
      </w:pPr>
      <w:rPr>
        <w:rFonts w:ascii="Symbol" w:hAnsi="Symbol" w:hint="default"/>
      </w:rPr>
    </w:lvl>
    <w:lvl w:ilvl="4" w:tplc="1B226D64" w:tentative="1">
      <w:start w:val="1"/>
      <w:numFmt w:val="bullet"/>
      <w:lvlText w:val="o"/>
      <w:lvlJc w:val="left"/>
      <w:pPr>
        <w:ind w:left="3524" w:hanging="360"/>
      </w:pPr>
      <w:rPr>
        <w:rFonts w:ascii="Courier New" w:hAnsi="Courier New" w:cs="Courier New" w:hint="default"/>
      </w:rPr>
    </w:lvl>
    <w:lvl w:ilvl="5" w:tplc="0BC87CDC" w:tentative="1">
      <w:start w:val="1"/>
      <w:numFmt w:val="bullet"/>
      <w:lvlText w:val=""/>
      <w:lvlJc w:val="left"/>
      <w:pPr>
        <w:ind w:left="4244" w:hanging="360"/>
      </w:pPr>
      <w:rPr>
        <w:rFonts w:ascii="Wingdings" w:hAnsi="Wingdings" w:hint="default"/>
      </w:rPr>
    </w:lvl>
    <w:lvl w:ilvl="6" w:tplc="6E924500" w:tentative="1">
      <w:start w:val="1"/>
      <w:numFmt w:val="bullet"/>
      <w:lvlText w:val=""/>
      <w:lvlJc w:val="left"/>
      <w:pPr>
        <w:ind w:left="4964" w:hanging="360"/>
      </w:pPr>
      <w:rPr>
        <w:rFonts w:ascii="Symbol" w:hAnsi="Symbol" w:hint="default"/>
      </w:rPr>
    </w:lvl>
    <w:lvl w:ilvl="7" w:tplc="8EF6ECF4" w:tentative="1">
      <w:start w:val="1"/>
      <w:numFmt w:val="bullet"/>
      <w:lvlText w:val="o"/>
      <w:lvlJc w:val="left"/>
      <w:pPr>
        <w:ind w:left="5684" w:hanging="360"/>
      </w:pPr>
      <w:rPr>
        <w:rFonts w:ascii="Courier New" w:hAnsi="Courier New" w:cs="Courier New" w:hint="default"/>
      </w:rPr>
    </w:lvl>
    <w:lvl w:ilvl="8" w:tplc="0A20EA48" w:tentative="1">
      <w:start w:val="1"/>
      <w:numFmt w:val="bullet"/>
      <w:lvlText w:val=""/>
      <w:lvlJc w:val="left"/>
      <w:pPr>
        <w:ind w:left="6404" w:hanging="360"/>
      </w:pPr>
      <w:rPr>
        <w:rFonts w:ascii="Wingdings" w:hAnsi="Wingdings" w:hint="default"/>
      </w:rPr>
    </w:lvl>
  </w:abstractNum>
  <w:abstractNum w:abstractNumId="44">
    <w:nsid w:val="4E816C0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5101505E"/>
    <w:multiLevelType w:val="hybridMultilevel"/>
    <w:tmpl w:val="6C28A41A"/>
    <w:lvl w:ilvl="0" w:tplc="2268525A">
      <w:start w:val="1"/>
      <w:numFmt w:val="decimal"/>
      <w:pStyle w:val="Observation"/>
      <w:lvlText w:val="Observation %1"/>
      <w:lvlJc w:val="left"/>
      <w:pPr>
        <w:ind w:left="360" w:hanging="360"/>
      </w:pPr>
      <w:rPr>
        <w:rFonts w:hint="default"/>
      </w:rPr>
    </w:lvl>
    <w:lvl w:ilvl="1" w:tplc="9C26ED72" w:tentative="1">
      <w:start w:val="1"/>
      <w:numFmt w:val="lowerLetter"/>
      <w:lvlText w:val="%2."/>
      <w:lvlJc w:val="left"/>
      <w:pPr>
        <w:ind w:left="1440" w:hanging="360"/>
      </w:pPr>
    </w:lvl>
    <w:lvl w:ilvl="2" w:tplc="ABD0BA52" w:tentative="1">
      <w:start w:val="1"/>
      <w:numFmt w:val="lowerRoman"/>
      <w:lvlText w:val="%3."/>
      <w:lvlJc w:val="right"/>
      <w:pPr>
        <w:ind w:left="2160" w:hanging="180"/>
      </w:pPr>
    </w:lvl>
    <w:lvl w:ilvl="3" w:tplc="7BF87924" w:tentative="1">
      <w:start w:val="1"/>
      <w:numFmt w:val="decimal"/>
      <w:lvlText w:val="%4."/>
      <w:lvlJc w:val="left"/>
      <w:pPr>
        <w:ind w:left="2880" w:hanging="360"/>
      </w:pPr>
    </w:lvl>
    <w:lvl w:ilvl="4" w:tplc="F3247506" w:tentative="1">
      <w:start w:val="1"/>
      <w:numFmt w:val="lowerLetter"/>
      <w:lvlText w:val="%5."/>
      <w:lvlJc w:val="left"/>
      <w:pPr>
        <w:ind w:left="3600" w:hanging="360"/>
      </w:pPr>
    </w:lvl>
    <w:lvl w:ilvl="5" w:tplc="C3C62770" w:tentative="1">
      <w:start w:val="1"/>
      <w:numFmt w:val="lowerRoman"/>
      <w:lvlText w:val="%6."/>
      <w:lvlJc w:val="right"/>
      <w:pPr>
        <w:ind w:left="4320" w:hanging="180"/>
      </w:pPr>
    </w:lvl>
    <w:lvl w:ilvl="6" w:tplc="8206C85C" w:tentative="1">
      <w:start w:val="1"/>
      <w:numFmt w:val="decimal"/>
      <w:lvlText w:val="%7."/>
      <w:lvlJc w:val="left"/>
      <w:pPr>
        <w:ind w:left="5040" w:hanging="360"/>
      </w:pPr>
    </w:lvl>
    <w:lvl w:ilvl="7" w:tplc="13587978" w:tentative="1">
      <w:start w:val="1"/>
      <w:numFmt w:val="lowerLetter"/>
      <w:lvlText w:val="%8."/>
      <w:lvlJc w:val="left"/>
      <w:pPr>
        <w:ind w:left="5760" w:hanging="360"/>
      </w:pPr>
    </w:lvl>
    <w:lvl w:ilvl="8" w:tplc="58C4C924" w:tentative="1">
      <w:start w:val="1"/>
      <w:numFmt w:val="lowerRoman"/>
      <w:lvlText w:val="%9."/>
      <w:lvlJc w:val="right"/>
      <w:pPr>
        <w:ind w:left="6480" w:hanging="180"/>
      </w:pPr>
    </w:lvl>
  </w:abstractNum>
  <w:abstractNum w:abstractNumId="47">
    <w:nsid w:val="51492BE7"/>
    <w:multiLevelType w:val="hybridMultilevel"/>
    <w:tmpl w:val="931AC25C"/>
    <w:lvl w:ilvl="0" w:tplc="901E4CC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8">
    <w:nsid w:val="55224181"/>
    <w:multiLevelType w:val="multilevel"/>
    <w:tmpl w:val="7248A62E"/>
    <w:lvl w:ilvl="0">
      <w:start w:val="1"/>
      <w:numFmt w:val="bullet"/>
      <w:lvlText w:val=""/>
      <w:lvlJc w:val="left"/>
      <w:pPr>
        <w:tabs>
          <w:tab w:val="num" w:pos="432"/>
        </w:tabs>
        <w:ind w:left="432" w:hanging="432"/>
      </w:pPr>
      <w:rPr>
        <w:rFonts w:ascii="Symbol" w:hAnsi="Symbol"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8100"/>
        </w:tabs>
        <w:ind w:left="81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nsid w:val="56DD1894"/>
    <w:multiLevelType w:val="hybridMultilevel"/>
    <w:tmpl w:val="D54EBC8E"/>
    <w:lvl w:ilvl="0" w:tplc="5DBED114">
      <w:start w:val="1"/>
      <w:numFmt w:val="bullet"/>
      <w:lvlText w:val=""/>
      <w:lvlJc w:val="left"/>
      <w:pPr>
        <w:ind w:left="720" w:hanging="360"/>
      </w:pPr>
      <w:rPr>
        <w:rFonts w:ascii="Symbol" w:hAnsi="Symbol" w:hint="default"/>
      </w:rPr>
    </w:lvl>
    <w:lvl w:ilvl="1" w:tplc="8EB897EC">
      <w:start w:val="1"/>
      <w:numFmt w:val="bullet"/>
      <w:lvlText w:val="o"/>
      <w:lvlJc w:val="left"/>
      <w:pPr>
        <w:ind w:left="1440" w:hanging="360"/>
      </w:pPr>
      <w:rPr>
        <w:rFonts w:ascii="Courier New" w:hAnsi="Courier New" w:cs="Courier New" w:hint="default"/>
      </w:rPr>
    </w:lvl>
    <w:lvl w:ilvl="2" w:tplc="B21EA53A">
      <w:start w:val="1"/>
      <w:numFmt w:val="bullet"/>
      <w:lvlText w:val=""/>
      <w:lvlJc w:val="left"/>
      <w:pPr>
        <w:ind w:left="2160" w:hanging="360"/>
      </w:pPr>
      <w:rPr>
        <w:rFonts w:ascii="Wingdings" w:hAnsi="Wingdings" w:hint="default"/>
      </w:rPr>
    </w:lvl>
    <w:lvl w:ilvl="3" w:tplc="1C2C15CC" w:tentative="1">
      <w:start w:val="1"/>
      <w:numFmt w:val="bullet"/>
      <w:lvlText w:val=""/>
      <w:lvlJc w:val="left"/>
      <w:pPr>
        <w:ind w:left="2880" w:hanging="360"/>
      </w:pPr>
      <w:rPr>
        <w:rFonts w:ascii="Symbol" w:hAnsi="Symbol" w:hint="default"/>
      </w:rPr>
    </w:lvl>
    <w:lvl w:ilvl="4" w:tplc="A6ACA0E0" w:tentative="1">
      <w:start w:val="1"/>
      <w:numFmt w:val="bullet"/>
      <w:lvlText w:val="o"/>
      <w:lvlJc w:val="left"/>
      <w:pPr>
        <w:ind w:left="3600" w:hanging="360"/>
      </w:pPr>
      <w:rPr>
        <w:rFonts w:ascii="Courier New" w:hAnsi="Courier New" w:cs="Courier New" w:hint="default"/>
      </w:rPr>
    </w:lvl>
    <w:lvl w:ilvl="5" w:tplc="2BE07646" w:tentative="1">
      <w:start w:val="1"/>
      <w:numFmt w:val="bullet"/>
      <w:lvlText w:val=""/>
      <w:lvlJc w:val="left"/>
      <w:pPr>
        <w:ind w:left="4320" w:hanging="360"/>
      </w:pPr>
      <w:rPr>
        <w:rFonts w:ascii="Wingdings" w:hAnsi="Wingdings" w:hint="default"/>
      </w:rPr>
    </w:lvl>
    <w:lvl w:ilvl="6" w:tplc="BB38E674" w:tentative="1">
      <w:start w:val="1"/>
      <w:numFmt w:val="bullet"/>
      <w:lvlText w:val=""/>
      <w:lvlJc w:val="left"/>
      <w:pPr>
        <w:ind w:left="5040" w:hanging="360"/>
      </w:pPr>
      <w:rPr>
        <w:rFonts w:ascii="Symbol" w:hAnsi="Symbol" w:hint="default"/>
      </w:rPr>
    </w:lvl>
    <w:lvl w:ilvl="7" w:tplc="AB4E4A1E" w:tentative="1">
      <w:start w:val="1"/>
      <w:numFmt w:val="bullet"/>
      <w:lvlText w:val="o"/>
      <w:lvlJc w:val="left"/>
      <w:pPr>
        <w:ind w:left="5760" w:hanging="360"/>
      </w:pPr>
      <w:rPr>
        <w:rFonts w:ascii="Courier New" w:hAnsi="Courier New" w:cs="Courier New" w:hint="default"/>
      </w:rPr>
    </w:lvl>
    <w:lvl w:ilvl="8" w:tplc="D3A60BF0" w:tentative="1">
      <w:start w:val="1"/>
      <w:numFmt w:val="bullet"/>
      <w:lvlText w:val=""/>
      <w:lvlJc w:val="left"/>
      <w:pPr>
        <w:ind w:left="6480" w:hanging="360"/>
      </w:pPr>
      <w:rPr>
        <w:rFonts w:ascii="Wingdings" w:hAnsi="Wingdings" w:hint="default"/>
      </w:rPr>
    </w:lvl>
  </w:abstractNum>
  <w:abstractNum w:abstractNumId="50">
    <w:nsid w:val="59880C02"/>
    <w:multiLevelType w:val="hybridMultilevel"/>
    <w:tmpl w:val="A8844D3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nsid w:val="5CB84931"/>
    <w:multiLevelType w:val="hybridMultilevel"/>
    <w:tmpl w:val="56963740"/>
    <w:lvl w:ilvl="0" w:tplc="A2CE6542">
      <w:start w:val="1"/>
      <w:numFmt w:val="bullet"/>
      <w:lvlText w:val=""/>
      <w:lvlJc w:val="left"/>
      <w:pPr>
        <w:ind w:left="720" w:hanging="360"/>
      </w:pPr>
      <w:rPr>
        <w:rFonts w:ascii="Symbol" w:hAnsi="Symbol" w:hint="default"/>
      </w:rPr>
    </w:lvl>
    <w:lvl w:ilvl="1" w:tplc="FB905C38">
      <w:start w:val="1"/>
      <w:numFmt w:val="bullet"/>
      <w:lvlText w:val="o"/>
      <w:lvlJc w:val="left"/>
      <w:pPr>
        <w:ind w:left="1440" w:hanging="360"/>
      </w:pPr>
      <w:rPr>
        <w:rFonts w:ascii="Courier New" w:hAnsi="Courier New" w:cs="Courier New" w:hint="default"/>
      </w:rPr>
    </w:lvl>
    <w:lvl w:ilvl="2" w:tplc="2BE68E76" w:tentative="1">
      <w:start w:val="1"/>
      <w:numFmt w:val="bullet"/>
      <w:lvlText w:val=""/>
      <w:lvlJc w:val="left"/>
      <w:pPr>
        <w:ind w:left="2160" w:hanging="360"/>
      </w:pPr>
      <w:rPr>
        <w:rFonts w:ascii="Wingdings" w:hAnsi="Wingdings" w:hint="default"/>
      </w:rPr>
    </w:lvl>
    <w:lvl w:ilvl="3" w:tplc="C4B0052E" w:tentative="1">
      <w:start w:val="1"/>
      <w:numFmt w:val="bullet"/>
      <w:lvlText w:val=""/>
      <w:lvlJc w:val="left"/>
      <w:pPr>
        <w:ind w:left="2880" w:hanging="360"/>
      </w:pPr>
      <w:rPr>
        <w:rFonts w:ascii="Symbol" w:hAnsi="Symbol" w:hint="default"/>
      </w:rPr>
    </w:lvl>
    <w:lvl w:ilvl="4" w:tplc="2876C080" w:tentative="1">
      <w:start w:val="1"/>
      <w:numFmt w:val="bullet"/>
      <w:lvlText w:val="o"/>
      <w:lvlJc w:val="left"/>
      <w:pPr>
        <w:ind w:left="3600" w:hanging="360"/>
      </w:pPr>
      <w:rPr>
        <w:rFonts w:ascii="Courier New" w:hAnsi="Courier New" w:cs="Courier New" w:hint="default"/>
      </w:rPr>
    </w:lvl>
    <w:lvl w:ilvl="5" w:tplc="9DF8B654" w:tentative="1">
      <w:start w:val="1"/>
      <w:numFmt w:val="bullet"/>
      <w:lvlText w:val=""/>
      <w:lvlJc w:val="left"/>
      <w:pPr>
        <w:ind w:left="4320" w:hanging="360"/>
      </w:pPr>
      <w:rPr>
        <w:rFonts w:ascii="Wingdings" w:hAnsi="Wingdings" w:hint="default"/>
      </w:rPr>
    </w:lvl>
    <w:lvl w:ilvl="6" w:tplc="6A6079E0" w:tentative="1">
      <w:start w:val="1"/>
      <w:numFmt w:val="bullet"/>
      <w:lvlText w:val=""/>
      <w:lvlJc w:val="left"/>
      <w:pPr>
        <w:ind w:left="5040" w:hanging="360"/>
      </w:pPr>
      <w:rPr>
        <w:rFonts w:ascii="Symbol" w:hAnsi="Symbol" w:hint="default"/>
      </w:rPr>
    </w:lvl>
    <w:lvl w:ilvl="7" w:tplc="14D23C10" w:tentative="1">
      <w:start w:val="1"/>
      <w:numFmt w:val="bullet"/>
      <w:lvlText w:val="o"/>
      <w:lvlJc w:val="left"/>
      <w:pPr>
        <w:ind w:left="5760" w:hanging="360"/>
      </w:pPr>
      <w:rPr>
        <w:rFonts w:ascii="Courier New" w:hAnsi="Courier New" w:cs="Courier New" w:hint="default"/>
      </w:rPr>
    </w:lvl>
    <w:lvl w:ilvl="8" w:tplc="B694F1AA" w:tentative="1">
      <w:start w:val="1"/>
      <w:numFmt w:val="bullet"/>
      <w:lvlText w:val=""/>
      <w:lvlJc w:val="left"/>
      <w:pPr>
        <w:ind w:left="6480" w:hanging="360"/>
      </w:pPr>
      <w:rPr>
        <w:rFonts w:ascii="Wingdings" w:hAnsi="Wingdings" w:hint="default"/>
      </w:rPr>
    </w:lvl>
  </w:abstractNum>
  <w:abstractNum w:abstractNumId="52">
    <w:nsid w:val="5E2921A0"/>
    <w:multiLevelType w:val="hybridMultilevel"/>
    <w:tmpl w:val="6F94E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5F1912B1"/>
    <w:multiLevelType w:val="hybridMultilevel"/>
    <w:tmpl w:val="B6627014"/>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F3E1176"/>
    <w:multiLevelType w:val="hybridMultilevel"/>
    <w:tmpl w:val="41BC2D6A"/>
    <w:lvl w:ilvl="0" w:tplc="F836D438">
      <w:start w:val="1"/>
      <w:numFmt w:val="decimal"/>
      <w:lvlText w:val="%1)"/>
      <w:lvlJc w:val="left"/>
      <w:pPr>
        <w:ind w:left="720" w:hanging="360"/>
      </w:pPr>
      <w:rPr>
        <w:rFonts w:hint="default"/>
      </w:rPr>
    </w:lvl>
    <w:lvl w:ilvl="1" w:tplc="B7FE2C6E" w:tentative="1">
      <w:start w:val="1"/>
      <w:numFmt w:val="lowerLetter"/>
      <w:lvlText w:val="%2."/>
      <w:lvlJc w:val="left"/>
      <w:pPr>
        <w:ind w:left="1440" w:hanging="360"/>
      </w:pPr>
    </w:lvl>
    <w:lvl w:ilvl="2" w:tplc="FE06D868" w:tentative="1">
      <w:start w:val="1"/>
      <w:numFmt w:val="lowerRoman"/>
      <w:lvlText w:val="%3."/>
      <w:lvlJc w:val="right"/>
      <w:pPr>
        <w:ind w:left="2160" w:hanging="180"/>
      </w:pPr>
    </w:lvl>
    <w:lvl w:ilvl="3" w:tplc="4922EF2E"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nsid w:val="6372502C"/>
    <w:multiLevelType w:val="hybridMultilevel"/>
    <w:tmpl w:val="D278E616"/>
    <w:lvl w:ilvl="0" w:tplc="397EE0A8">
      <w:start w:val="1"/>
      <w:numFmt w:val="bullet"/>
      <w:lvlText w:val=""/>
      <w:lvlJc w:val="left"/>
      <w:pPr>
        <w:ind w:left="720" w:hanging="360"/>
      </w:pPr>
      <w:rPr>
        <w:rFonts w:ascii="Symbol" w:hAnsi="Symbol" w:hint="default"/>
      </w:rPr>
    </w:lvl>
    <w:lvl w:ilvl="1" w:tplc="21B0A76A" w:tentative="1">
      <w:start w:val="1"/>
      <w:numFmt w:val="lowerLetter"/>
      <w:lvlText w:val="%2."/>
      <w:lvlJc w:val="left"/>
      <w:pPr>
        <w:ind w:left="1440" w:hanging="360"/>
      </w:pPr>
    </w:lvl>
    <w:lvl w:ilvl="2" w:tplc="14D48364" w:tentative="1">
      <w:start w:val="1"/>
      <w:numFmt w:val="lowerRoman"/>
      <w:lvlText w:val="%3."/>
      <w:lvlJc w:val="right"/>
      <w:pPr>
        <w:ind w:left="2160" w:hanging="180"/>
      </w:pPr>
    </w:lvl>
    <w:lvl w:ilvl="3" w:tplc="0354EA50" w:tentative="1">
      <w:start w:val="1"/>
      <w:numFmt w:val="decimal"/>
      <w:lvlText w:val="%4."/>
      <w:lvlJc w:val="left"/>
      <w:pPr>
        <w:ind w:left="2880" w:hanging="360"/>
      </w:pPr>
    </w:lvl>
    <w:lvl w:ilvl="4" w:tplc="80CC807A" w:tentative="1">
      <w:start w:val="1"/>
      <w:numFmt w:val="lowerLetter"/>
      <w:lvlText w:val="%5."/>
      <w:lvlJc w:val="left"/>
      <w:pPr>
        <w:ind w:left="3600" w:hanging="360"/>
      </w:pPr>
    </w:lvl>
    <w:lvl w:ilvl="5" w:tplc="30CA0738" w:tentative="1">
      <w:start w:val="1"/>
      <w:numFmt w:val="lowerRoman"/>
      <w:lvlText w:val="%6."/>
      <w:lvlJc w:val="right"/>
      <w:pPr>
        <w:ind w:left="4320" w:hanging="180"/>
      </w:pPr>
    </w:lvl>
    <w:lvl w:ilvl="6" w:tplc="552CD5E2" w:tentative="1">
      <w:start w:val="1"/>
      <w:numFmt w:val="decimal"/>
      <w:lvlText w:val="%7."/>
      <w:lvlJc w:val="left"/>
      <w:pPr>
        <w:ind w:left="5040" w:hanging="360"/>
      </w:pPr>
    </w:lvl>
    <w:lvl w:ilvl="7" w:tplc="E902AB64" w:tentative="1">
      <w:start w:val="1"/>
      <w:numFmt w:val="lowerLetter"/>
      <w:lvlText w:val="%8."/>
      <w:lvlJc w:val="left"/>
      <w:pPr>
        <w:ind w:left="5760" w:hanging="360"/>
      </w:pPr>
    </w:lvl>
    <w:lvl w:ilvl="8" w:tplc="92A8B100" w:tentative="1">
      <w:start w:val="1"/>
      <w:numFmt w:val="lowerRoman"/>
      <w:lvlText w:val="%9."/>
      <w:lvlJc w:val="right"/>
      <w:pPr>
        <w:ind w:left="6480" w:hanging="180"/>
      </w:pPr>
    </w:lvl>
  </w:abstractNum>
  <w:abstractNum w:abstractNumId="57">
    <w:nsid w:val="65E9595A"/>
    <w:multiLevelType w:val="multilevel"/>
    <w:tmpl w:val="492C9B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nsid w:val="66BB61C3"/>
    <w:multiLevelType w:val="hybridMultilevel"/>
    <w:tmpl w:val="6C708538"/>
    <w:lvl w:ilvl="0" w:tplc="0B7C0346">
      <w:start w:val="1"/>
      <w:numFmt w:val="bullet"/>
      <w:lvlText w:val=""/>
      <w:lvlJc w:val="left"/>
      <w:pPr>
        <w:ind w:left="720" w:hanging="360"/>
      </w:pPr>
      <w:rPr>
        <w:rFonts w:ascii="Symbol" w:hAnsi="Symbol" w:hint="default"/>
      </w:rPr>
    </w:lvl>
    <w:lvl w:ilvl="1" w:tplc="EEC466F8" w:tentative="1">
      <w:start w:val="1"/>
      <w:numFmt w:val="bullet"/>
      <w:lvlText w:val="o"/>
      <w:lvlJc w:val="left"/>
      <w:pPr>
        <w:ind w:left="1440" w:hanging="360"/>
      </w:pPr>
      <w:rPr>
        <w:rFonts w:ascii="Courier New" w:hAnsi="Courier New" w:cs="Courier New" w:hint="default"/>
      </w:rPr>
    </w:lvl>
    <w:lvl w:ilvl="2" w:tplc="D8668088" w:tentative="1">
      <w:start w:val="1"/>
      <w:numFmt w:val="bullet"/>
      <w:lvlText w:val=""/>
      <w:lvlJc w:val="left"/>
      <w:pPr>
        <w:ind w:left="2160" w:hanging="360"/>
      </w:pPr>
      <w:rPr>
        <w:rFonts w:ascii="Wingdings" w:hAnsi="Wingdings" w:hint="default"/>
      </w:rPr>
    </w:lvl>
    <w:lvl w:ilvl="3" w:tplc="581ECA68" w:tentative="1">
      <w:start w:val="1"/>
      <w:numFmt w:val="bullet"/>
      <w:lvlText w:val=""/>
      <w:lvlJc w:val="left"/>
      <w:pPr>
        <w:ind w:left="2880" w:hanging="360"/>
      </w:pPr>
      <w:rPr>
        <w:rFonts w:ascii="Symbol" w:hAnsi="Symbol" w:hint="default"/>
      </w:rPr>
    </w:lvl>
    <w:lvl w:ilvl="4" w:tplc="784C7818" w:tentative="1">
      <w:start w:val="1"/>
      <w:numFmt w:val="bullet"/>
      <w:lvlText w:val="o"/>
      <w:lvlJc w:val="left"/>
      <w:pPr>
        <w:ind w:left="3600" w:hanging="360"/>
      </w:pPr>
      <w:rPr>
        <w:rFonts w:ascii="Courier New" w:hAnsi="Courier New" w:cs="Courier New" w:hint="default"/>
      </w:rPr>
    </w:lvl>
    <w:lvl w:ilvl="5" w:tplc="9A88EFBE" w:tentative="1">
      <w:start w:val="1"/>
      <w:numFmt w:val="bullet"/>
      <w:lvlText w:val=""/>
      <w:lvlJc w:val="left"/>
      <w:pPr>
        <w:ind w:left="4320" w:hanging="360"/>
      </w:pPr>
      <w:rPr>
        <w:rFonts w:ascii="Wingdings" w:hAnsi="Wingdings" w:hint="default"/>
      </w:rPr>
    </w:lvl>
    <w:lvl w:ilvl="6" w:tplc="F15ACE8E" w:tentative="1">
      <w:start w:val="1"/>
      <w:numFmt w:val="bullet"/>
      <w:lvlText w:val=""/>
      <w:lvlJc w:val="left"/>
      <w:pPr>
        <w:ind w:left="5040" w:hanging="360"/>
      </w:pPr>
      <w:rPr>
        <w:rFonts w:ascii="Symbol" w:hAnsi="Symbol" w:hint="default"/>
      </w:rPr>
    </w:lvl>
    <w:lvl w:ilvl="7" w:tplc="D2C0B0AA" w:tentative="1">
      <w:start w:val="1"/>
      <w:numFmt w:val="bullet"/>
      <w:lvlText w:val="o"/>
      <w:lvlJc w:val="left"/>
      <w:pPr>
        <w:ind w:left="5760" w:hanging="360"/>
      </w:pPr>
      <w:rPr>
        <w:rFonts w:ascii="Courier New" w:hAnsi="Courier New" w:cs="Courier New" w:hint="default"/>
      </w:rPr>
    </w:lvl>
    <w:lvl w:ilvl="8" w:tplc="E2C4096E" w:tentative="1">
      <w:start w:val="1"/>
      <w:numFmt w:val="bullet"/>
      <w:lvlText w:val=""/>
      <w:lvlJc w:val="left"/>
      <w:pPr>
        <w:ind w:left="6480" w:hanging="360"/>
      </w:pPr>
      <w:rPr>
        <w:rFonts w:ascii="Wingdings" w:hAnsi="Wingdings" w:hint="default"/>
      </w:rPr>
    </w:lvl>
  </w:abstractNum>
  <w:abstractNum w:abstractNumId="59">
    <w:nsid w:val="67840AB0"/>
    <w:multiLevelType w:val="hybridMultilevel"/>
    <w:tmpl w:val="8B50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82D5EDD"/>
    <w:multiLevelType w:val="hybridMultilevel"/>
    <w:tmpl w:val="F800A7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2">
    <w:nsid w:val="6C901073"/>
    <w:multiLevelType w:val="hybridMultilevel"/>
    <w:tmpl w:val="72A81E24"/>
    <w:lvl w:ilvl="0" w:tplc="06E01B06">
      <w:start w:val="1"/>
      <w:numFmt w:val="bullet"/>
      <w:lvlText w:val=""/>
      <w:lvlJc w:val="left"/>
      <w:pPr>
        <w:ind w:left="720" w:hanging="360"/>
      </w:pPr>
      <w:rPr>
        <w:rFonts w:ascii="Symbol" w:hAnsi="Symbol" w:hint="default"/>
      </w:rPr>
    </w:lvl>
    <w:lvl w:ilvl="1" w:tplc="26FAA228">
      <w:start w:val="1"/>
      <w:numFmt w:val="bullet"/>
      <w:lvlText w:val="o"/>
      <w:lvlJc w:val="left"/>
      <w:pPr>
        <w:ind w:left="1440" w:hanging="360"/>
      </w:pPr>
      <w:rPr>
        <w:rFonts w:ascii="Courier New" w:hAnsi="Courier New" w:cs="Courier New" w:hint="default"/>
      </w:rPr>
    </w:lvl>
    <w:lvl w:ilvl="2" w:tplc="53AC826C" w:tentative="1">
      <w:start w:val="1"/>
      <w:numFmt w:val="bullet"/>
      <w:lvlText w:val=""/>
      <w:lvlJc w:val="left"/>
      <w:pPr>
        <w:ind w:left="2160" w:hanging="360"/>
      </w:pPr>
      <w:rPr>
        <w:rFonts w:ascii="Wingdings" w:hAnsi="Wingdings" w:hint="default"/>
      </w:rPr>
    </w:lvl>
    <w:lvl w:ilvl="3" w:tplc="F4645A2C" w:tentative="1">
      <w:start w:val="1"/>
      <w:numFmt w:val="bullet"/>
      <w:lvlText w:val=""/>
      <w:lvlJc w:val="left"/>
      <w:pPr>
        <w:ind w:left="2880" w:hanging="360"/>
      </w:pPr>
      <w:rPr>
        <w:rFonts w:ascii="Symbol" w:hAnsi="Symbol" w:hint="default"/>
      </w:rPr>
    </w:lvl>
    <w:lvl w:ilvl="4" w:tplc="B8B6C7B6" w:tentative="1">
      <w:start w:val="1"/>
      <w:numFmt w:val="bullet"/>
      <w:lvlText w:val="o"/>
      <w:lvlJc w:val="left"/>
      <w:pPr>
        <w:ind w:left="3600" w:hanging="360"/>
      </w:pPr>
      <w:rPr>
        <w:rFonts w:ascii="Courier New" w:hAnsi="Courier New" w:cs="Courier New" w:hint="default"/>
      </w:rPr>
    </w:lvl>
    <w:lvl w:ilvl="5" w:tplc="3A58B250" w:tentative="1">
      <w:start w:val="1"/>
      <w:numFmt w:val="bullet"/>
      <w:lvlText w:val=""/>
      <w:lvlJc w:val="left"/>
      <w:pPr>
        <w:ind w:left="4320" w:hanging="360"/>
      </w:pPr>
      <w:rPr>
        <w:rFonts w:ascii="Wingdings" w:hAnsi="Wingdings" w:hint="default"/>
      </w:rPr>
    </w:lvl>
    <w:lvl w:ilvl="6" w:tplc="3FCAA936" w:tentative="1">
      <w:start w:val="1"/>
      <w:numFmt w:val="bullet"/>
      <w:lvlText w:val=""/>
      <w:lvlJc w:val="left"/>
      <w:pPr>
        <w:ind w:left="5040" w:hanging="360"/>
      </w:pPr>
      <w:rPr>
        <w:rFonts w:ascii="Symbol" w:hAnsi="Symbol" w:hint="default"/>
      </w:rPr>
    </w:lvl>
    <w:lvl w:ilvl="7" w:tplc="FCE45A2C" w:tentative="1">
      <w:start w:val="1"/>
      <w:numFmt w:val="bullet"/>
      <w:lvlText w:val="o"/>
      <w:lvlJc w:val="left"/>
      <w:pPr>
        <w:ind w:left="5760" w:hanging="360"/>
      </w:pPr>
      <w:rPr>
        <w:rFonts w:ascii="Courier New" w:hAnsi="Courier New" w:cs="Courier New" w:hint="default"/>
      </w:rPr>
    </w:lvl>
    <w:lvl w:ilvl="8" w:tplc="E44245AE" w:tentative="1">
      <w:start w:val="1"/>
      <w:numFmt w:val="bullet"/>
      <w:lvlText w:val=""/>
      <w:lvlJc w:val="left"/>
      <w:pPr>
        <w:ind w:left="6480" w:hanging="360"/>
      </w:pPr>
      <w:rPr>
        <w:rFonts w:ascii="Wingdings" w:hAnsi="Wingdings" w:hint="default"/>
      </w:rPr>
    </w:lvl>
  </w:abstractNum>
  <w:abstractNum w:abstractNumId="63">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nsid w:val="6F445645"/>
    <w:multiLevelType w:val="hybridMultilevel"/>
    <w:tmpl w:val="A36E363E"/>
    <w:lvl w:ilvl="0" w:tplc="1DB29686">
      <w:start w:val="1"/>
      <w:numFmt w:val="bullet"/>
      <w:lvlText w:val=""/>
      <w:lvlJc w:val="left"/>
      <w:pPr>
        <w:ind w:left="720" w:hanging="360"/>
      </w:pPr>
      <w:rPr>
        <w:rFonts w:ascii="Symbol" w:hAnsi="Symbol" w:hint="default"/>
      </w:rPr>
    </w:lvl>
    <w:lvl w:ilvl="1" w:tplc="22BC102A">
      <w:start w:val="1"/>
      <w:numFmt w:val="bullet"/>
      <w:lvlText w:val="o"/>
      <w:lvlJc w:val="left"/>
      <w:pPr>
        <w:ind w:left="1440" w:hanging="360"/>
      </w:pPr>
      <w:rPr>
        <w:rFonts w:ascii="Courier New" w:hAnsi="Courier New" w:cs="Courier New" w:hint="default"/>
      </w:rPr>
    </w:lvl>
    <w:lvl w:ilvl="2" w:tplc="80CC98AC" w:tentative="1">
      <w:start w:val="1"/>
      <w:numFmt w:val="bullet"/>
      <w:lvlText w:val=""/>
      <w:lvlJc w:val="left"/>
      <w:pPr>
        <w:ind w:left="2160" w:hanging="360"/>
      </w:pPr>
      <w:rPr>
        <w:rFonts w:ascii="Wingdings" w:hAnsi="Wingdings" w:hint="default"/>
      </w:rPr>
    </w:lvl>
    <w:lvl w:ilvl="3" w:tplc="9906E72E" w:tentative="1">
      <w:start w:val="1"/>
      <w:numFmt w:val="bullet"/>
      <w:lvlText w:val=""/>
      <w:lvlJc w:val="left"/>
      <w:pPr>
        <w:ind w:left="2880" w:hanging="360"/>
      </w:pPr>
      <w:rPr>
        <w:rFonts w:ascii="Symbol" w:hAnsi="Symbol" w:hint="default"/>
      </w:rPr>
    </w:lvl>
    <w:lvl w:ilvl="4" w:tplc="793C4F3A" w:tentative="1">
      <w:start w:val="1"/>
      <w:numFmt w:val="bullet"/>
      <w:lvlText w:val="o"/>
      <w:lvlJc w:val="left"/>
      <w:pPr>
        <w:ind w:left="3600" w:hanging="360"/>
      </w:pPr>
      <w:rPr>
        <w:rFonts w:ascii="Courier New" w:hAnsi="Courier New" w:cs="Courier New" w:hint="default"/>
      </w:rPr>
    </w:lvl>
    <w:lvl w:ilvl="5" w:tplc="F216EAD4" w:tentative="1">
      <w:start w:val="1"/>
      <w:numFmt w:val="bullet"/>
      <w:lvlText w:val=""/>
      <w:lvlJc w:val="left"/>
      <w:pPr>
        <w:ind w:left="4320" w:hanging="360"/>
      </w:pPr>
      <w:rPr>
        <w:rFonts w:ascii="Wingdings" w:hAnsi="Wingdings" w:hint="default"/>
      </w:rPr>
    </w:lvl>
    <w:lvl w:ilvl="6" w:tplc="711261B4" w:tentative="1">
      <w:start w:val="1"/>
      <w:numFmt w:val="bullet"/>
      <w:lvlText w:val=""/>
      <w:lvlJc w:val="left"/>
      <w:pPr>
        <w:ind w:left="5040" w:hanging="360"/>
      </w:pPr>
      <w:rPr>
        <w:rFonts w:ascii="Symbol" w:hAnsi="Symbol" w:hint="default"/>
      </w:rPr>
    </w:lvl>
    <w:lvl w:ilvl="7" w:tplc="B61CF88A" w:tentative="1">
      <w:start w:val="1"/>
      <w:numFmt w:val="bullet"/>
      <w:lvlText w:val="o"/>
      <w:lvlJc w:val="left"/>
      <w:pPr>
        <w:ind w:left="5760" w:hanging="360"/>
      </w:pPr>
      <w:rPr>
        <w:rFonts w:ascii="Courier New" w:hAnsi="Courier New" w:cs="Courier New" w:hint="default"/>
      </w:rPr>
    </w:lvl>
    <w:lvl w:ilvl="8" w:tplc="51A8F912" w:tentative="1">
      <w:start w:val="1"/>
      <w:numFmt w:val="bullet"/>
      <w:lvlText w:val=""/>
      <w:lvlJc w:val="left"/>
      <w:pPr>
        <w:ind w:left="6480" w:hanging="360"/>
      </w:pPr>
      <w:rPr>
        <w:rFonts w:ascii="Wingdings" w:hAnsi="Wingdings" w:hint="default"/>
      </w:rPr>
    </w:lvl>
  </w:abstractNum>
  <w:abstractNum w:abstractNumId="66">
    <w:nsid w:val="70146DC0"/>
    <w:multiLevelType w:val="hybridMultilevel"/>
    <w:tmpl w:val="9BC21240"/>
    <w:lvl w:ilvl="0" w:tplc="04090001">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7">
    <w:nsid w:val="718D7D2E"/>
    <w:multiLevelType w:val="hybridMultilevel"/>
    <w:tmpl w:val="3F7873BA"/>
    <w:lvl w:ilvl="0" w:tplc="409A9E3A">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6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75D70546"/>
    <w:multiLevelType w:val="hybridMultilevel"/>
    <w:tmpl w:val="7FBA87DA"/>
    <w:lvl w:ilvl="0" w:tplc="89389E04">
      <w:start w:val="1"/>
      <w:numFmt w:val="lowerLetter"/>
      <w:lvlText w:val="%1)"/>
      <w:lvlJc w:val="left"/>
      <w:pPr>
        <w:ind w:left="390" w:hanging="360"/>
      </w:pPr>
      <w:rPr>
        <w:rFonts w:hint="default"/>
      </w:rPr>
    </w:lvl>
    <w:lvl w:ilvl="1" w:tplc="8E6657BA" w:tentative="1">
      <w:start w:val="1"/>
      <w:numFmt w:val="lowerLetter"/>
      <w:lvlText w:val="%2."/>
      <w:lvlJc w:val="left"/>
      <w:pPr>
        <w:ind w:left="1110" w:hanging="360"/>
      </w:pPr>
    </w:lvl>
    <w:lvl w:ilvl="2" w:tplc="D4D8EC6A" w:tentative="1">
      <w:start w:val="1"/>
      <w:numFmt w:val="lowerRoman"/>
      <w:lvlText w:val="%3."/>
      <w:lvlJc w:val="right"/>
      <w:pPr>
        <w:ind w:left="1830" w:hanging="180"/>
      </w:pPr>
    </w:lvl>
    <w:lvl w:ilvl="3" w:tplc="472CDE6E" w:tentative="1">
      <w:start w:val="1"/>
      <w:numFmt w:val="decimal"/>
      <w:lvlText w:val="%4."/>
      <w:lvlJc w:val="left"/>
      <w:pPr>
        <w:ind w:left="2550" w:hanging="360"/>
      </w:pPr>
    </w:lvl>
    <w:lvl w:ilvl="4" w:tplc="9F9A5F10" w:tentative="1">
      <w:start w:val="1"/>
      <w:numFmt w:val="lowerLetter"/>
      <w:lvlText w:val="%5."/>
      <w:lvlJc w:val="left"/>
      <w:pPr>
        <w:ind w:left="3270" w:hanging="360"/>
      </w:pPr>
    </w:lvl>
    <w:lvl w:ilvl="5" w:tplc="41C471FA" w:tentative="1">
      <w:start w:val="1"/>
      <w:numFmt w:val="lowerRoman"/>
      <w:lvlText w:val="%6."/>
      <w:lvlJc w:val="right"/>
      <w:pPr>
        <w:ind w:left="3990" w:hanging="180"/>
      </w:pPr>
    </w:lvl>
    <w:lvl w:ilvl="6" w:tplc="EB0AA630" w:tentative="1">
      <w:start w:val="1"/>
      <w:numFmt w:val="decimal"/>
      <w:lvlText w:val="%7."/>
      <w:lvlJc w:val="left"/>
      <w:pPr>
        <w:ind w:left="4710" w:hanging="360"/>
      </w:pPr>
    </w:lvl>
    <w:lvl w:ilvl="7" w:tplc="F94A35B0" w:tentative="1">
      <w:start w:val="1"/>
      <w:numFmt w:val="lowerLetter"/>
      <w:lvlText w:val="%8."/>
      <w:lvlJc w:val="left"/>
      <w:pPr>
        <w:ind w:left="5430" w:hanging="360"/>
      </w:pPr>
    </w:lvl>
    <w:lvl w:ilvl="8" w:tplc="0B1A46C8" w:tentative="1">
      <w:start w:val="1"/>
      <w:numFmt w:val="lowerRoman"/>
      <w:lvlText w:val="%9."/>
      <w:lvlJc w:val="right"/>
      <w:pPr>
        <w:ind w:left="6150" w:hanging="180"/>
      </w:pPr>
    </w:lvl>
  </w:abstractNum>
  <w:abstractNum w:abstractNumId="70">
    <w:nsid w:val="75F34D91"/>
    <w:multiLevelType w:val="hybridMultilevel"/>
    <w:tmpl w:val="5C02333A"/>
    <w:lvl w:ilvl="0" w:tplc="74B4A280">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1">
    <w:nsid w:val="762F3F99"/>
    <w:multiLevelType w:val="hybridMultilevel"/>
    <w:tmpl w:val="37BEF04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2">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nsid w:val="7BC330F5"/>
    <w:multiLevelType w:val="hybridMultilevel"/>
    <w:tmpl w:val="C2769C2A"/>
    <w:lvl w:ilvl="0" w:tplc="0B9CB80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1F213C6">
      <w:start w:val="1"/>
      <w:numFmt w:val="bullet"/>
      <w:lvlText w:val="o"/>
      <w:lvlJc w:val="left"/>
      <w:pPr>
        <w:tabs>
          <w:tab w:val="num" w:pos="1440"/>
        </w:tabs>
        <w:ind w:left="1440" w:hanging="360"/>
      </w:pPr>
      <w:rPr>
        <w:rFonts w:ascii="Courier New" w:hAnsi="Courier New" w:cs="Courier New" w:hint="default"/>
      </w:rPr>
    </w:lvl>
    <w:lvl w:ilvl="2" w:tplc="E4481BEE" w:tentative="1">
      <w:start w:val="1"/>
      <w:numFmt w:val="bullet"/>
      <w:lvlText w:val=""/>
      <w:lvlJc w:val="left"/>
      <w:pPr>
        <w:tabs>
          <w:tab w:val="num" w:pos="2160"/>
        </w:tabs>
        <w:ind w:left="2160" w:hanging="360"/>
      </w:pPr>
      <w:rPr>
        <w:rFonts w:ascii="Wingdings" w:hAnsi="Wingdings" w:hint="default"/>
      </w:rPr>
    </w:lvl>
    <w:lvl w:ilvl="3" w:tplc="CE2640D4" w:tentative="1">
      <w:start w:val="1"/>
      <w:numFmt w:val="bullet"/>
      <w:lvlText w:val=""/>
      <w:lvlJc w:val="left"/>
      <w:pPr>
        <w:tabs>
          <w:tab w:val="num" w:pos="2880"/>
        </w:tabs>
        <w:ind w:left="2880" w:hanging="360"/>
      </w:pPr>
      <w:rPr>
        <w:rFonts w:ascii="Symbol" w:hAnsi="Symbol" w:hint="default"/>
      </w:rPr>
    </w:lvl>
    <w:lvl w:ilvl="4" w:tplc="93080BE6" w:tentative="1">
      <w:start w:val="1"/>
      <w:numFmt w:val="bullet"/>
      <w:lvlText w:val="o"/>
      <w:lvlJc w:val="left"/>
      <w:pPr>
        <w:tabs>
          <w:tab w:val="num" w:pos="3600"/>
        </w:tabs>
        <w:ind w:left="3600" w:hanging="360"/>
      </w:pPr>
      <w:rPr>
        <w:rFonts w:ascii="Courier New" w:hAnsi="Courier New" w:cs="Courier New" w:hint="default"/>
      </w:rPr>
    </w:lvl>
    <w:lvl w:ilvl="5" w:tplc="B76AE186" w:tentative="1">
      <w:start w:val="1"/>
      <w:numFmt w:val="bullet"/>
      <w:lvlText w:val=""/>
      <w:lvlJc w:val="left"/>
      <w:pPr>
        <w:tabs>
          <w:tab w:val="num" w:pos="4320"/>
        </w:tabs>
        <w:ind w:left="4320" w:hanging="360"/>
      </w:pPr>
      <w:rPr>
        <w:rFonts w:ascii="Wingdings" w:hAnsi="Wingdings" w:hint="default"/>
      </w:rPr>
    </w:lvl>
    <w:lvl w:ilvl="6" w:tplc="744CF30E" w:tentative="1">
      <w:start w:val="1"/>
      <w:numFmt w:val="bullet"/>
      <w:lvlText w:val=""/>
      <w:lvlJc w:val="left"/>
      <w:pPr>
        <w:tabs>
          <w:tab w:val="num" w:pos="5040"/>
        </w:tabs>
        <w:ind w:left="5040" w:hanging="360"/>
      </w:pPr>
      <w:rPr>
        <w:rFonts w:ascii="Symbol" w:hAnsi="Symbol" w:hint="default"/>
      </w:rPr>
    </w:lvl>
    <w:lvl w:ilvl="7" w:tplc="FCD656D8" w:tentative="1">
      <w:start w:val="1"/>
      <w:numFmt w:val="bullet"/>
      <w:lvlText w:val="o"/>
      <w:lvlJc w:val="left"/>
      <w:pPr>
        <w:tabs>
          <w:tab w:val="num" w:pos="5760"/>
        </w:tabs>
        <w:ind w:left="5760" w:hanging="360"/>
      </w:pPr>
      <w:rPr>
        <w:rFonts w:ascii="Courier New" w:hAnsi="Courier New" w:cs="Courier New" w:hint="default"/>
      </w:rPr>
    </w:lvl>
    <w:lvl w:ilvl="8" w:tplc="1A9C2F5E" w:tentative="1">
      <w:start w:val="1"/>
      <w:numFmt w:val="bullet"/>
      <w:lvlText w:val=""/>
      <w:lvlJc w:val="left"/>
      <w:pPr>
        <w:tabs>
          <w:tab w:val="num" w:pos="6480"/>
        </w:tabs>
        <w:ind w:left="6480" w:hanging="360"/>
      </w:pPr>
      <w:rPr>
        <w:rFonts w:ascii="Wingdings" w:hAnsi="Wingdings" w:hint="default"/>
      </w:rPr>
    </w:lvl>
  </w:abstractNum>
  <w:abstractNum w:abstractNumId="75">
    <w:nsid w:val="7C267F9C"/>
    <w:multiLevelType w:val="hybridMultilevel"/>
    <w:tmpl w:val="9D8C8332"/>
    <w:lvl w:ilvl="0" w:tplc="0409000B">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29"/>
  </w:num>
  <w:num w:numId="3">
    <w:abstractNumId w:val="20"/>
  </w:num>
  <w:num w:numId="4">
    <w:abstractNumId w:val="40"/>
  </w:num>
  <w:num w:numId="5">
    <w:abstractNumId w:val="44"/>
  </w:num>
  <w:num w:numId="6">
    <w:abstractNumId w:val="5"/>
  </w:num>
  <w:num w:numId="7">
    <w:abstractNumId w:val="60"/>
  </w:num>
  <w:num w:numId="8">
    <w:abstractNumId w:val="71"/>
  </w:num>
  <w:num w:numId="9">
    <w:abstractNumId w:val="50"/>
  </w:num>
  <w:num w:numId="10">
    <w:abstractNumId w:val="37"/>
  </w:num>
  <w:num w:numId="11">
    <w:abstractNumId w:val="64"/>
  </w:num>
  <w:num w:numId="12">
    <w:abstractNumId w:val="4"/>
  </w:num>
  <w:num w:numId="13">
    <w:abstractNumId w:val="75"/>
  </w:num>
  <w:num w:numId="14">
    <w:abstractNumId w:val="33"/>
  </w:num>
  <w:num w:numId="15">
    <w:abstractNumId w:val="74"/>
  </w:num>
  <w:num w:numId="16">
    <w:abstractNumId w:val="13"/>
  </w:num>
  <w:num w:numId="17">
    <w:abstractNumId w:val="0"/>
  </w:num>
  <w:num w:numId="18">
    <w:abstractNumId w:val="45"/>
  </w:num>
  <w:num w:numId="19">
    <w:abstractNumId w:val="18"/>
  </w:num>
  <w:num w:numId="20">
    <w:abstractNumId w:val="63"/>
  </w:num>
  <w:num w:numId="21">
    <w:abstractNumId w:val="36"/>
  </w:num>
  <w:num w:numId="22">
    <w:abstractNumId w:val="16"/>
  </w:num>
  <w:num w:numId="23">
    <w:abstractNumId w:val="73"/>
  </w:num>
  <w:num w:numId="24">
    <w:abstractNumId w:val="42"/>
  </w:num>
  <w:num w:numId="25">
    <w:abstractNumId w:val="34"/>
  </w:num>
  <w:num w:numId="26">
    <w:abstractNumId w:val="46"/>
  </w:num>
  <w:num w:numId="27">
    <w:abstractNumId w:val="66"/>
  </w:num>
  <w:num w:numId="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15"/>
  </w:num>
  <w:num w:numId="31">
    <w:abstractNumId w:val="76"/>
  </w:num>
  <w:num w:numId="32">
    <w:abstractNumId w:val="25"/>
  </w:num>
  <w:num w:numId="33">
    <w:abstractNumId w:val="68"/>
  </w:num>
  <w:num w:numId="34">
    <w:abstractNumId w:val="55"/>
  </w:num>
  <w:num w:numId="35">
    <w:abstractNumId w:val="19"/>
  </w:num>
  <w:num w:numId="36">
    <w:abstractNumId w:val="7"/>
  </w:num>
  <w:num w:numId="37">
    <w:abstractNumId w:val="72"/>
  </w:num>
  <w:num w:numId="38">
    <w:abstractNumId w:val="3"/>
  </w:num>
  <w:num w:numId="39">
    <w:abstractNumId w:val="2"/>
  </w:num>
  <w:num w:numId="40">
    <w:abstractNumId w:val="27"/>
  </w:num>
  <w:num w:numId="41">
    <w:abstractNumId w:val="31"/>
  </w:num>
  <w:num w:numId="42">
    <w:abstractNumId w:val="51"/>
  </w:num>
  <w:num w:numId="43">
    <w:abstractNumId w:val="11"/>
  </w:num>
  <w:num w:numId="44">
    <w:abstractNumId w:val="14"/>
  </w:num>
  <w:num w:numId="45">
    <w:abstractNumId w:val="47"/>
  </w:num>
  <w:num w:numId="46">
    <w:abstractNumId w:val="17"/>
  </w:num>
  <w:num w:numId="47">
    <w:abstractNumId w:val="53"/>
  </w:num>
  <w:num w:numId="48">
    <w:abstractNumId w:val="24"/>
  </w:num>
  <w:num w:numId="49">
    <w:abstractNumId w:val="38"/>
  </w:num>
  <w:num w:numId="50">
    <w:abstractNumId w:val="65"/>
  </w:num>
  <w:num w:numId="51">
    <w:abstractNumId w:val="70"/>
  </w:num>
  <w:num w:numId="52">
    <w:abstractNumId w:val="1"/>
  </w:num>
  <w:num w:numId="53">
    <w:abstractNumId w:val="62"/>
  </w:num>
  <w:num w:numId="54">
    <w:abstractNumId w:val="30"/>
  </w:num>
  <w:num w:numId="55">
    <w:abstractNumId w:val="57"/>
  </w:num>
  <w:num w:numId="5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2"/>
  </w:num>
  <w:num w:numId="72">
    <w:abstractNumId w:val="9"/>
  </w:num>
  <w:num w:numId="73">
    <w:abstractNumId w:val="49"/>
  </w:num>
  <w:num w:numId="74">
    <w:abstractNumId w:val="22"/>
  </w:num>
  <w:num w:numId="75">
    <w:abstractNumId w:val="43"/>
  </w:num>
  <w:num w:numId="76">
    <w:abstractNumId w:val="28"/>
  </w:num>
  <w:num w:numId="77">
    <w:abstractNumId w:val="26"/>
  </w:num>
  <w:num w:numId="78">
    <w:abstractNumId w:val="59"/>
  </w:num>
  <w:num w:numId="79">
    <w:abstractNumId w:val="41"/>
  </w:num>
  <w:num w:numId="80">
    <w:abstractNumId w:val="69"/>
  </w:num>
  <w:num w:numId="81">
    <w:abstractNumId w:val="10"/>
  </w:num>
  <w:num w:numId="82">
    <w:abstractNumId w:val="23"/>
  </w:num>
  <w:num w:numId="83">
    <w:abstractNumId w:val="35"/>
  </w:num>
  <w:num w:numId="84">
    <w:abstractNumId w:val="58"/>
  </w:num>
  <w:num w:numId="85">
    <w:abstractNumId w:val="6"/>
  </w:num>
  <w:num w:numId="86">
    <w:abstractNumId w:val="52"/>
  </w:num>
  <w:num w:numId="87">
    <w:abstractNumId w:val="32"/>
  </w:num>
  <w:num w:numId="88">
    <w:abstractNumId w:val="61"/>
  </w:num>
  <w:num w:numId="89">
    <w:abstractNumId w:val="48"/>
  </w:num>
  <w:num w:numId="90">
    <w:abstractNumId w:val="54"/>
  </w:num>
  <w:num w:numId="91">
    <w:abstractNumId w:val="8"/>
  </w:num>
  <w:num w:numId="92">
    <w:abstractNumId w:val="56"/>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349186">
      <v:textbox inset="5.85pt,.7pt,5.85pt,.7pt"/>
    </o:shapedefaults>
  </w:hdrShapeDefaults>
  <w:footnotePr>
    <w:numRestart w:val="eachSect"/>
    <w:footnote w:id="-1"/>
    <w:footnote w:id="0"/>
  </w:footnotePr>
  <w:endnotePr>
    <w:endnote w:id="-1"/>
    <w:endnote w:id="0"/>
  </w:endnotePr>
  <w:compat>
    <w:useFELayout/>
  </w:compat>
  <w:rsids>
    <w:rsidRoot w:val="00174C61"/>
    <w:rsid w:val="000000B8"/>
    <w:rsid w:val="00000710"/>
    <w:rsid w:val="0000116E"/>
    <w:rsid w:val="00001BF0"/>
    <w:rsid w:val="000020AE"/>
    <w:rsid w:val="00002480"/>
    <w:rsid w:val="000028D5"/>
    <w:rsid w:val="00002993"/>
    <w:rsid w:val="00002BA4"/>
    <w:rsid w:val="00003C51"/>
    <w:rsid w:val="00003CDA"/>
    <w:rsid w:val="00003DAD"/>
    <w:rsid w:val="00003DEA"/>
    <w:rsid w:val="00004432"/>
    <w:rsid w:val="00004694"/>
    <w:rsid w:val="0000526E"/>
    <w:rsid w:val="0000585D"/>
    <w:rsid w:val="000058E0"/>
    <w:rsid w:val="00005B3A"/>
    <w:rsid w:val="00006D48"/>
    <w:rsid w:val="0000746F"/>
    <w:rsid w:val="00010FCA"/>
    <w:rsid w:val="0001191D"/>
    <w:rsid w:val="000121D8"/>
    <w:rsid w:val="00012D10"/>
    <w:rsid w:val="00013589"/>
    <w:rsid w:val="00013594"/>
    <w:rsid w:val="000138B0"/>
    <w:rsid w:val="00013E09"/>
    <w:rsid w:val="00015239"/>
    <w:rsid w:val="00015333"/>
    <w:rsid w:val="00015391"/>
    <w:rsid w:val="000153BC"/>
    <w:rsid w:val="00015C84"/>
    <w:rsid w:val="00016C25"/>
    <w:rsid w:val="00017155"/>
    <w:rsid w:val="00017AD0"/>
    <w:rsid w:val="00017B7D"/>
    <w:rsid w:val="00017E3E"/>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14F2"/>
    <w:rsid w:val="00032402"/>
    <w:rsid w:val="000341A6"/>
    <w:rsid w:val="000346B0"/>
    <w:rsid w:val="000346B3"/>
    <w:rsid w:val="000347B8"/>
    <w:rsid w:val="00034F0A"/>
    <w:rsid w:val="00035AB3"/>
    <w:rsid w:val="00035B26"/>
    <w:rsid w:val="00035C47"/>
    <w:rsid w:val="00036173"/>
    <w:rsid w:val="000362AC"/>
    <w:rsid w:val="000363F1"/>
    <w:rsid w:val="00036DD3"/>
    <w:rsid w:val="00037B2F"/>
    <w:rsid w:val="00037D1D"/>
    <w:rsid w:val="000403E1"/>
    <w:rsid w:val="000406F6"/>
    <w:rsid w:val="00040D54"/>
    <w:rsid w:val="0004138B"/>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4FD"/>
    <w:rsid w:val="000453D0"/>
    <w:rsid w:val="0004555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3DD9"/>
    <w:rsid w:val="0005434E"/>
    <w:rsid w:val="00054C44"/>
    <w:rsid w:val="00054ED4"/>
    <w:rsid w:val="000555B2"/>
    <w:rsid w:val="00056685"/>
    <w:rsid w:val="000567D8"/>
    <w:rsid w:val="00056CBF"/>
    <w:rsid w:val="00057249"/>
    <w:rsid w:val="0005746C"/>
    <w:rsid w:val="00057869"/>
    <w:rsid w:val="000605EF"/>
    <w:rsid w:val="00061D2B"/>
    <w:rsid w:val="00061DA0"/>
    <w:rsid w:val="00062197"/>
    <w:rsid w:val="000632AE"/>
    <w:rsid w:val="000633A2"/>
    <w:rsid w:val="00063B2C"/>
    <w:rsid w:val="000648E4"/>
    <w:rsid w:val="00064A60"/>
    <w:rsid w:val="00065827"/>
    <w:rsid w:val="00065AD0"/>
    <w:rsid w:val="00065D06"/>
    <w:rsid w:val="00065FB5"/>
    <w:rsid w:val="00066137"/>
    <w:rsid w:val="00066AD6"/>
    <w:rsid w:val="00067E8F"/>
    <w:rsid w:val="000703AE"/>
    <w:rsid w:val="000704F5"/>
    <w:rsid w:val="000706D0"/>
    <w:rsid w:val="000706E4"/>
    <w:rsid w:val="00070998"/>
    <w:rsid w:val="00070CE4"/>
    <w:rsid w:val="00070FEF"/>
    <w:rsid w:val="000711D0"/>
    <w:rsid w:val="00071866"/>
    <w:rsid w:val="00071CC0"/>
    <w:rsid w:val="0007268F"/>
    <w:rsid w:val="0007425A"/>
    <w:rsid w:val="00074417"/>
    <w:rsid w:val="0007503D"/>
    <w:rsid w:val="0007514C"/>
    <w:rsid w:val="000759E5"/>
    <w:rsid w:val="000769ED"/>
    <w:rsid w:val="00076C4C"/>
    <w:rsid w:val="000773C4"/>
    <w:rsid w:val="000773EF"/>
    <w:rsid w:val="00077440"/>
    <w:rsid w:val="0007751C"/>
    <w:rsid w:val="000778A3"/>
    <w:rsid w:val="0008050D"/>
    <w:rsid w:val="00080633"/>
    <w:rsid w:val="00080E86"/>
    <w:rsid w:val="00081AFC"/>
    <w:rsid w:val="00081C1E"/>
    <w:rsid w:val="0008285B"/>
    <w:rsid w:val="00083477"/>
    <w:rsid w:val="000835D0"/>
    <w:rsid w:val="0008389D"/>
    <w:rsid w:val="00084CAC"/>
    <w:rsid w:val="0008550B"/>
    <w:rsid w:val="000856C5"/>
    <w:rsid w:val="000859B2"/>
    <w:rsid w:val="00085C05"/>
    <w:rsid w:val="00086571"/>
    <w:rsid w:val="00086670"/>
    <w:rsid w:val="000868B5"/>
    <w:rsid w:val="00086ACB"/>
    <w:rsid w:val="00086D94"/>
    <w:rsid w:val="00086F74"/>
    <w:rsid w:val="00087B64"/>
    <w:rsid w:val="00090E36"/>
    <w:rsid w:val="00091984"/>
    <w:rsid w:val="00091E5B"/>
    <w:rsid w:val="00092747"/>
    <w:rsid w:val="00092A91"/>
    <w:rsid w:val="00092C85"/>
    <w:rsid w:val="00093257"/>
    <w:rsid w:val="000933B4"/>
    <w:rsid w:val="000934F6"/>
    <w:rsid w:val="0009375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30BC"/>
    <w:rsid w:val="000A3483"/>
    <w:rsid w:val="000A436C"/>
    <w:rsid w:val="000A45F5"/>
    <w:rsid w:val="000A56CE"/>
    <w:rsid w:val="000A5C23"/>
    <w:rsid w:val="000A6131"/>
    <w:rsid w:val="000A66F3"/>
    <w:rsid w:val="000A6D28"/>
    <w:rsid w:val="000A73FF"/>
    <w:rsid w:val="000A7F0F"/>
    <w:rsid w:val="000B0254"/>
    <w:rsid w:val="000B0477"/>
    <w:rsid w:val="000B0BF3"/>
    <w:rsid w:val="000B21A5"/>
    <w:rsid w:val="000B26E0"/>
    <w:rsid w:val="000B3869"/>
    <w:rsid w:val="000B3B91"/>
    <w:rsid w:val="000B4103"/>
    <w:rsid w:val="000B42AC"/>
    <w:rsid w:val="000B54AF"/>
    <w:rsid w:val="000B5CFA"/>
    <w:rsid w:val="000B5E78"/>
    <w:rsid w:val="000B60DF"/>
    <w:rsid w:val="000B639E"/>
    <w:rsid w:val="000B6E66"/>
    <w:rsid w:val="000B735A"/>
    <w:rsid w:val="000B7540"/>
    <w:rsid w:val="000B7767"/>
    <w:rsid w:val="000B7828"/>
    <w:rsid w:val="000B793C"/>
    <w:rsid w:val="000B7C74"/>
    <w:rsid w:val="000C02AD"/>
    <w:rsid w:val="000C02B1"/>
    <w:rsid w:val="000C0C03"/>
    <w:rsid w:val="000C1A48"/>
    <w:rsid w:val="000C3FA5"/>
    <w:rsid w:val="000C4057"/>
    <w:rsid w:val="000C4A06"/>
    <w:rsid w:val="000C5131"/>
    <w:rsid w:val="000C513F"/>
    <w:rsid w:val="000C5753"/>
    <w:rsid w:val="000C61AB"/>
    <w:rsid w:val="000C6B94"/>
    <w:rsid w:val="000C737B"/>
    <w:rsid w:val="000C7ACE"/>
    <w:rsid w:val="000C7B03"/>
    <w:rsid w:val="000C7BEA"/>
    <w:rsid w:val="000D03C5"/>
    <w:rsid w:val="000D0D66"/>
    <w:rsid w:val="000D0F96"/>
    <w:rsid w:val="000D13FE"/>
    <w:rsid w:val="000D15FD"/>
    <w:rsid w:val="000D21BE"/>
    <w:rsid w:val="000D2636"/>
    <w:rsid w:val="000D2E3D"/>
    <w:rsid w:val="000D2EAA"/>
    <w:rsid w:val="000D3D41"/>
    <w:rsid w:val="000D40A4"/>
    <w:rsid w:val="000D44E3"/>
    <w:rsid w:val="000D4646"/>
    <w:rsid w:val="000D6276"/>
    <w:rsid w:val="000D72BE"/>
    <w:rsid w:val="000D73FA"/>
    <w:rsid w:val="000D74A9"/>
    <w:rsid w:val="000E05C2"/>
    <w:rsid w:val="000E1C50"/>
    <w:rsid w:val="000E1F43"/>
    <w:rsid w:val="000E2180"/>
    <w:rsid w:val="000E25C9"/>
    <w:rsid w:val="000E30E1"/>
    <w:rsid w:val="000E3A74"/>
    <w:rsid w:val="000E458E"/>
    <w:rsid w:val="000E4C97"/>
    <w:rsid w:val="000E5563"/>
    <w:rsid w:val="000E5767"/>
    <w:rsid w:val="000E67DD"/>
    <w:rsid w:val="000E79A2"/>
    <w:rsid w:val="000E7F75"/>
    <w:rsid w:val="000F0692"/>
    <w:rsid w:val="000F10D7"/>
    <w:rsid w:val="000F1C3B"/>
    <w:rsid w:val="000F2328"/>
    <w:rsid w:val="000F27D0"/>
    <w:rsid w:val="000F3732"/>
    <w:rsid w:val="000F58C8"/>
    <w:rsid w:val="000F6A2E"/>
    <w:rsid w:val="000F6E64"/>
    <w:rsid w:val="000F6FE6"/>
    <w:rsid w:val="000F79D1"/>
    <w:rsid w:val="0010053C"/>
    <w:rsid w:val="0010085A"/>
    <w:rsid w:val="00100F3B"/>
    <w:rsid w:val="00101304"/>
    <w:rsid w:val="00101B73"/>
    <w:rsid w:val="0010272B"/>
    <w:rsid w:val="001039E0"/>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353F"/>
    <w:rsid w:val="00113B55"/>
    <w:rsid w:val="00113CA2"/>
    <w:rsid w:val="00114CF9"/>
    <w:rsid w:val="00115FB6"/>
    <w:rsid w:val="00116771"/>
    <w:rsid w:val="001167E2"/>
    <w:rsid w:val="0011695D"/>
    <w:rsid w:val="0011747F"/>
    <w:rsid w:val="00117E77"/>
    <w:rsid w:val="00117ED6"/>
    <w:rsid w:val="001206AA"/>
    <w:rsid w:val="00120EAE"/>
    <w:rsid w:val="00120F4C"/>
    <w:rsid w:val="0012119E"/>
    <w:rsid w:val="001211E1"/>
    <w:rsid w:val="001217FB"/>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319A"/>
    <w:rsid w:val="001335CC"/>
    <w:rsid w:val="0013394B"/>
    <w:rsid w:val="00133A6E"/>
    <w:rsid w:val="00133C5F"/>
    <w:rsid w:val="00133D00"/>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D2"/>
    <w:rsid w:val="001424F8"/>
    <w:rsid w:val="00142775"/>
    <w:rsid w:val="00142AE1"/>
    <w:rsid w:val="001444E2"/>
    <w:rsid w:val="00144A62"/>
    <w:rsid w:val="00144E57"/>
    <w:rsid w:val="0014524C"/>
    <w:rsid w:val="001452C1"/>
    <w:rsid w:val="00145DBC"/>
    <w:rsid w:val="0014619A"/>
    <w:rsid w:val="001469F0"/>
    <w:rsid w:val="00147408"/>
    <w:rsid w:val="00147B9C"/>
    <w:rsid w:val="001500D1"/>
    <w:rsid w:val="0015024A"/>
    <w:rsid w:val="00150792"/>
    <w:rsid w:val="00150DFA"/>
    <w:rsid w:val="00152220"/>
    <w:rsid w:val="0015328D"/>
    <w:rsid w:val="001532CE"/>
    <w:rsid w:val="001535C4"/>
    <w:rsid w:val="00153B77"/>
    <w:rsid w:val="00153DA3"/>
    <w:rsid w:val="00154C90"/>
    <w:rsid w:val="00156185"/>
    <w:rsid w:val="00156AE9"/>
    <w:rsid w:val="00156F86"/>
    <w:rsid w:val="001574BE"/>
    <w:rsid w:val="001575A0"/>
    <w:rsid w:val="00157B74"/>
    <w:rsid w:val="00157D99"/>
    <w:rsid w:val="001603C9"/>
    <w:rsid w:val="0016051F"/>
    <w:rsid w:val="00160522"/>
    <w:rsid w:val="0016054A"/>
    <w:rsid w:val="001616B0"/>
    <w:rsid w:val="00161CB1"/>
    <w:rsid w:val="001629A3"/>
    <w:rsid w:val="00162E04"/>
    <w:rsid w:val="00163293"/>
    <w:rsid w:val="00164253"/>
    <w:rsid w:val="001642EA"/>
    <w:rsid w:val="0016499A"/>
    <w:rsid w:val="0016554C"/>
    <w:rsid w:val="00165AA3"/>
    <w:rsid w:val="00166484"/>
    <w:rsid w:val="00166743"/>
    <w:rsid w:val="001667D0"/>
    <w:rsid w:val="001675EC"/>
    <w:rsid w:val="00167B14"/>
    <w:rsid w:val="00167C34"/>
    <w:rsid w:val="001705D9"/>
    <w:rsid w:val="00170826"/>
    <w:rsid w:val="001710E0"/>
    <w:rsid w:val="001710F3"/>
    <w:rsid w:val="0017119E"/>
    <w:rsid w:val="00171AE5"/>
    <w:rsid w:val="00171BA1"/>
    <w:rsid w:val="00171C01"/>
    <w:rsid w:val="001730C5"/>
    <w:rsid w:val="001736D1"/>
    <w:rsid w:val="00174C61"/>
    <w:rsid w:val="001755B2"/>
    <w:rsid w:val="00175E6C"/>
    <w:rsid w:val="001762C1"/>
    <w:rsid w:val="001766B8"/>
    <w:rsid w:val="001771CD"/>
    <w:rsid w:val="0018024C"/>
    <w:rsid w:val="00180DE1"/>
    <w:rsid w:val="00181806"/>
    <w:rsid w:val="001821BC"/>
    <w:rsid w:val="00182D24"/>
    <w:rsid w:val="00183C54"/>
    <w:rsid w:val="00183D2C"/>
    <w:rsid w:val="00184730"/>
    <w:rsid w:val="00184B73"/>
    <w:rsid w:val="00187C58"/>
    <w:rsid w:val="00187D7B"/>
    <w:rsid w:val="001902EB"/>
    <w:rsid w:val="00190D82"/>
    <w:rsid w:val="00190DBD"/>
    <w:rsid w:val="00191719"/>
    <w:rsid w:val="001923AB"/>
    <w:rsid w:val="00193088"/>
    <w:rsid w:val="00193F69"/>
    <w:rsid w:val="0019507E"/>
    <w:rsid w:val="00195389"/>
    <w:rsid w:val="00195682"/>
    <w:rsid w:val="001958E4"/>
    <w:rsid w:val="00195BB9"/>
    <w:rsid w:val="00195CF4"/>
    <w:rsid w:val="00195F47"/>
    <w:rsid w:val="001971AE"/>
    <w:rsid w:val="001979F6"/>
    <w:rsid w:val="001A01A6"/>
    <w:rsid w:val="001A047A"/>
    <w:rsid w:val="001A198D"/>
    <w:rsid w:val="001A1C92"/>
    <w:rsid w:val="001A2372"/>
    <w:rsid w:val="001A42DD"/>
    <w:rsid w:val="001A45B6"/>
    <w:rsid w:val="001A4E98"/>
    <w:rsid w:val="001A552F"/>
    <w:rsid w:val="001A5CDF"/>
    <w:rsid w:val="001A6612"/>
    <w:rsid w:val="001A6F0F"/>
    <w:rsid w:val="001A72E2"/>
    <w:rsid w:val="001B0F1B"/>
    <w:rsid w:val="001B1312"/>
    <w:rsid w:val="001B13E0"/>
    <w:rsid w:val="001B14A7"/>
    <w:rsid w:val="001B15F6"/>
    <w:rsid w:val="001B19A2"/>
    <w:rsid w:val="001B1B72"/>
    <w:rsid w:val="001B2366"/>
    <w:rsid w:val="001B23C8"/>
    <w:rsid w:val="001B29C8"/>
    <w:rsid w:val="001B4A39"/>
    <w:rsid w:val="001B4C54"/>
    <w:rsid w:val="001B5481"/>
    <w:rsid w:val="001B5925"/>
    <w:rsid w:val="001B6F2A"/>
    <w:rsid w:val="001B7235"/>
    <w:rsid w:val="001B77FD"/>
    <w:rsid w:val="001B7A46"/>
    <w:rsid w:val="001B7A53"/>
    <w:rsid w:val="001B7C21"/>
    <w:rsid w:val="001B7D14"/>
    <w:rsid w:val="001C13DD"/>
    <w:rsid w:val="001C18AC"/>
    <w:rsid w:val="001C3566"/>
    <w:rsid w:val="001C38E9"/>
    <w:rsid w:val="001C413E"/>
    <w:rsid w:val="001C4BA7"/>
    <w:rsid w:val="001C4C73"/>
    <w:rsid w:val="001C5893"/>
    <w:rsid w:val="001C5BFB"/>
    <w:rsid w:val="001C630A"/>
    <w:rsid w:val="001C651A"/>
    <w:rsid w:val="001C7173"/>
    <w:rsid w:val="001C7241"/>
    <w:rsid w:val="001C73F7"/>
    <w:rsid w:val="001C7473"/>
    <w:rsid w:val="001C7714"/>
    <w:rsid w:val="001D0C04"/>
    <w:rsid w:val="001D0CEF"/>
    <w:rsid w:val="001D0DAD"/>
    <w:rsid w:val="001D1022"/>
    <w:rsid w:val="001D1412"/>
    <w:rsid w:val="001D152A"/>
    <w:rsid w:val="001D1E4E"/>
    <w:rsid w:val="001D1EC3"/>
    <w:rsid w:val="001D306C"/>
    <w:rsid w:val="001D3300"/>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1AD9"/>
    <w:rsid w:val="001F23E6"/>
    <w:rsid w:val="001F2785"/>
    <w:rsid w:val="001F2B76"/>
    <w:rsid w:val="001F2BB6"/>
    <w:rsid w:val="001F3820"/>
    <w:rsid w:val="001F3CEB"/>
    <w:rsid w:val="001F3F8C"/>
    <w:rsid w:val="001F4950"/>
    <w:rsid w:val="001F4FD5"/>
    <w:rsid w:val="001F5612"/>
    <w:rsid w:val="001F6DD2"/>
    <w:rsid w:val="0020099E"/>
    <w:rsid w:val="00200DCD"/>
    <w:rsid w:val="00202106"/>
    <w:rsid w:val="00202226"/>
    <w:rsid w:val="002028FB"/>
    <w:rsid w:val="00203216"/>
    <w:rsid w:val="00203E99"/>
    <w:rsid w:val="00204C5A"/>
    <w:rsid w:val="0020507C"/>
    <w:rsid w:val="0020534F"/>
    <w:rsid w:val="002060FA"/>
    <w:rsid w:val="00206533"/>
    <w:rsid w:val="0020791D"/>
    <w:rsid w:val="002103CB"/>
    <w:rsid w:val="002103FD"/>
    <w:rsid w:val="002109D7"/>
    <w:rsid w:val="00212056"/>
    <w:rsid w:val="002122F0"/>
    <w:rsid w:val="00212E9D"/>
    <w:rsid w:val="0021363F"/>
    <w:rsid w:val="002136C8"/>
    <w:rsid w:val="00213869"/>
    <w:rsid w:val="00213C41"/>
    <w:rsid w:val="00213F6C"/>
    <w:rsid w:val="00214023"/>
    <w:rsid w:val="00214676"/>
    <w:rsid w:val="002149B6"/>
    <w:rsid w:val="00214ABE"/>
    <w:rsid w:val="0021526C"/>
    <w:rsid w:val="002154EB"/>
    <w:rsid w:val="00215C13"/>
    <w:rsid w:val="00215FC8"/>
    <w:rsid w:val="002163F6"/>
    <w:rsid w:val="00216E2F"/>
    <w:rsid w:val="0021718E"/>
    <w:rsid w:val="002173B9"/>
    <w:rsid w:val="002179F2"/>
    <w:rsid w:val="00217D5C"/>
    <w:rsid w:val="00220C52"/>
    <w:rsid w:val="00221176"/>
    <w:rsid w:val="00221311"/>
    <w:rsid w:val="002214D3"/>
    <w:rsid w:val="0022194E"/>
    <w:rsid w:val="00221EC3"/>
    <w:rsid w:val="00221F41"/>
    <w:rsid w:val="00221F4F"/>
    <w:rsid w:val="002225D8"/>
    <w:rsid w:val="00222D33"/>
    <w:rsid w:val="00223E6F"/>
    <w:rsid w:val="002240B5"/>
    <w:rsid w:val="00224AD8"/>
    <w:rsid w:val="00224B7A"/>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AFE"/>
    <w:rsid w:val="00234DC4"/>
    <w:rsid w:val="00234F38"/>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5AF"/>
    <w:rsid w:val="00244455"/>
    <w:rsid w:val="00244A47"/>
    <w:rsid w:val="00244CFF"/>
    <w:rsid w:val="00250707"/>
    <w:rsid w:val="002509F5"/>
    <w:rsid w:val="0025114F"/>
    <w:rsid w:val="0025115C"/>
    <w:rsid w:val="002521A0"/>
    <w:rsid w:val="002525C9"/>
    <w:rsid w:val="00252E6B"/>
    <w:rsid w:val="0025309D"/>
    <w:rsid w:val="00253890"/>
    <w:rsid w:val="002541EC"/>
    <w:rsid w:val="00254DB8"/>
    <w:rsid w:val="002553B3"/>
    <w:rsid w:val="00255424"/>
    <w:rsid w:val="00255AD8"/>
    <w:rsid w:val="00256888"/>
    <w:rsid w:val="00256928"/>
    <w:rsid w:val="00256A01"/>
    <w:rsid w:val="00257083"/>
    <w:rsid w:val="002571CC"/>
    <w:rsid w:val="002572A5"/>
    <w:rsid w:val="002605AD"/>
    <w:rsid w:val="00261620"/>
    <w:rsid w:val="00261726"/>
    <w:rsid w:val="00261C62"/>
    <w:rsid w:val="00261D11"/>
    <w:rsid w:val="00262018"/>
    <w:rsid w:val="00262C46"/>
    <w:rsid w:val="00262F12"/>
    <w:rsid w:val="002632AC"/>
    <w:rsid w:val="00263510"/>
    <w:rsid w:val="00264FC7"/>
    <w:rsid w:val="002660F8"/>
    <w:rsid w:val="002664C8"/>
    <w:rsid w:val="002668A1"/>
    <w:rsid w:val="002670D0"/>
    <w:rsid w:val="00267740"/>
    <w:rsid w:val="00270DAE"/>
    <w:rsid w:val="00270E39"/>
    <w:rsid w:val="00271849"/>
    <w:rsid w:val="0027195A"/>
    <w:rsid w:val="00271BA3"/>
    <w:rsid w:val="002729DA"/>
    <w:rsid w:val="00272C1F"/>
    <w:rsid w:val="0027345F"/>
    <w:rsid w:val="00273E95"/>
    <w:rsid w:val="00274A61"/>
    <w:rsid w:val="002753B8"/>
    <w:rsid w:val="00277900"/>
    <w:rsid w:val="00281169"/>
    <w:rsid w:val="002811A1"/>
    <w:rsid w:val="002816BC"/>
    <w:rsid w:val="00281938"/>
    <w:rsid w:val="0028207F"/>
    <w:rsid w:val="00282754"/>
    <w:rsid w:val="00283143"/>
    <w:rsid w:val="002831C8"/>
    <w:rsid w:val="002844BD"/>
    <w:rsid w:val="00285DB9"/>
    <w:rsid w:val="002860E0"/>
    <w:rsid w:val="00286594"/>
    <w:rsid w:val="00286797"/>
    <w:rsid w:val="00286CE2"/>
    <w:rsid w:val="00286EF3"/>
    <w:rsid w:val="00287689"/>
    <w:rsid w:val="0029040C"/>
    <w:rsid w:val="00290A80"/>
    <w:rsid w:val="00290C87"/>
    <w:rsid w:val="00290E5E"/>
    <w:rsid w:val="00291BFC"/>
    <w:rsid w:val="00291F3E"/>
    <w:rsid w:val="002934C7"/>
    <w:rsid w:val="00293999"/>
    <w:rsid w:val="00295DDE"/>
    <w:rsid w:val="00296D12"/>
    <w:rsid w:val="00297999"/>
    <w:rsid w:val="00297BA8"/>
    <w:rsid w:val="00297C57"/>
    <w:rsid w:val="002A0108"/>
    <w:rsid w:val="002A013C"/>
    <w:rsid w:val="002A11F3"/>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15BD"/>
    <w:rsid w:val="002B1734"/>
    <w:rsid w:val="002B1B21"/>
    <w:rsid w:val="002B2872"/>
    <w:rsid w:val="002B2B9D"/>
    <w:rsid w:val="002B2C29"/>
    <w:rsid w:val="002B2C3E"/>
    <w:rsid w:val="002B421B"/>
    <w:rsid w:val="002B4B82"/>
    <w:rsid w:val="002B501A"/>
    <w:rsid w:val="002B55C7"/>
    <w:rsid w:val="002B6249"/>
    <w:rsid w:val="002B63BC"/>
    <w:rsid w:val="002C017B"/>
    <w:rsid w:val="002C050A"/>
    <w:rsid w:val="002C05EB"/>
    <w:rsid w:val="002C0B87"/>
    <w:rsid w:val="002C1202"/>
    <w:rsid w:val="002C1AC2"/>
    <w:rsid w:val="002C1D1C"/>
    <w:rsid w:val="002C26BA"/>
    <w:rsid w:val="002C2731"/>
    <w:rsid w:val="002C2F93"/>
    <w:rsid w:val="002C3195"/>
    <w:rsid w:val="002C335C"/>
    <w:rsid w:val="002C33CE"/>
    <w:rsid w:val="002C3428"/>
    <w:rsid w:val="002C3534"/>
    <w:rsid w:val="002C38D0"/>
    <w:rsid w:val="002C3FB4"/>
    <w:rsid w:val="002C3FD8"/>
    <w:rsid w:val="002C40FE"/>
    <w:rsid w:val="002C5102"/>
    <w:rsid w:val="002C66C7"/>
    <w:rsid w:val="002C6F32"/>
    <w:rsid w:val="002C7232"/>
    <w:rsid w:val="002C77C3"/>
    <w:rsid w:val="002D010D"/>
    <w:rsid w:val="002D0399"/>
    <w:rsid w:val="002D050D"/>
    <w:rsid w:val="002D0934"/>
    <w:rsid w:val="002D0AE4"/>
    <w:rsid w:val="002D1C53"/>
    <w:rsid w:val="002D1F9F"/>
    <w:rsid w:val="002D2F4D"/>
    <w:rsid w:val="002D4081"/>
    <w:rsid w:val="002D476E"/>
    <w:rsid w:val="002D4B94"/>
    <w:rsid w:val="002D5122"/>
    <w:rsid w:val="002D51E6"/>
    <w:rsid w:val="002D543A"/>
    <w:rsid w:val="002D574B"/>
    <w:rsid w:val="002D5CB0"/>
    <w:rsid w:val="002D5EED"/>
    <w:rsid w:val="002D61A8"/>
    <w:rsid w:val="002D6556"/>
    <w:rsid w:val="002D6CDC"/>
    <w:rsid w:val="002D6E51"/>
    <w:rsid w:val="002D72D0"/>
    <w:rsid w:val="002D7364"/>
    <w:rsid w:val="002D773F"/>
    <w:rsid w:val="002D77E2"/>
    <w:rsid w:val="002D7D20"/>
    <w:rsid w:val="002D7F57"/>
    <w:rsid w:val="002E0B88"/>
    <w:rsid w:val="002E0CC3"/>
    <w:rsid w:val="002E1073"/>
    <w:rsid w:val="002E1282"/>
    <w:rsid w:val="002E13BE"/>
    <w:rsid w:val="002E14B4"/>
    <w:rsid w:val="002E1AC7"/>
    <w:rsid w:val="002E1B23"/>
    <w:rsid w:val="002E2276"/>
    <w:rsid w:val="002E3FB7"/>
    <w:rsid w:val="002E41F7"/>
    <w:rsid w:val="002E4EC4"/>
    <w:rsid w:val="002E4F4A"/>
    <w:rsid w:val="002E4FB8"/>
    <w:rsid w:val="002E5210"/>
    <w:rsid w:val="002E569E"/>
    <w:rsid w:val="002E5BEF"/>
    <w:rsid w:val="002E6216"/>
    <w:rsid w:val="002E623B"/>
    <w:rsid w:val="002E6C53"/>
    <w:rsid w:val="002E6DD3"/>
    <w:rsid w:val="002F0F66"/>
    <w:rsid w:val="002F113A"/>
    <w:rsid w:val="002F200F"/>
    <w:rsid w:val="002F2A63"/>
    <w:rsid w:val="002F2B02"/>
    <w:rsid w:val="002F2DBE"/>
    <w:rsid w:val="002F3262"/>
    <w:rsid w:val="002F3699"/>
    <w:rsid w:val="002F3897"/>
    <w:rsid w:val="002F3E62"/>
    <w:rsid w:val="002F3F9F"/>
    <w:rsid w:val="002F4563"/>
    <w:rsid w:val="002F4F9A"/>
    <w:rsid w:val="002F6EE1"/>
    <w:rsid w:val="002F7854"/>
    <w:rsid w:val="002F7987"/>
    <w:rsid w:val="003001FD"/>
    <w:rsid w:val="00300739"/>
    <w:rsid w:val="00301C17"/>
    <w:rsid w:val="00302A55"/>
    <w:rsid w:val="00302B5E"/>
    <w:rsid w:val="00304063"/>
    <w:rsid w:val="003043DF"/>
    <w:rsid w:val="00304525"/>
    <w:rsid w:val="00305333"/>
    <w:rsid w:val="003054A1"/>
    <w:rsid w:val="003058B2"/>
    <w:rsid w:val="00306AF0"/>
    <w:rsid w:val="00306E09"/>
    <w:rsid w:val="0030749C"/>
    <w:rsid w:val="003077A7"/>
    <w:rsid w:val="00307A7C"/>
    <w:rsid w:val="00310A0A"/>
    <w:rsid w:val="00311C13"/>
    <w:rsid w:val="003121BE"/>
    <w:rsid w:val="00312668"/>
    <w:rsid w:val="00312CF5"/>
    <w:rsid w:val="00313ADB"/>
    <w:rsid w:val="003148B7"/>
    <w:rsid w:val="00314FCA"/>
    <w:rsid w:val="00315244"/>
    <w:rsid w:val="00315397"/>
    <w:rsid w:val="00315510"/>
    <w:rsid w:val="00317434"/>
    <w:rsid w:val="00317F5E"/>
    <w:rsid w:val="00320188"/>
    <w:rsid w:val="00320783"/>
    <w:rsid w:val="00320D92"/>
    <w:rsid w:val="00320EFA"/>
    <w:rsid w:val="00321DB8"/>
    <w:rsid w:val="00322393"/>
    <w:rsid w:val="00322DB5"/>
    <w:rsid w:val="0032359E"/>
    <w:rsid w:val="003237A3"/>
    <w:rsid w:val="003243C8"/>
    <w:rsid w:val="00324966"/>
    <w:rsid w:val="00325EAA"/>
    <w:rsid w:val="003268A1"/>
    <w:rsid w:val="00326ACD"/>
    <w:rsid w:val="00326D62"/>
    <w:rsid w:val="003278CF"/>
    <w:rsid w:val="00327ADA"/>
    <w:rsid w:val="00327F13"/>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C5B"/>
    <w:rsid w:val="0034128E"/>
    <w:rsid w:val="0034226F"/>
    <w:rsid w:val="00342659"/>
    <w:rsid w:val="0034329A"/>
    <w:rsid w:val="00343326"/>
    <w:rsid w:val="003437BD"/>
    <w:rsid w:val="00345354"/>
    <w:rsid w:val="003453A6"/>
    <w:rsid w:val="003467BC"/>
    <w:rsid w:val="00346975"/>
    <w:rsid w:val="00346CC0"/>
    <w:rsid w:val="00346E5D"/>
    <w:rsid w:val="0034714B"/>
    <w:rsid w:val="003503AE"/>
    <w:rsid w:val="00350952"/>
    <w:rsid w:val="00350BC9"/>
    <w:rsid w:val="003511E4"/>
    <w:rsid w:val="00351272"/>
    <w:rsid w:val="003518EA"/>
    <w:rsid w:val="00351AB1"/>
    <w:rsid w:val="00351BA3"/>
    <w:rsid w:val="00351BAD"/>
    <w:rsid w:val="003526FE"/>
    <w:rsid w:val="00352E52"/>
    <w:rsid w:val="00354855"/>
    <w:rsid w:val="00354C43"/>
    <w:rsid w:val="00355860"/>
    <w:rsid w:val="00355989"/>
    <w:rsid w:val="003574E7"/>
    <w:rsid w:val="003600D2"/>
    <w:rsid w:val="003602F9"/>
    <w:rsid w:val="00360644"/>
    <w:rsid w:val="00360A98"/>
    <w:rsid w:val="00360AEF"/>
    <w:rsid w:val="00361543"/>
    <w:rsid w:val="00361803"/>
    <w:rsid w:val="00361ED8"/>
    <w:rsid w:val="00361FE9"/>
    <w:rsid w:val="003633AD"/>
    <w:rsid w:val="00363CDE"/>
    <w:rsid w:val="00363F14"/>
    <w:rsid w:val="0036472C"/>
    <w:rsid w:val="0036557E"/>
    <w:rsid w:val="0036647F"/>
    <w:rsid w:val="00366653"/>
    <w:rsid w:val="00366AB7"/>
    <w:rsid w:val="003674AA"/>
    <w:rsid w:val="0036785F"/>
    <w:rsid w:val="00370292"/>
    <w:rsid w:val="00370389"/>
    <w:rsid w:val="003708C7"/>
    <w:rsid w:val="00372035"/>
    <w:rsid w:val="00372185"/>
    <w:rsid w:val="00372A13"/>
    <w:rsid w:val="00372C01"/>
    <w:rsid w:val="00373D3E"/>
    <w:rsid w:val="00373DB8"/>
    <w:rsid w:val="00374AF5"/>
    <w:rsid w:val="003755D2"/>
    <w:rsid w:val="00376210"/>
    <w:rsid w:val="0037636D"/>
    <w:rsid w:val="00376731"/>
    <w:rsid w:val="00376BC4"/>
    <w:rsid w:val="00376E01"/>
    <w:rsid w:val="00377493"/>
    <w:rsid w:val="00377B67"/>
    <w:rsid w:val="00377DA3"/>
    <w:rsid w:val="00380740"/>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320"/>
    <w:rsid w:val="00393840"/>
    <w:rsid w:val="00393BEC"/>
    <w:rsid w:val="003943E0"/>
    <w:rsid w:val="00397762"/>
    <w:rsid w:val="003A0BAD"/>
    <w:rsid w:val="003A0CF1"/>
    <w:rsid w:val="003A112E"/>
    <w:rsid w:val="003A24E0"/>
    <w:rsid w:val="003A25E1"/>
    <w:rsid w:val="003A32DE"/>
    <w:rsid w:val="003A33DD"/>
    <w:rsid w:val="003A3607"/>
    <w:rsid w:val="003A3C6F"/>
    <w:rsid w:val="003A3F19"/>
    <w:rsid w:val="003A43B0"/>
    <w:rsid w:val="003A5586"/>
    <w:rsid w:val="003A601E"/>
    <w:rsid w:val="003A6561"/>
    <w:rsid w:val="003A66FA"/>
    <w:rsid w:val="003A71EA"/>
    <w:rsid w:val="003A7272"/>
    <w:rsid w:val="003A7556"/>
    <w:rsid w:val="003A7FCF"/>
    <w:rsid w:val="003B0AD8"/>
    <w:rsid w:val="003B0E74"/>
    <w:rsid w:val="003B0EB6"/>
    <w:rsid w:val="003B1C01"/>
    <w:rsid w:val="003B1F5A"/>
    <w:rsid w:val="003B2359"/>
    <w:rsid w:val="003B2A8D"/>
    <w:rsid w:val="003B3513"/>
    <w:rsid w:val="003B455E"/>
    <w:rsid w:val="003B4F14"/>
    <w:rsid w:val="003B5670"/>
    <w:rsid w:val="003B5766"/>
    <w:rsid w:val="003B58E0"/>
    <w:rsid w:val="003B60D0"/>
    <w:rsid w:val="003B62BC"/>
    <w:rsid w:val="003B6C53"/>
    <w:rsid w:val="003C0269"/>
    <w:rsid w:val="003C050E"/>
    <w:rsid w:val="003C1159"/>
    <w:rsid w:val="003C1493"/>
    <w:rsid w:val="003C1A76"/>
    <w:rsid w:val="003C2726"/>
    <w:rsid w:val="003C285F"/>
    <w:rsid w:val="003C3D53"/>
    <w:rsid w:val="003C3FE5"/>
    <w:rsid w:val="003C55C1"/>
    <w:rsid w:val="003C5D25"/>
    <w:rsid w:val="003C65BB"/>
    <w:rsid w:val="003C6ED3"/>
    <w:rsid w:val="003C71E0"/>
    <w:rsid w:val="003C72D2"/>
    <w:rsid w:val="003C78E1"/>
    <w:rsid w:val="003C7B69"/>
    <w:rsid w:val="003C7C68"/>
    <w:rsid w:val="003D066F"/>
    <w:rsid w:val="003D0BE6"/>
    <w:rsid w:val="003D0FB8"/>
    <w:rsid w:val="003D1817"/>
    <w:rsid w:val="003D223A"/>
    <w:rsid w:val="003D247A"/>
    <w:rsid w:val="003D3422"/>
    <w:rsid w:val="003D3BBC"/>
    <w:rsid w:val="003D5277"/>
    <w:rsid w:val="003D53C9"/>
    <w:rsid w:val="003D57C9"/>
    <w:rsid w:val="003D679E"/>
    <w:rsid w:val="003D7FD6"/>
    <w:rsid w:val="003E0C30"/>
    <w:rsid w:val="003E0E29"/>
    <w:rsid w:val="003E1000"/>
    <w:rsid w:val="003E1730"/>
    <w:rsid w:val="003E1F2B"/>
    <w:rsid w:val="003E273E"/>
    <w:rsid w:val="003E3491"/>
    <w:rsid w:val="003E3EC0"/>
    <w:rsid w:val="003E49DE"/>
    <w:rsid w:val="003E4D42"/>
    <w:rsid w:val="003E5186"/>
    <w:rsid w:val="003E56C9"/>
    <w:rsid w:val="003E5854"/>
    <w:rsid w:val="003E6F85"/>
    <w:rsid w:val="003E71EA"/>
    <w:rsid w:val="003E7874"/>
    <w:rsid w:val="003E7D91"/>
    <w:rsid w:val="003E7E7C"/>
    <w:rsid w:val="003F09E1"/>
    <w:rsid w:val="003F0C32"/>
    <w:rsid w:val="003F1B94"/>
    <w:rsid w:val="003F1EA3"/>
    <w:rsid w:val="003F253B"/>
    <w:rsid w:val="003F254D"/>
    <w:rsid w:val="003F289F"/>
    <w:rsid w:val="003F4CB9"/>
    <w:rsid w:val="003F7DCC"/>
    <w:rsid w:val="0040059C"/>
    <w:rsid w:val="00401190"/>
    <w:rsid w:val="00401285"/>
    <w:rsid w:val="004014E0"/>
    <w:rsid w:val="00401651"/>
    <w:rsid w:val="004017A6"/>
    <w:rsid w:val="00401C94"/>
    <w:rsid w:val="00402908"/>
    <w:rsid w:val="0040304B"/>
    <w:rsid w:val="004034DE"/>
    <w:rsid w:val="0040375F"/>
    <w:rsid w:val="0040396E"/>
    <w:rsid w:val="00403996"/>
    <w:rsid w:val="00403FA5"/>
    <w:rsid w:val="00404148"/>
    <w:rsid w:val="00404B76"/>
    <w:rsid w:val="004051BB"/>
    <w:rsid w:val="004052E1"/>
    <w:rsid w:val="004065BA"/>
    <w:rsid w:val="00406A30"/>
    <w:rsid w:val="004072DB"/>
    <w:rsid w:val="004105F8"/>
    <w:rsid w:val="00410A22"/>
    <w:rsid w:val="00410AC2"/>
    <w:rsid w:val="00410B6E"/>
    <w:rsid w:val="00410E5A"/>
    <w:rsid w:val="00412BD5"/>
    <w:rsid w:val="00413661"/>
    <w:rsid w:val="00413D1F"/>
    <w:rsid w:val="00413E90"/>
    <w:rsid w:val="00414EDC"/>
    <w:rsid w:val="00415608"/>
    <w:rsid w:val="00415673"/>
    <w:rsid w:val="00415CFF"/>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30F17"/>
    <w:rsid w:val="004318EB"/>
    <w:rsid w:val="00432160"/>
    <w:rsid w:val="00432D1E"/>
    <w:rsid w:val="0043361A"/>
    <w:rsid w:val="0043487D"/>
    <w:rsid w:val="00434914"/>
    <w:rsid w:val="004349F2"/>
    <w:rsid w:val="00434FFC"/>
    <w:rsid w:val="00435176"/>
    <w:rsid w:val="00436D07"/>
    <w:rsid w:val="00436DA1"/>
    <w:rsid w:val="00436E45"/>
    <w:rsid w:val="00437689"/>
    <w:rsid w:val="004403B9"/>
    <w:rsid w:val="004405A8"/>
    <w:rsid w:val="00440AE7"/>
    <w:rsid w:val="00440E02"/>
    <w:rsid w:val="00441335"/>
    <w:rsid w:val="00442A07"/>
    <w:rsid w:val="004430BF"/>
    <w:rsid w:val="00443A9C"/>
    <w:rsid w:val="00444424"/>
    <w:rsid w:val="00444DEC"/>
    <w:rsid w:val="004452A2"/>
    <w:rsid w:val="00447B01"/>
    <w:rsid w:val="004503DF"/>
    <w:rsid w:val="00450830"/>
    <w:rsid w:val="0045099B"/>
    <w:rsid w:val="00450A6F"/>
    <w:rsid w:val="00451A94"/>
    <w:rsid w:val="00452197"/>
    <w:rsid w:val="004525F4"/>
    <w:rsid w:val="004535F6"/>
    <w:rsid w:val="00453AA5"/>
    <w:rsid w:val="00453E4D"/>
    <w:rsid w:val="0045425F"/>
    <w:rsid w:val="00454947"/>
    <w:rsid w:val="0045569B"/>
    <w:rsid w:val="00455992"/>
    <w:rsid w:val="004561AB"/>
    <w:rsid w:val="004568D5"/>
    <w:rsid w:val="00456BF9"/>
    <w:rsid w:val="00457503"/>
    <w:rsid w:val="00457DE7"/>
    <w:rsid w:val="00461E31"/>
    <w:rsid w:val="00461EEF"/>
    <w:rsid w:val="00462788"/>
    <w:rsid w:val="00462D9D"/>
    <w:rsid w:val="00462FF8"/>
    <w:rsid w:val="00463177"/>
    <w:rsid w:val="0046357B"/>
    <w:rsid w:val="00463A66"/>
    <w:rsid w:val="00464491"/>
    <w:rsid w:val="00464BEB"/>
    <w:rsid w:val="00465AC3"/>
    <w:rsid w:val="00465CCC"/>
    <w:rsid w:val="00465FC1"/>
    <w:rsid w:val="00466038"/>
    <w:rsid w:val="004665E6"/>
    <w:rsid w:val="004672FE"/>
    <w:rsid w:val="00470311"/>
    <w:rsid w:val="0047047B"/>
    <w:rsid w:val="004704CC"/>
    <w:rsid w:val="00470916"/>
    <w:rsid w:val="00470ACE"/>
    <w:rsid w:val="00470F70"/>
    <w:rsid w:val="004714B5"/>
    <w:rsid w:val="004716C2"/>
    <w:rsid w:val="00471714"/>
    <w:rsid w:val="00471A01"/>
    <w:rsid w:val="00471D63"/>
    <w:rsid w:val="00472027"/>
    <w:rsid w:val="004737C3"/>
    <w:rsid w:val="004741B0"/>
    <w:rsid w:val="00474D8C"/>
    <w:rsid w:val="004750A0"/>
    <w:rsid w:val="00475E97"/>
    <w:rsid w:val="004767DF"/>
    <w:rsid w:val="00476984"/>
    <w:rsid w:val="0047757F"/>
    <w:rsid w:val="00477748"/>
    <w:rsid w:val="00480CC3"/>
    <w:rsid w:val="00481812"/>
    <w:rsid w:val="004818B4"/>
    <w:rsid w:val="004820B5"/>
    <w:rsid w:val="0048242A"/>
    <w:rsid w:val="004825BE"/>
    <w:rsid w:val="0048285B"/>
    <w:rsid w:val="004830FC"/>
    <w:rsid w:val="00483704"/>
    <w:rsid w:val="004844EF"/>
    <w:rsid w:val="00484DC8"/>
    <w:rsid w:val="00484E0A"/>
    <w:rsid w:val="0048519B"/>
    <w:rsid w:val="00485D8A"/>
    <w:rsid w:val="00485FFC"/>
    <w:rsid w:val="00486309"/>
    <w:rsid w:val="00486D85"/>
    <w:rsid w:val="00487300"/>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F56"/>
    <w:rsid w:val="004945D0"/>
    <w:rsid w:val="00494F91"/>
    <w:rsid w:val="004952D6"/>
    <w:rsid w:val="00496008"/>
    <w:rsid w:val="0049601C"/>
    <w:rsid w:val="0049645D"/>
    <w:rsid w:val="00497F17"/>
    <w:rsid w:val="004A0F42"/>
    <w:rsid w:val="004A12FB"/>
    <w:rsid w:val="004A1E59"/>
    <w:rsid w:val="004A24D4"/>
    <w:rsid w:val="004A2A8A"/>
    <w:rsid w:val="004A2F2C"/>
    <w:rsid w:val="004A5D78"/>
    <w:rsid w:val="004A7224"/>
    <w:rsid w:val="004A7264"/>
    <w:rsid w:val="004B07C1"/>
    <w:rsid w:val="004B0A4F"/>
    <w:rsid w:val="004B10DB"/>
    <w:rsid w:val="004B1DB1"/>
    <w:rsid w:val="004B2162"/>
    <w:rsid w:val="004B2387"/>
    <w:rsid w:val="004B3910"/>
    <w:rsid w:val="004B3D51"/>
    <w:rsid w:val="004B457A"/>
    <w:rsid w:val="004B4592"/>
    <w:rsid w:val="004B4D45"/>
    <w:rsid w:val="004B4F42"/>
    <w:rsid w:val="004B4F8D"/>
    <w:rsid w:val="004B5702"/>
    <w:rsid w:val="004B5895"/>
    <w:rsid w:val="004B5F16"/>
    <w:rsid w:val="004B7B38"/>
    <w:rsid w:val="004C063B"/>
    <w:rsid w:val="004C0685"/>
    <w:rsid w:val="004C0F2C"/>
    <w:rsid w:val="004C10AF"/>
    <w:rsid w:val="004C1306"/>
    <w:rsid w:val="004C1520"/>
    <w:rsid w:val="004C25CB"/>
    <w:rsid w:val="004C3234"/>
    <w:rsid w:val="004C3D02"/>
    <w:rsid w:val="004C51AA"/>
    <w:rsid w:val="004C5D8C"/>
    <w:rsid w:val="004C5E0A"/>
    <w:rsid w:val="004C61A7"/>
    <w:rsid w:val="004C6418"/>
    <w:rsid w:val="004C6D7C"/>
    <w:rsid w:val="004C76C5"/>
    <w:rsid w:val="004D014A"/>
    <w:rsid w:val="004D021F"/>
    <w:rsid w:val="004D0565"/>
    <w:rsid w:val="004D0792"/>
    <w:rsid w:val="004D0971"/>
    <w:rsid w:val="004D09C7"/>
    <w:rsid w:val="004D140A"/>
    <w:rsid w:val="004D184B"/>
    <w:rsid w:val="004D1C79"/>
    <w:rsid w:val="004D240A"/>
    <w:rsid w:val="004D2628"/>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837"/>
    <w:rsid w:val="004E203F"/>
    <w:rsid w:val="004E28A5"/>
    <w:rsid w:val="004E2B73"/>
    <w:rsid w:val="004E352E"/>
    <w:rsid w:val="004E3CFE"/>
    <w:rsid w:val="004E453A"/>
    <w:rsid w:val="004E4916"/>
    <w:rsid w:val="004E4D81"/>
    <w:rsid w:val="004E5241"/>
    <w:rsid w:val="004E578E"/>
    <w:rsid w:val="004E58D9"/>
    <w:rsid w:val="004E648D"/>
    <w:rsid w:val="004E688F"/>
    <w:rsid w:val="004E6F91"/>
    <w:rsid w:val="004E70B8"/>
    <w:rsid w:val="004E7310"/>
    <w:rsid w:val="004F02C8"/>
    <w:rsid w:val="004F0454"/>
    <w:rsid w:val="004F0473"/>
    <w:rsid w:val="004F1048"/>
    <w:rsid w:val="004F188F"/>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531"/>
    <w:rsid w:val="004F79D6"/>
    <w:rsid w:val="004F7A70"/>
    <w:rsid w:val="00500401"/>
    <w:rsid w:val="0050044C"/>
    <w:rsid w:val="00500CFA"/>
    <w:rsid w:val="005011A4"/>
    <w:rsid w:val="00501B4F"/>
    <w:rsid w:val="00501FBC"/>
    <w:rsid w:val="00502354"/>
    <w:rsid w:val="005027DA"/>
    <w:rsid w:val="00502AC2"/>
    <w:rsid w:val="00503C26"/>
    <w:rsid w:val="005047D3"/>
    <w:rsid w:val="005062D6"/>
    <w:rsid w:val="00506A42"/>
    <w:rsid w:val="005076CF"/>
    <w:rsid w:val="005077ED"/>
    <w:rsid w:val="00510175"/>
    <w:rsid w:val="00510DA7"/>
    <w:rsid w:val="00511EB4"/>
    <w:rsid w:val="00511F3A"/>
    <w:rsid w:val="00511F8D"/>
    <w:rsid w:val="0051211F"/>
    <w:rsid w:val="0051232C"/>
    <w:rsid w:val="005126F4"/>
    <w:rsid w:val="00512DCC"/>
    <w:rsid w:val="00513B64"/>
    <w:rsid w:val="00514072"/>
    <w:rsid w:val="00514183"/>
    <w:rsid w:val="0051462D"/>
    <w:rsid w:val="005149D4"/>
    <w:rsid w:val="0051521A"/>
    <w:rsid w:val="00515354"/>
    <w:rsid w:val="005158F8"/>
    <w:rsid w:val="00515D28"/>
    <w:rsid w:val="005160DD"/>
    <w:rsid w:val="00517507"/>
    <w:rsid w:val="0051752B"/>
    <w:rsid w:val="005175AA"/>
    <w:rsid w:val="00520109"/>
    <w:rsid w:val="00520F8F"/>
    <w:rsid w:val="00521EE9"/>
    <w:rsid w:val="005227F7"/>
    <w:rsid w:val="00522F38"/>
    <w:rsid w:val="00523E61"/>
    <w:rsid w:val="0052606B"/>
    <w:rsid w:val="005263CD"/>
    <w:rsid w:val="00526706"/>
    <w:rsid w:val="005272E9"/>
    <w:rsid w:val="0052755A"/>
    <w:rsid w:val="0053086D"/>
    <w:rsid w:val="00531109"/>
    <w:rsid w:val="00531768"/>
    <w:rsid w:val="00531C2C"/>
    <w:rsid w:val="0053237F"/>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2344"/>
    <w:rsid w:val="00542E44"/>
    <w:rsid w:val="00543283"/>
    <w:rsid w:val="005433D3"/>
    <w:rsid w:val="00543A8F"/>
    <w:rsid w:val="00543BC7"/>
    <w:rsid w:val="00544333"/>
    <w:rsid w:val="0054482B"/>
    <w:rsid w:val="00545087"/>
    <w:rsid w:val="00545336"/>
    <w:rsid w:val="00545556"/>
    <w:rsid w:val="00545912"/>
    <w:rsid w:val="00546399"/>
    <w:rsid w:val="005464D5"/>
    <w:rsid w:val="0054699E"/>
    <w:rsid w:val="00546D9C"/>
    <w:rsid w:val="00547BE3"/>
    <w:rsid w:val="00547F5C"/>
    <w:rsid w:val="00550607"/>
    <w:rsid w:val="005508D8"/>
    <w:rsid w:val="00550B67"/>
    <w:rsid w:val="00550B7B"/>
    <w:rsid w:val="00552214"/>
    <w:rsid w:val="00552B18"/>
    <w:rsid w:val="0055306D"/>
    <w:rsid w:val="00553592"/>
    <w:rsid w:val="00553594"/>
    <w:rsid w:val="00553808"/>
    <w:rsid w:val="00553C32"/>
    <w:rsid w:val="00553D85"/>
    <w:rsid w:val="00554218"/>
    <w:rsid w:val="00555C96"/>
    <w:rsid w:val="0055629D"/>
    <w:rsid w:val="005566DD"/>
    <w:rsid w:val="00556EF5"/>
    <w:rsid w:val="00557209"/>
    <w:rsid w:val="00557B79"/>
    <w:rsid w:val="00560218"/>
    <w:rsid w:val="0056028D"/>
    <w:rsid w:val="005609DC"/>
    <w:rsid w:val="00561D8F"/>
    <w:rsid w:val="0056292D"/>
    <w:rsid w:val="00563B9D"/>
    <w:rsid w:val="00563E44"/>
    <w:rsid w:val="00564407"/>
    <w:rsid w:val="00564486"/>
    <w:rsid w:val="005644B0"/>
    <w:rsid w:val="00564C6D"/>
    <w:rsid w:val="0056514B"/>
    <w:rsid w:val="005651D5"/>
    <w:rsid w:val="005654A1"/>
    <w:rsid w:val="005655E4"/>
    <w:rsid w:val="005658C9"/>
    <w:rsid w:val="00565BD6"/>
    <w:rsid w:val="00566F6D"/>
    <w:rsid w:val="0056773D"/>
    <w:rsid w:val="00567F24"/>
    <w:rsid w:val="00567FB8"/>
    <w:rsid w:val="00570BF2"/>
    <w:rsid w:val="00571445"/>
    <w:rsid w:val="005714D4"/>
    <w:rsid w:val="005714FE"/>
    <w:rsid w:val="005724A1"/>
    <w:rsid w:val="005724CB"/>
    <w:rsid w:val="005730A3"/>
    <w:rsid w:val="00573170"/>
    <w:rsid w:val="0057457C"/>
    <w:rsid w:val="005746B4"/>
    <w:rsid w:val="0057508B"/>
    <w:rsid w:val="00575E80"/>
    <w:rsid w:val="005764E7"/>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40E"/>
    <w:rsid w:val="005852CD"/>
    <w:rsid w:val="005857B8"/>
    <w:rsid w:val="00585EA9"/>
    <w:rsid w:val="00586B12"/>
    <w:rsid w:val="00586C5D"/>
    <w:rsid w:val="00587402"/>
    <w:rsid w:val="00590BB8"/>
    <w:rsid w:val="00591122"/>
    <w:rsid w:val="005911BF"/>
    <w:rsid w:val="00591356"/>
    <w:rsid w:val="00591F1B"/>
    <w:rsid w:val="00592159"/>
    <w:rsid w:val="0059216A"/>
    <w:rsid w:val="005924D8"/>
    <w:rsid w:val="00592F11"/>
    <w:rsid w:val="0059324E"/>
    <w:rsid w:val="00593978"/>
    <w:rsid w:val="0059406C"/>
    <w:rsid w:val="0059442F"/>
    <w:rsid w:val="00594FF2"/>
    <w:rsid w:val="00595ED4"/>
    <w:rsid w:val="005961EB"/>
    <w:rsid w:val="005966F5"/>
    <w:rsid w:val="005974C7"/>
    <w:rsid w:val="0059752F"/>
    <w:rsid w:val="0059777B"/>
    <w:rsid w:val="005A0029"/>
    <w:rsid w:val="005A1BFC"/>
    <w:rsid w:val="005A1D0B"/>
    <w:rsid w:val="005A1EED"/>
    <w:rsid w:val="005A21E7"/>
    <w:rsid w:val="005A21F5"/>
    <w:rsid w:val="005A25E4"/>
    <w:rsid w:val="005A2B49"/>
    <w:rsid w:val="005A2CF7"/>
    <w:rsid w:val="005A3B3F"/>
    <w:rsid w:val="005A3DAE"/>
    <w:rsid w:val="005A4687"/>
    <w:rsid w:val="005A49BC"/>
    <w:rsid w:val="005A5440"/>
    <w:rsid w:val="005A5A3D"/>
    <w:rsid w:val="005A5F61"/>
    <w:rsid w:val="005A600E"/>
    <w:rsid w:val="005A6E59"/>
    <w:rsid w:val="005A6F5B"/>
    <w:rsid w:val="005A7261"/>
    <w:rsid w:val="005A7410"/>
    <w:rsid w:val="005B0791"/>
    <w:rsid w:val="005B0C6E"/>
    <w:rsid w:val="005B12A2"/>
    <w:rsid w:val="005B19EC"/>
    <w:rsid w:val="005B2475"/>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BA2"/>
    <w:rsid w:val="005C14C7"/>
    <w:rsid w:val="005C15D4"/>
    <w:rsid w:val="005C1C21"/>
    <w:rsid w:val="005C2172"/>
    <w:rsid w:val="005C2573"/>
    <w:rsid w:val="005C288D"/>
    <w:rsid w:val="005C2E10"/>
    <w:rsid w:val="005C52C9"/>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50B6"/>
    <w:rsid w:val="005D5C77"/>
    <w:rsid w:val="005D5D71"/>
    <w:rsid w:val="005D6185"/>
    <w:rsid w:val="005D61C1"/>
    <w:rsid w:val="005D6278"/>
    <w:rsid w:val="005D6D45"/>
    <w:rsid w:val="005D7BE6"/>
    <w:rsid w:val="005D7D0B"/>
    <w:rsid w:val="005D7F29"/>
    <w:rsid w:val="005E071F"/>
    <w:rsid w:val="005E072E"/>
    <w:rsid w:val="005E0861"/>
    <w:rsid w:val="005E0B28"/>
    <w:rsid w:val="005E1489"/>
    <w:rsid w:val="005E2574"/>
    <w:rsid w:val="005E2DC6"/>
    <w:rsid w:val="005E358D"/>
    <w:rsid w:val="005E47CE"/>
    <w:rsid w:val="005E52A1"/>
    <w:rsid w:val="005E5E02"/>
    <w:rsid w:val="005E6811"/>
    <w:rsid w:val="005E6EF9"/>
    <w:rsid w:val="005E75B7"/>
    <w:rsid w:val="005E76A7"/>
    <w:rsid w:val="005E7A57"/>
    <w:rsid w:val="005E7ED9"/>
    <w:rsid w:val="005F0015"/>
    <w:rsid w:val="005F0778"/>
    <w:rsid w:val="005F0B4C"/>
    <w:rsid w:val="005F1808"/>
    <w:rsid w:val="005F2765"/>
    <w:rsid w:val="005F350B"/>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3C51"/>
    <w:rsid w:val="00604F13"/>
    <w:rsid w:val="006050A3"/>
    <w:rsid w:val="00605651"/>
    <w:rsid w:val="00605E5D"/>
    <w:rsid w:val="006060C6"/>
    <w:rsid w:val="006064E5"/>
    <w:rsid w:val="00606BF8"/>
    <w:rsid w:val="006078D8"/>
    <w:rsid w:val="0061059D"/>
    <w:rsid w:val="00610E1D"/>
    <w:rsid w:val="00611AF0"/>
    <w:rsid w:val="00612505"/>
    <w:rsid w:val="00612D5D"/>
    <w:rsid w:val="006132F4"/>
    <w:rsid w:val="00614903"/>
    <w:rsid w:val="00615316"/>
    <w:rsid w:val="00615361"/>
    <w:rsid w:val="00615950"/>
    <w:rsid w:val="006163C8"/>
    <w:rsid w:val="00616DB6"/>
    <w:rsid w:val="00617EC8"/>
    <w:rsid w:val="00620118"/>
    <w:rsid w:val="006203F1"/>
    <w:rsid w:val="00620611"/>
    <w:rsid w:val="00620C29"/>
    <w:rsid w:val="00620E21"/>
    <w:rsid w:val="00621243"/>
    <w:rsid w:val="0062126A"/>
    <w:rsid w:val="006217FC"/>
    <w:rsid w:val="00621BA9"/>
    <w:rsid w:val="00622D2C"/>
    <w:rsid w:val="00623920"/>
    <w:rsid w:val="00624C4F"/>
    <w:rsid w:val="00624F05"/>
    <w:rsid w:val="00625025"/>
    <w:rsid w:val="0062539B"/>
    <w:rsid w:val="006253FA"/>
    <w:rsid w:val="00625557"/>
    <w:rsid w:val="00625B8C"/>
    <w:rsid w:val="00625D69"/>
    <w:rsid w:val="00625E7B"/>
    <w:rsid w:val="0062698A"/>
    <w:rsid w:val="00627D37"/>
    <w:rsid w:val="0063028C"/>
    <w:rsid w:val="00630A24"/>
    <w:rsid w:val="00631F33"/>
    <w:rsid w:val="00632836"/>
    <w:rsid w:val="00632C28"/>
    <w:rsid w:val="00633157"/>
    <w:rsid w:val="00634A38"/>
    <w:rsid w:val="00634AE4"/>
    <w:rsid w:val="00634B56"/>
    <w:rsid w:val="00634BD9"/>
    <w:rsid w:val="00634BF0"/>
    <w:rsid w:val="00634F65"/>
    <w:rsid w:val="00635556"/>
    <w:rsid w:val="00635FB0"/>
    <w:rsid w:val="00636B20"/>
    <w:rsid w:val="00636C34"/>
    <w:rsid w:val="0063700A"/>
    <w:rsid w:val="006374FE"/>
    <w:rsid w:val="00637994"/>
    <w:rsid w:val="00637A72"/>
    <w:rsid w:val="00637B46"/>
    <w:rsid w:val="00637E3A"/>
    <w:rsid w:val="006405DB"/>
    <w:rsid w:val="00640649"/>
    <w:rsid w:val="00640932"/>
    <w:rsid w:val="00640937"/>
    <w:rsid w:val="00640B70"/>
    <w:rsid w:val="00640B7B"/>
    <w:rsid w:val="00641774"/>
    <w:rsid w:val="006418B6"/>
    <w:rsid w:val="0064267C"/>
    <w:rsid w:val="00642933"/>
    <w:rsid w:val="00643508"/>
    <w:rsid w:val="0064362B"/>
    <w:rsid w:val="00643BE0"/>
    <w:rsid w:val="006443ED"/>
    <w:rsid w:val="0064636B"/>
    <w:rsid w:val="006464A8"/>
    <w:rsid w:val="006471FD"/>
    <w:rsid w:val="00647A46"/>
    <w:rsid w:val="006509B1"/>
    <w:rsid w:val="006509D4"/>
    <w:rsid w:val="00650A29"/>
    <w:rsid w:val="00650CCE"/>
    <w:rsid w:val="0065143B"/>
    <w:rsid w:val="006519CD"/>
    <w:rsid w:val="00652C05"/>
    <w:rsid w:val="00652F79"/>
    <w:rsid w:val="006532CF"/>
    <w:rsid w:val="00653BE5"/>
    <w:rsid w:val="006542F6"/>
    <w:rsid w:val="006548A9"/>
    <w:rsid w:val="00655C05"/>
    <w:rsid w:val="006563F3"/>
    <w:rsid w:val="006564B3"/>
    <w:rsid w:val="00657A14"/>
    <w:rsid w:val="00661520"/>
    <w:rsid w:val="00661A5E"/>
    <w:rsid w:val="006621AD"/>
    <w:rsid w:val="00663835"/>
    <w:rsid w:val="006639A2"/>
    <w:rsid w:val="00663D5E"/>
    <w:rsid w:val="00664333"/>
    <w:rsid w:val="00664410"/>
    <w:rsid w:val="006646CC"/>
    <w:rsid w:val="006647BA"/>
    <w:rsid w:val="006647D6"/>
    <w:rsid w:val="006651CD"/>
    <w:rsid w:val="00665200"/>
    <w:rsid w:val="00665406"/>
    <w:rsid w:val="006663B5"/>
    <w:rsid w:val="0066736A"/>
    <w:rsid w:val="006676FB"/>
    <w:rsid w:val="00667C57"/>
    <w:rsid w:val="00667F9C"/>
    <w:rsid w:val="00670033"/>
    <w:rsid w:val="00670678"/>
    <w:rsid w:val="00670C68"/>
    <w:rsid w:val="00671413"/>
    <w:rsid w:val="00671C49"/>
    <w:rsid w:val="006726AC"/>
    <w:rsid w:val="0067270E"/>
    <w:rsid w:val="00672978"/>
    <w:rsid w:val="00672DCF"/>
    <w:rsid w:val="0067341A"/>
    <w:rsid w:val="00673479"/>
    <w:rsid w:val="006743E3"/>
    <w:rsid w:val="00674584"/>
    <w:rsid w:val="00674658"/>
    <w:rsid w:val="0067467D"/>
    <w:rsid w:val="006750BF"/>
    <w:rsid w:val="00675864"/>
    <w:rsid w:val="00675FF9"/>
    <w:rsid w:val="00676179"/>
    <w:rsid w:val="0067687A"/>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613E"/>
    <w:rsid w:val="00686864"/>
    <w:rsid w:val="006905BB"/>
    <w:rsid w:val="00690883"/>
    <w:rsid w:val="00690C2B"/>
    <w:rsid w:val="00690F0E"/>
    <w:rsid w:val="0069123E"/>
    <w:rsid w:val="006912B6"/>
    <w:rsid w:val="00691BA6"/>
    <w:rsid w:val="0069218F"/>
    <w:rsid w:val="006928FB"/>
    <w:rsid w:val="00692C36"/>
    <w:rsid w:val="00692DA9"/>
    <w:rsid w:val="00693C74"/>
    <w:rsid w:val="006948EA"/>
    <w:rsid w:val="00694F76"/>
    <w:rsid w:val="00695426"/>
    <w:rsid w:val="00696110"/>
    <w:rsid w:val="006963D6"/>
    <w:rsid w:val="006963F5"/>
    <w:rsid w:val="00696A62"/>
    <w:rsid w:val="006971F8"/>
    <w:rsid w:val="006974A0"/>
    <w:rsid w:val="00697B41"/>
    <w:rsid w:val="006A00CA"/>
    <w:rsid w:val="006A3B74"/>
    <w:rsid w:val="006A3BF3"/>
    <w:rsid w:val="006A4D02"/>
    <w:rsid w:val="006A561F"/>
    <w:rsid w:val="006A6245"/>
    <w:rsid w:val="006A640A"/>
    <w:rsid w:val="006A667E"/>
    <w:rsid w:val="006A7BA6"/>
    <w:rsid w:val="006B0717"/>
    <w:rsid w:val="006B0737"/>
    <w:rsid w:val="006B0B2B"/>
    <w:rsid w:val="006B11A5"/>
    <w:rsid w:val="006B1CBA"/>
    <w:rsid w:val="006B1D2B"/>
    <w:rsid w:val="006B2942"/>
    <w:rsid w:val="006B2993"/>
    <w:rsid w:val="006B2DBE"/>
    <w:rsid w:val="006B458E"/>
    <w:rsid w:val="006B476A"/>
    <w:rsid w:val="006B4C70"/>
    <w:rsid w:val="006B54D2"/>
    <w:rsid w:val="006B55AD"/>
    <w:rsid w:val="006B5BFA"/>
    <w:rsid w:val="006B6528"/>
    <w:rsid w:val="006B6763"/>
    <w:rsid w:val="006B6F19"/>
    <w:rsid w:val="006C037B"/>
    <w:rsid w:val="006C12EE"/>
    <w:rsid w:val="006C188A"/>
    <w:rsid w:val="006C2990"/>
    <w:rsid w:val="006C360E"/>
    <w:rsid w:val="006C3BBB"/>
    <w:rsid w:val="006C3EE1"/>
    <w:rsid w:val="006C4145"/>
    <w:rsid w:val="006C47AE"/>
    <w:rsid w:val="006C53CE"/>
    <w:rsid w:val="006C54B3"/>
    <w:rsid w:val="006C5B7B"/>
    <w:rsid w:val="006C624D"/>
    <w:rsid w:val="006C6369"/>
    <w:rsid w:val="006C6E66"/>
    <w:rsid w:val="006C6F50"/>
    <w:rsid w:val="006C70A4"/>
    <w:rsid w:val="006D0832"/>
    <w:rsid w:val="006D14BA"/>
    <w:rsid w:val="006D1679"/>
    <w:rsid w:val="006D1B8E"/>
    <w:rsid w:val="006D2091"/>
    <w:rsid w:val="006D26D0"/>
    <w:rsid w:val="006D2CBA"/>
    <w:rsid w:val="006D2FC4"/>
    <w:rsid w:val="006D30EB"/>
    <w:rsid w:val="006D3593"/>
    <w:rsid w:val="006D37F5"/>
    <w:rsid w:val="006D38A4"/>
    <w:rsid w:val="006D3A00"/>
    <w:rsid w:val="006D3E92"/>
    <w:rsid w:val="006D560B"/>
    <w:rsid w:val="006D5EC3"/>
    <w:rsid w:val="006D6052"/>
    <w:rsid w:val="006D668F"/>
    <w:rsid w:val="006D6F6A"/>
    <w:rsid w:val="006D7C6C"/>
    <w:rsid w:val="006D7C76"/>
    <w:rsid w:val="006D7EFD"/>
    <w:rsid w:val="006E016F"/>
    <w:rsid w:val="006E0571"/>
    <w:rsid w:val="006E0BCE"/>
    <w:rsid w:val="006E0FA5"/>
    <w:rsid w:val="006E2066"/>
    <w:rsid w:val="006E42E7"/>
    <w:rsid w:val="006E44BE"/>
    <w:rsid w:val="006E484B"/>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433"/>
    <w:rsid w:val="006F4E3C"/>
    <w:rsid w:val="006F4E76"/>
    <w:rsid w:val="006F6D62"/>
    <w:rsid w:val="006F781C"/>
    <w:rsid w:val="006F79ED"/>
    <w:rsid w:val="00700D94"/>
    <w:rsid w:val="00703450"/>
    <w:rsid w:val="007037A6"/>
    <w:rsid w:val="00703867"/>
    <w:rsid w:val="00703CCC"/>
    <w:rsid w:val="00703D61"/>
    <w:rsid w:val="00703E58"/>
    <w:rsid w:val="00704EE7"/>
    <w:rsid w:val="00705B1A"/>
    <w:rsid w:val="00706009"/>
    <w:rsid w:val="00706661"/>
    <w:rsid w:val="007072E5"/>
    <w:rsid w:val="00707C8A"/>
    <w:rsid w:val="00710ACB"/>
    <w:rsid w:val="00711B24"/>
    <w:rsid w:val="00712D93"/>
    <w:rsid w:val="007143E6"/>
    <w:rsid w:val="00714DD2"/>
    <w:rsid w:val="00715511"/>
    <w:rsid w:val="0071628B"/>
    <w:rsid w:val="007162C0"/>
    <w:rsid w:val="00716EB0"/>
    <w:rsid w:val="00717D35"/>
    <w:rsid w:val="00720009"/>
    <w:rsid w:val="00720812"/>
    <w:rsid w:val="0072107C"/>
    <w:rsid w:val="00721E15"/>
    <w:rsid w:val="007234DA"/>
    <w:rsid w:val="00724138"/>
    <w:rsid w:val="00724321"/>
    <w:rsid w:val="007246FA"/>
    <w:rsid w:val="00724965"/>
    <w:rsid w:val="00724A21"/>
    <w:rsid w:val="00724EE9"/>
    <w:rsid w:val="0072530D"/>
    <w:rsid w:val="00725D60"/>
    <w:rsid w:val="0072604F"/>
    <w:rsid w:val="007265DA"/>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506C"/>
    <w:rsid w:val="00735264"/>
    <w:rsid w:val="0073592A"/>
    <w:rsid w:val="00736919"/>
    <w:rsid w:val="00736C41"/>
    <w:rsid w:val="0073701A"/>
    <w:rsid w:val="0073730B"/>
    <w:rsid w:val="00737414"/>
    <w:rsid w:val="0074048B"/>
    <w:rsid w:val="0074094F"/>
    <w:rsid w:val="00740FE2"/>
    <w:rsid w:val="007413A0"/>
    <w:rsid w:val="007415C4"/>
    <w:rsid w:val="00741A37"/>
    <w:rsid w:val="00742222"/>
    <w:rsid w:val="007425C3"/>
    <w:rsid w:val="00742A4B"/>
    <w:rsid w:val="00743D97"/>
    <w:rsid w:val="00744569"/>
    <w:rsid w:val="007445DA"/>
    <w:rsid w:val="00744924"/>
    <w:rsid w:val="00744B4B"/>
    <w:rsid w:val="00744D3E"/>
    <w:rsid w:val="007452C4"/>
    <w:rsid w:val="007452FD"/>
    <w:rsid w:val="007458EF"/>
    <w:rsid w:val="007470AC"/>
    <w:rsid w:val="00747190"/>
    <w:rsid w:val="00747F11"/>
    <w:rsid w:val="0075037F"/>
    <w:rsid w:val="00750F76"/>
    <w:rsid w:val="007522A9"/>
    <w:rsid w:val="007522AB"/>
    <w:rsid w:val="007526EB"/>
    <w:rsid w:val="00753179"/>
    <w:rsid w:val="007531B9"/>
    <w:rsid w:val="007535A3"/>
    <w:rsid w:val="007538A7"/>
    <w:rsid w:val="00755716"/>
    <w:rsid w:val="007567D3"/>
    <w:rsid w:val="00757446"/>
    <w:rsid w:val="0075759C"/>
    <w:rsid w:val="0076011B"/>
    <w:rsid w:val="00760F5D"/>
    <w:rsid w:val="00761037"/>
    <w:rsid w:val="00761084"/>
    <w:rsid w:val="007613DD"/>
    <w:rsid w:val="00761451"/>
    <w:rsid w:val="007614C9"/>
    <w:rsid w:val="00761B0E"/>
    <w:rsid w:val="00761F4B"/>
    <w:rsid w:val="00761FA4"/>
    <w:rsid w:val="007629A2"/>
    <w:rsid w:val="00763CC6"/>
    <w:rsid w:val="0076423F"/>
    <w:rsid w:val="00764F9C"/>
    <w:rsid w:val="00765B82"/>
    <w:rsid w:val="00765D51"/>
    <w:rsid w:val="007664A1"/>
    <w:rsid w:val="007671E0"/>
    <w:rsid w:val="007678C0"/>
    <w:rsid w:val="00771EEF"/>
    <w:rsid w:val="00772BEB"/>
    <w:rsid w:val="00773097"/>
    <w:rsid w:val="0077344F"/>
    <w:rsid w:val="0077433D"/>
    <w:rsid w:val="0077443A"/>
    <w:rsid w:val="00774625"/>
    <w:rsid w:val="00774ECA"/>
    <w:rsid w:val="00776A28"/>
    <w:rsid w:val="0077770C"/>
    <w:rsid w:val="00777B45"/>
    <w:rsid w:val="007806C1"/>
    <w:rsid w:val="00780FCD"/>
    <w:rsid w:val="00781EB9"/>
    <w:rsid w:val="007821E5"/>
    <w:rsid w:val="00782B01"/>
    <w:rsid w:val="00783B42"/>
    <w:rsid w:val="00783C90"/>
    <w:rsid w:val="007851DB"/>
    <w:rsid w:val="00785315"/>
    <w:rsid w:val="00786231"/>
    <w:rsid w:val="0078706D"/>
    <w:rsid w:val="007873D0"/>
    <w:rsid w:val="0078777D"/>
    <w:rsid w:val="00790501"/>
    <w:rsid w:val="007905CB"/>
    <w:rsid w:val="00790BDF"/>
    <w:rsid w:val="007915EE"/>
    <w:rsid w:val="007917D3"/>
    <w:rsid w:val="00791DFA"/>
    <w:rsid w:val="00791E75"/>
    <w:rsid w:val="00792686"/>
    <w:rsid w:val="007926BB"/>
    <w:rsid w:val="00792E35"/>
    <w:rsid w:val="007934F6"/>
    <w:rsid w:val="007948AD"/>
    <w:rsid w:val="00794CDA"/>
    <w:rsid w:val="00794F2E"/>
    <w:rsid w:val="00794FAF"/>
    <w:rsid w:val="00795D16"/>
    <w:rsid w:val="00795D98"/>
    <w:rsid w:val="00795FF1"/>
    <w:rsid w:val="00796479"/>
    <w:rsid w:val="007964BD"/>
    <w:rsid w:val="00796D2A"/>
    <w:rsid w:val="007970D4"/>
    <w:rsid w:val="0079756E"/>
    <w:rsid w:val="007A0522"/>
    <w:rsid w:val="007A149E"/>
    <w:rsid w:val="007A14EE"/>
    <w:rsid w:val="007A1526"/>
    <w:rsid w:val="007A25E8"/>
    <w:rsid w:val="007A2C95"/>
    <w:rsid w:val="007A2CEB"/>
    <w:rsid w:val="007A2F92"/>
    <w:rsid w:val="007A38EB"/>
    <w:rsid w:val="007A426D"/>
    <w:rsid w:val="007A47C5"/>
    <w:rsid w:val="007A5105"/>
    <w:rsid w:val="007A51A3"/>
    <w:rsid w:val="007A55A4"/>
    <w:rsid w:val="007A5908"/>
    <w:rsid w:val="007A6061"/>
    <w:rsid w:val="007A7AF9"/>
    <w:rsid w:val="007B0FEF"/>
    <w:rsid w:val="007B11E6"/>
    <w:rsid w:val="007B1559"/>
    <w:rsid w:val="007B18B4"/>
    <w:rsid w:val="007B2908"/>
    <w:rsid w:val="007B2B2C"/>
    <w:rsid w:val="007B3F45"/>
    <w:rsid w:val="007B4109"/>
    <w:rsid w:val="007B43EC"/>
    <w:rsid w:val="007B4613"/>
    <w:rsid w:val="007B4F35"/>
    <w:rsid w:val="007B4F6C"/>
    <w:rsid w:val="007B543C"/>
    <w:rsid w:val="007B54BF"/>
    <w:rsid w:val="007B5534"/>
    <w:rsid w:val="007B56E7"/>
    <w:rsid w:val="007B5A08"/>
    <w:rsid w:val="007B5A89"/>
    <w:rsid w:val="007B62F5"/>
    <w:rsid w:val="007B6FF1"/>
    <w:rsid w:val="007B736B"/>
    <w:rsid w:val="007B7817"/>
    <w:rsid w:val="007B7A28"/>
    <w:rsid w:val="007C0C4B"/>
    <w:rsid w:val="007C0EE2"/>
    <w:rsid w:val="007C1A72"/>
    <w:rsid w:val="007C2197"/>
    <w:rsid w:val="007C2543"/>
    <w:rsid w:val="007C26B3"/>
    <w:rsid w:val="007C3FBD"/>
    <w:rsid w:val="007C5B5C"/>
    <w:rsid w:val="007C6260"/>
    <w:rsid w:val="007C6BCC"/>
    <w:rsid w:val="007C779E"/>
    <w:rsid w:val="007C782B"/>
    <w:rsid w:val="007C7866"/>
    <w:rsid w:val="007C7B25"/>
    <w:rsid w:val="007D0F5C"/>
    <w:rsid w:val="007D12EB"/>
    <w:rsid w:val="007D13E9"/>
    <w:rsid w:val="007D14EE"/>
    <w:rsid w:val="007D1CC2"/>
    <w:rsid w:val="007D206E"/>
    <w:rsid w:val="007D3337"/>
    <w:rsid w:val="007D4098"/>
    <w:rsid w:val="007D4719"/>
    <w:rsid w:val="007D5123"/>
    <w:rsid w:val="007D53CC"/>
    <w:rsid w:val="007D567F"/>
    <w:rsid w:val="007D6540"/>
    <w:rsid w:val="007D6BCC"/>
    <w:rsid w:val="007D6C1F"/>
    <w:rsid w:val="007D78A8"/>
    <w:rsid w:val="007E031E"/>
    <w:rsid w:val="007E16F7"/>
    <w:rsid w:val="007E1E10"/>
    <w:rsid w:val="007E2DFD"/>
    <w:rsid w:val="007E301A"/>
    <w:rsid w:val="007E30CB"/>
    <w:rsid w:val="007E36FE"/>
    <w:rsid w:val="007E3734"/>
    <w:rsid w:val="007E3ECD"/>
    <w:rsid w:val="007E4A00"/>
    <w:rsid w:val="007E4A4A"/>
    <w:rsid w:val="007E4C86"/>
    <w:rsid w:val="007E5079"/>
    <w:rsid w:val="007E52E4"/>
    <w:rsid w:val="007E58DD"/>
    <w:rsid w:val="007E7000"/>
    <w:rsid w:val="007E7857"/>
    <w:rsid w:val="007F008B"/>
    <w:rsid w:val="007F0DC5"/>
    <w:rsid w:val="007F1345"/>
    <w:rsid w:val="007F15D5"/>
    <w:rsid w:val="007F1CA3"/>
    <w:rsid w:val="007F2423"/>
    <w:rsid w:val="007F2669"/>
    <w:rsid w:val="007F2756"/>
    <w:rsid w:val="007F2C3F"/>
    <w:rsid w:val="007F320D"/>
    <w:rsid w:val="007F363F"/>
    <w:rsid w:val="007F3983"/>
    <w:rsid w:val="007F3AA6"/>
    <w:rsid w:val="007F45AA"/>
    <w:rsid w:val="007F4CBD"/>
    <w:rsid w:val="007F4D0E"/>
    <w:rsid w:val="007F540E"/>
    <w:rsid w:val="007F6A18"/>
    <w:rsid w:val="007F70C9"/>
    <w:rsid w:val="007F73BB"/>
    <w:rsid w:val="007F7B29"/>
    <w:rsid w:val="00800148"/>
    <w:rsid w:val="0080066A"/>
    <w:rsid w:val="00800B9C"/>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316F"/>
    <w:rsid w:val="00813365"/>
    <w:rsid w:val="00813C4D"/>
    <w:rsid w:val="00813C7F"/>
    <w:rsid w:val="008148C8"/>
    <w:rsid w:val="00815166"/>
    <w:rsid w:val="0081522E"/>
    <w:rsid w:val="00816176"/>
    <w:rsid w:val="0081707A"/>
    <w:rsid w:val="00817383"/>
    <w:rsid w:val="008201C0"/>
    <w:rsid w:val="00820936"/>
    <w:rsid w:val="00820B36"/>
    <w:rsid w:val="008218D6"/>
    <w:rsid w:val="00821BE1"/>
    <w:rsid w:val="008228E2"/>
    <w:rsid w:val="00822AB7"/>
    <w:rsid w:val="00822B3D"/>
    <w:rsid w:val="00822F94"/>
    <w:rsid w:val="00823ED2"/>
    <w:rsid w:val="008249B8"/>
    <w:rsid w:val="00824F40"/>
    <w:rsid w:val="0082652F"/>
    <w:rsid w:val="0082748C"/>
    <w:rsid w:val="008275B5"/>
    <w:rsid w:val="0083097D"/>
    <w:rsid w:val="008319BD"/>
    <w:rsid w:val="00831DE2"/>
    <w:rsid w:val="00831F5C"/>
    <w:rsid w:val="0083214B"/>
    <w:rsid w:val="008324B7"/>
    <w:rsid w:val="008324E4"/>
    <w:rsid w:val="00832606"/>
    <w:rsid w:val="008327C5"/>
    <w:rsid w:val="00833152"/>
    <w:rsid w:val="00833813"/>
    <w:rsid w:val="0083382A"/>
    <w:rsid w:val="00833A82"/>
    <w:rsid w:val="00834D3F"/>
    <w:rsid w:val="008354C9"/>
    <w:rsid w:val="00835D54"/>
    <w:rsid w:val="00836304"/>
    <w:rsid w:val="00836FA0"/>
    <w:rsid w:val="008378B6"/>
    <w:rsid w:val="008401F9"/>
    <w:rsid w:val="00841930"/>
    <w:rsid w:val="00841F8B"/>
    <w:rsid w:val="008420FF"/>
    <w:rsid w:val="00842731"/>
    <w:rsid w:val="00842CB9"/>
    <w:rsid w:val="00843400"/>
    <w:rsid w:val="0084350E"/>
    <w:rsid w:val="008444D2"/>
    <w:rsid w:val="008447A1"/>
    <w:rsid w:val="00844903"/>
    <w:rsid w:val="00845249"/>
    <w:rsid w:val="008474C6"/>
    <w:rsid w:val="00847678"/>
    <w:rsid w:val="00847714"/>
    <w:rsid w:val="00847849"/>
    <w:rsid w:val="008506D2"/>
    <w:rsid w:val="00850A43"/>
    <w:rsid w:val="00850D7F"/>
    <w:rsid w:val="0085198F"/>
    <w:rsid w:val="00851E23"/>
    <w:rsid w:val="00852F18"/>
    <w:rsid w:val="00853C0B"/>
    <w:rsid w:val="008552CE"/>
    <w:rsid w:val="008556DF"/>
    <w:rsid w:val="00855B20"/>
    <w:rsid w:val="00855EBD"/>
    <w:rsid w:val="00856F59"/>
    <w:rsid w:val="00857523"/>
    <w:rsid w:val="008575E5"/>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A03"/>
    <w:rsid w:val="008674E7"/>
    <w:rsid w:val="00872CC7"/>
    <w:rsid w:val="00872D99"/>
    <w:rsid w:val="00873C8C"/>
    <w:rsid w:val="0087449D"/>
    <w:rsid w:val="008745EA"/>
    <w:rsid w:val="00874C84"/>
    <w:rsid w:val="00875B9D"/>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3A6D"/>
    <w:rsid w:val="00883AA5"/>
    <w:rsid w:val="00883E8A"/>
    <w:rsid w:val="008845EF"/>
    <w:rsid w:val="00884857"/>
    <w:rsid w:val="00885695"/>
    <w:rsid w:val="008875E8"/>
    <w:rsid w:val="00887AC4"/>
    <w:rsid w:val="008904C2"/>
    <w:rsid w:val="0089074C"/>
    <w:rsid w:val="0089098B"/>
    <w:rsid w:val="00890A06"/>
    <w:rsid w:val="00891094"/>
    <w:rsid w:val="0089177C"/>
    <w:rsid w:val="00891A24"/>
    <w:rsid w:val="00892803"/>
    <w:rsid w:val="00892D6A"/>
    <w:rsid w:val="008930A0"/>
    <w:rsid w:val="00893601"/>
    <w:rsid w:val="00893901"/>
    <w:rsid w:val="00893A7E"/>
    <w:rsid w:val="008955DA"/>
    <w:rsid w:val="00895BF4"/>
    <w:rsid w:val="00896E63"/>
    <w:rsid w:val="008971C3"/>
    <w:rsid w:val="008A064D"/>
    <w:rsid w:val="008A0974"/>
    <w:rsid w:val="008A0B72"/>
    <w:rsid w:val="008A1A41"/>
    <w:rsid w:val="008A1C2D"/>
    <w:rsid w:val="008A277A"/>
    <w:rsid w:val="008A27F6"/>
    <w:rsid w:val="008A3412"/>
    <w:rsid w:val="008A3E45"/>
    <w:rsid w:val="008A4A1A"/>
    <w:rsid w:val="008A4FA8"/>
    <w:rsid w:val="008A5024"/>
    <w:rsid w:val="008A5382"/>
    <w:rsid w:val="008A5816"/>
    <w:rsid w:val="008A6355"/>
    <w:rsid w:val="008A6F6D"/>
    <w:rsid w:val="008A71F1"/>
    <w:rsid w:val="008B0487"/>
    <w:rsid w:val="008B04B7"/>
    <w:rsid w:val="008B1003"/>
    <w:rsid w:val="008B29D5"/>
    <w:rsid w:val="008B2CC7"/>
    <w:rsid w:val="008B363D"/>
    <w:rsid w:val="008B3992"/>
    <w:rsid w:val="008B44A7"/>
    <w:rsid w:val="008B4B98"/>
    <w:rsid w:val="008B4F6A"/>
    <w:rsid w:val="008B5579"/>
    <w:rsid w:val="008B5EDD"/>
    <w:rsid w:val="008B6355"/>
    <w:rsid w:val="008B67A2"/>
    <w:rsid w:val="008B720A"/>
    <w:rsid w:val="008B7574"/>
    <w:rsid w:val="008B7B72"/>
    <w:rsid w:val="008C0526"/>
    <w:rsid w:val="008C0FB0"/>
    <w:rsid w:val="008C18E9"/>
    <w:rsid w:val="008C1F1C"/>
    <w:rsid w:val="008C24C7"/>
    <w:rsid w:val="008C2A6A"/>
    <w:rsid w:val="008C2AF1"/>
    <w:rsid w:val="008C32B7"/>
    <w:rsid w:val="008C3A95"/>
    <w:rsid w:val="008C435E"/>
    <w:rsid w:val="008C45CB"/>
    <w:rsid w:val="008C4A4D"/>
    <w:rsid w:val="008C4DC4"/>
    <w:rsid w:val="008C5777"/>
    <w:rsid w:val="008C6467"/>
    <w:rsid w:val="008C7320"/>
    <w:rsid w:val="008C7E71"/>
    <w:rsid w:val="008C7E85"/>
    <w:rsid w:val="008D12CE"/>
    <w:rsid w:val="008D1719"/>
    <w:rsid w:val="008D232B"/>
    <w:rsid w:val="008D2409"/>
    <w:rsid w:val="008D2B31"/>
    <w:rsid w:val="008D407B"/>
    <w:rsid w:val="008D4193"/>
    <w:rsid w:val="008D42E3"/>
    <w:rsid w:val="008D43EE"/>
    <w:rsid w:val="008D50F9"/>
    <w:rsid w:val="008D55F4"/>
    <w:rsid w:val="008D5759"/>
    <w:rsid w:val="008D5839"/>
    <w:rsid w:val="008D5920"/>
    <w:rsid w:val="008D5B46"/>
    <w:rsid w:val="008D5C62"/>
    <w:rsid w:val="008D647C"/>
    <w:rsid w:val="008D6ED9"/>
    <w:rsid w:val="008D73B7"/>
    <w:rsid w:val="008D75AD"/>
    <w:rsid w:val="008E0C48"/>
    <w:rsid w:val="008E155A"/>
    <w:rsid w:val="008E18AB"/>
    <w:rsid w:val="008E19F6"/>
    <w:rsid w:val="008E20DF"/>
    <w:rsid w:val="008E2389"/>
    <w:rsid w:val="008E2658"/>
    <w:rsid w:val="008E3F01"/>
    <w:rsid w:val="008E4816"/>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2109"/>
    <w:rsid w:val="008F30B9"/>
    <w:rsid w:val="008F31B4"/>
    <w:rsid w:val="008F3D00"/>
    <w:rsid w:val="008F5571"/>
    <w:rsid w:val="008F6C9E"/>
    <w:rsid w:val="008F71F4"/>
    <w:rsid w:val="008F758E"/>
    <w:rsid w:val="008F7731"/>
    <w:rsid w:val="009009B6"/>
    <w:rsid w:val="00900EF4"/>
    <w:rsid w:val="00901039"/>
    <w:rsid w:val="00901B51"/>
    <w:rsid w:val="00902A32"/>
    <w:rsid w:val="00903A8E"/>
    <w:rsid w:val="00903BF0"/>
    <w:rsid w:val="00903D2A"/>
    <w:rsid w:val="00904080"/>
    <w:rsid w:val="00905292"/>
    <w:rsid w:val="0090552F"/>
    <w:rsid w:val="00905E3C"/>
    <w:rsid w:val="0090610E"/>
    <w:rsid w:val="00906415"/>
    <w:rsid w:val="00906C55"/>
    <w:rsid w:val="00906EC8"/>
    <w:rsid w:val="00906F4A"/>
    <w:rsid w:val="0090706E"/>
    <w:rsid w:val="009077AA"/>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D83"/>
    <w:rsid w:val="00922584"/>
    <w:rsid w:val="0092276C"/>
    <w:rsid w:val="00922F06"/>
    <w:rsid w:val="00924F9E"/>
    <w:rsid w:val="0092553E"/>
    <w:rsid w:val="009259DE"/>
    <w:rsid w:val="009262D5"/>
    <w:rsid w:val="00926543"/>
    <w:rsid w:val="00926D63"/>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44AA"/>
    <w:rsid w:val="00934635"/>
    <w:rsid w:val="00934C42"/>
    <w:rsid w:val="009354C5"/>
    <w:rsid w:val="00935590"/>
    <w:rsid w:val="009355AF"/>
    <w:rsid w:val="00936012"/>
    <w:rsid w:val="009377F7"/>
    <w:rsid w:val="00937D9E"/>
    <w:rsid w:val="00940A25"/>
    <w:rsid w:val="009413CA"/>
    <w:rsid w:val="009417A5"/>
    <w:rsid w:val="0094237C"/>
    <w:rsid w:val="00942546"/>
    <w:rsid w:val="0094261F"/>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249B"/>
    <w:rsid w:val="00953B3F"/>
    <w:rsid w:val="0095405B"/>
    <w:rsid w:val="009544A7"/>
    <w:rsid w:val="00954EC1"/>
    <w:rsid w:val="009561CC"/>
    <w:rsid w:val="0095646E"/>
    <w:rsid w:val="00956FBC"/>
    <w:rsid w:val="0095719D"/>
    <w:rsid w:val="0095765B"/>
    <w:rsid w:val="009578B5"/>
    <w:rsid w:val="00957A10"/>
    <w:rsid w:val="00957DB2"/>
    <w:rsid w:val="00957F2B"/>
    <w:rsid w:val="009608C7"/>
    <w:rsid w:val="00960BAA"/>
    <w:rsid w:val="009612CF"/>
    <w:rsid w:val="00961F48"/>
    <w:rsid w:val="0096233A"/>
    <w:rsid w:val="00962668"/>
    <w:rsid w:val="009626DB"/>
    <w:rsid w:val="00962BFF"/>
    <w:rsid w:val="00962D64"/>
    <w:rsid w:val="00962DD2"/>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ECC"/>
    <w:rsid w:val="009712FC"/>
    <w:rsid w:val="0097190D"/>
    <w:rsid w:val="00971B38"/>
    <w:rsid w:val="009734AD"/>
    <w:rsid w:val="00973D3B"/>
    <w:rsid w:val="00975096"/>
    <w:rsid w:val="009752EC"/>
    <w:rsid w:val="0097577C"/>
    <w:rsid w:val="00975EB8"/>
    <w:rsid w:val="00975F3B"/>
    <w:rsid w:val="009766F2"/>
    <w:rsid w:val="00976A93"/>
    <w:rsid w:val="00977FA3"/>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F7B"/>
    <w:rsid w:val="0098688D"/>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2F4"/>
    <w:rsid w:val="00993862"/>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B8C"/>
    <w:rsid w:val="009A452E"/>
    <w:rsid w:val="009A45D7"/>
    <w:rsid w:val="009A48A6"/>
    <w:rsid w:val="009A57DB"/>
    <w:rsid w:val="009A5C46"/>
    <w:rsid w:val="009A7AD3"/>
    <w:rsid w:val="009A7D38"/>
    <w:rsid w:val="009B0BC1"/>
    <w:rsid w:val="009B0CA6"/>
    <w:rsid w:val="009B11B8"/>
    <w:rsid w:val="009B1264"/>
    <w:rsid w:val="009B1FCB"/>
    <w:rsid w:val="009B2340"/>
    <w:rsid w:val="009B2468"/>
    <w:rsid w:val="009B28C9"/>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C002D"/>
    <w:rsid w:val="009C125C"/>
    <w:rsid w:val="009C1440"/>
    <w:rsid w:val="009C1723"/>
    <w:rsid w:val="009C1A63"/>
    <w:rsid w:val="009C1E0C"/>
    <w:rsid w:val="009C2C2A"/>
    <w:rsid w:val="009C3178"/>
    <w:rsid w:val="009C41D8"/>
    <w:rsid w:val="009C45A9"/>
    <w:rsid w:val="009C5B71"/>
    <w:rsid w:val="009C5C5A"/>
    <w:rsid w:val="009C6644"/>
    <w:rsid w:val="009C68C2"/>
    <w:rsid w:val="009C68E1"/>
    <w:rsid w:val="009C69DF"/>
    <w:rsid w:val="009C7245"/>
    <w:rsid w:val="009C7AD8"/>
    <w:rsid w:val="009D02D6"/>
    <w:rsid w:val="009D0341"/>
    <w:rsid w:val="009D0CDA"/>
    <w:rsid w:val="009D0D71"/>
    <w:rsid w:val="009D0DB7"/>
    <w:rsid w:val="009D1899"/>
    <w:rsid w:val="009D1912"/>
    <w:rsid w:val="009D1EF2"/>
    <w:rsid w:val="009D2166"/>
    <w:rsid w:val="009D4DB9"/>
    <w:rsid w:val="009D4DBF"/>
    <w:rsid w:val="009D6032"/>
    <w:rsid w:val="009D60A4"/>
    <w:rsid w:val="009D6319"/>
    <w:rsid w:val="009D6785"/>
    <w:rsid w:val="009D69AD"/>
    <w:rsid w:val="009D6D7D"/>
    <w:rsid w:val="009D786A"/>
    <w:rsid w:val="009D7D50"/>
    <w:rsid w:val="009E049C"/>
    <w:rsid w:val="009E12CD"/>
    <w:rsid w:val="009E1A00"/>
    <w:rsid w:val="009E1BA7"/>
    <w:rsid w:val="009E2526"/>
    <w:rsid w:val="009E26AB"/>
    <w:rsid w:val="009E2BD6"/>
    <w:rsid w:val="009E44DB"/>
    <w:rsid w:val="009E4520"/>
    <w:rsid w:val="009E4578"/>
    <w:rsid w:val="009E5733"/>
    <w:rsid w:val="009E62A6"/>
    <w:rsid w:val="009E6BD2"/>
    <w:rsid w:val="009E70CB"/>
    <w:rsid w:val="009E7914"/>
    <w:rsid w:val="009F0202"/>
    <w:rsid w:val="009F1C34"/>
    <w:rsid w:val="009F3358"/>
    <w:rsid w:val="009F3B53"/>
    <w:rsid w:val="009F3E6B"/>
    <w:rsid w:val="009F46AD"/>
    <w:rsid w:val="009F64FA"/>
    <w:rsid w:val="009F676A"/>
    <w:rsid w:val="009F6959"/>
    <w:rsid w:val="009F6E3C"/>
    <w:rsid w:val="009F7360"/>
    <w:rsid w:val="009F761D"/>
    <w:rsid w:val="00A0004D"/>
    <w:rsid w:val="00A0040B"/>
    <w:rsid w:val="00A00952"/>
    <w:rsid w:val="00A00CCA"/>
    <w:rsid w:val="00A01B07"/>
    <w:rsid w:val="00A0499B"/>
    <w:rsid w:val="00A0632E"/>
    <w:rsid w:val="00A074C2"/>
    <w:rsid w:val="00A1002D"/>
    <w:rsid w:val="00A11621"/>
    <w:rsid w:val="00A11922"/>
    <w:rsid w:val="00A1229C"/>
    <w:rsid w:val="00A136A1"/>
    <w:rsid w:val="00A151E5"/>
    <w:rsid w:val="00A15E4E"/>
    <w:rsid w:val="00A16017"/>
    <w:rsid w:val="00A16575"/>
    <w:rsid w:val="00A16746"/>
    <w:rsid w:val="00A16BB2"/>
    <w:rsid w:val="00A17067"/>
    <w:rsid w:val="00A20000"/>
    <w:rsid w:val="00A20162"/>
    <w:rsid w:val="00A21B27"/>
    <w:rsid w:val="00A22284"/>
    <w:rsid w:val="00A22C0A"/>
    <w:rsid w:val="00A22DA1"/>
    <w:rsid w:val="00A2356F"/>
    <w:rsid w:val="00A23709"/>
    <w:rsid w:val="00A23C85"/>
    <w:rsid w:val="00A24642"/>
    <w:rsid w:val="00A2566D"/>
    <w:rsid w:val="00A26072"/>
    <w:rsid w:val="00A26DE3"/>
    <w:rsid w:val="00A26E4F"/>
    <w:rsid w:val="00A271F4"/>
    <w:rsid w:val="00A30BD0"/>
    <w:rsid w:val="00A31EB3"/>
    <w:rsid w:val="00A32BC5"/>
    <w:rsid w:val="00A32CAD"/>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AD9"/>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F6A"/>
    <w:rsid w:val="00A5398E"/>
    <w:rsid w:val="00A53E4C"/>
    <w:rsid w:val="00A545DC"/>
    <w:rsid w:val="00A54AFE"/>
    <w:rsid w:val="00A556B9"/>
    <w:rsid w:val="00A559FC"/>
    <w:rsid w:val="00A55D97"/>
    <w:rsid w:val="00A563E8"/>
    <w:rsid w:val="00A57084"/>
    <w:rsid w:val="00A57410"/>
    <w:rsid w:val="00A607CC"/>
    <w:rsid w:val="00A612E6"/>
    <w:rsid w:val="00A61A8E"/>
    <w:rsid w:val="00A62EEC"/>
    <w:rsid w:val="00A62F60"/>
    <w:rsid w:val="00A639B3"/>
    <w:rsid w:val="00A64084"/>
    <w:rsid w:val="00A6459D"/>
    <w:rsid w:val="00A64A13"/>
    <w:rsid w:val="00A66D93"/>
    <w:rsid w:val="00A66FC8"/>
    <w:rsid w:val="00A67E43"/>
    <w:rsid w:val="00A7000C"/>
    <w:rsid w:val="00A7116E"/>
    <w:rsid w:val="00A73169"/>
    <w:rsid w:val="00A73AC8"/>
    <w:rsid w:val="00A743CD"/>
    <w:rsid w:val="00A74641"/>
    <w:rsid w:val="00A74970"/>
    <w:rsid w:val="00A754AB"/>
    <w:rsid w:val="00A75868"/>
    <w:rsid w:val="00A766FF"/>
    <w:rsid w:val="00A76A37"/>
    <w:rsid w:val="00A773A1"/>
    <w:rsid w:val="00A777D6"/>
    <w:rsid w:val="00A7791C"/>
    <w:rsid w:val="00A77F20"/>
    <w:rsid w:val="00A80800"/>
    <w:rsid w:val="00A809E8"/>
    <w:rsid w:val="00A81866"/>
    <w:rsid w:val="00A81B2B"/>
    <w:rsid w:val="00A81C90"/>
    <w:rsid w:val="00A831D5"/>
    <w:rsid w:val="00A83718"/>
    <w:rsid w:val="00A83DD0"/>
    <w:rsid w:val="00A85362"/>
    <w:rsid w:val="00A85860"/>
    <w:rsid w:val="00A85AD7"/>
    <w:rsid w:val="00A86013"/>
    <w:rsid w:val="00A860E8"/>
    <w:rsid w:val="00A8694E"/>
    <w:rsid w:val="00A86C05"/>
    <w:rsid w:val="00A87661"/>
    <w:rsid w:val="00A879CA"/>
    <w:rsid w:val="00A87B21"/>
    <w:rsid w:val="00A87D89"/>
    <w:rsid w:val="00A87F81"/>
    <w:rsid w:val="00A90087"/>
    <w:rsid w:val="00A901C5"/>
    <w:rsid w:val="00A90228"/>
    <w:rsid w:val="00A902A0"/>
    <w:rsid w:val="00A9094C"/>
    <w:rsid w:val="00A90D3E"/>
    <w:rsid w:val="00A91149"/>
    <w:rsid w:val="00A918AA"/>
    <w:rsid w:val="00A91937"/>
    <w:rsid w:val="00A91B9B"/>
    <w:rsid w:val="00A92BF4"/>
    <w:rsid w:val="00A92F90"/>
    <w:rsid w:val="00A93E3C"/>
    <w:rsid w:val="00A93F8B"/>
    <w:rsid w:val="00A94443"/>
    <w:rsid w:val="00A94CC3"/>
    <w:rsid w:val="00A94E39"/>
    <w:rsid w:val="00A9517C"/>
    <w:rsid w:val="00A95C00"/>
    <w:rsid w:val="00A95D20"/>
    <w:rsid w:val="00A969BC"/>
    <w:rsid w:val="00A97F04"/>
    <w:rsid w:val="00A97FD2"/>
    <w:rsid w:val="00AA06BC"/>
    <w:rsid w:val="00AA0B68"/>
    <w:rsid w:val="00AA105C"/>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C19"/>
    <w:rsid w:val="00AB5087"/>
    <w:rsid w:val="00AB52B5"/>
    <w:rsid w:val="00AB52FB"/>
    <w:rsid w:val="00AB769D"/>
    <w:rsid w:val="00AB7AE7"/>
    <w:rsid w:val="00AB7B54"/>
    <w:rsid w:val="00AC18C4"/>
    <w:rsid w:val="00AC28CF"/>
    <w:rsid w:val="00AC33CC"/>
    <w:rsid w:val="00AC3B8A"/>
    <w:rsid w:val="00AC416F"/>
    <w:rsid w:val="00AC43D7"/>
    <w:rsid w:val="00AC4A35"/>
    <w:rsid w:val="00AC532F"/>
    <w:rsid w:val="00AC584C"/>
    <w:rsid w:val="00AC594D"/>
    <w:rsid w:val="00AC5FC9"/>
    <w:rsid w:val="00AC6013"/>
    <w:rsid w:val="00AC66A8"/>
    <w:rsid w:val="00AC68DC"/>
    <w:rsid w:val="00AD03D2"/>
    <w:rsid w:val="00AD0646"/>
    <w:rsid w:val="00AD180C"/>
    <w:rsid w:val="00AD2858"/>
    <w:rsid w:val="00AD2CCC"/>
    <w:rsid w:val="00AD30C8"/>
    <w:rsid w:val="00AD3789"/>
    <w:rsid w:val="00AD3CF7"/>
    <w:rsid w:val="00AD3F3B"/>
    <w:rsid w:val="00AD41BB"/>
    <w:rsid w:val="00AD4218"/>
    <w:rsid w:val="00AD4751"/>
    <w:rsid w:val="00AD4F86"/>
    <w:rsid w:val="00AE0372"/>
    <w:rsid w:val="00AE0B2F"/>
    <w:rsid w:val="00AE120D"/>
    <w:rsid w:val="00AE18B8"/>
    <w:rsid w:val="00AE1972"/>
    <w:rsid w:val="00AE2671"/>
    <w:rsid w:val="00AE2CD8"/>
    <w:rsid w:val="00AE37D7"/>
    <w:rsid w:val="00AE439E"/>
    <w:rsid w:val="00AE55D9"/>
    <w:rsid w:val="00AE5928"/>
    <w:rsid w:val="00AE5BC8"/>
    <w:rsid w:val="00AE5C1C"/>
    <w:rsid w:val="00AE698A"/>
    <w:rsid w:val="00AE7718"/>
    <w:rsid w:val="00AE785C"/>
    <w:rsid w:val="00AE7C99"/>
    <w:rsid w:val="00AF0065"/>
    <w:rsid w:val="00AF05DE"/>
    <w:rsid w:val="00AF0ED9"/>
    <w:rsid w:val="00AF1572"/>
    <w:rsid w:val="00AF1790"/>
    <w:rsid w:val="00AF1901"/>
    <w:rsid w:val="00AF1FC5"/>
    <w:rsid w:val="00AF2831"/>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10F80"/>
    <w:rsid w:val="00B1107B"/>
    <w:rsid w:val="00B11AFB"/>
    <w:rsid w:val="00B11D5A"/>
    <w:rsid w:val="00B12CFF"/>
    <w:rsid w:val="00B13C16"/>
    <w:rsid w:val="00B14451"/>
    <w:rsid w:val="00B14552"/>
    <w:rsid w:val="00B14877"/>
    <w:rsid w:val="00B14D83"/>
    <w:rsid w:val="00B14FC8"/>
    <w:rsid w:val="00B15D8F"/>
    <w:rsid w:val="00B15EE9"/>
    <w:rsid w:val="00B16099"/>
    <w:rsid w:val="00B16123"/>
    <w:rsid w:val="00B1715A"/>
    <w:rsid w:val="00B17740"/>
    <w:rsid w:val="00B17872"/>
    <w:rsid w:val="00B17DFB"/>
    <w:rsid w:val="00B208EA"/>
    <w:rsid w:val="00B21B7D"/>
    <w:rsid w:val="00B21CFC"/>
    <w:rsid w:val="00B22881"/>
    <w:rsid w:val="00B22D73"/>
    <w:rsid w:val="00B232A4"/>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D8B"/>
    <w:rsid w:val="00B33E34"/>
    <w:rsid w:val="00B34021"/>
    <w:rsid w:val="00B346DF"/>
    <w:rsid w:val="00B3476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3287"/>
    <w:rsid w:val="00B4475F"/>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3DBB"/>
    <w:rsid w:val="00B64646"/>
    <w:rsid w:val="00B64687"/>
    <w:rsid w:val="00B64EEE"/>
    <w:rsid w:val="00B65991"/>
    <w:rsid w:val="00B65C99"/>
    <w:rsid w:val="00B6697E"/>
    <w:rsid w:val="00B67BC4"/>
    <w:rsid w:val="00B67ED1"/>
    <w:rsid w:val="00B7004A"/>
    <w:rsid w:val="00B704CC"/>
    <w:rsid w:val="00B70D97"/>
    <w:rsid w:val="00B712AE"/>
    <w:rsid w:val="00B71401"/>
    <w:rsid w:val="00B720D2"/>
    <w:rsid w:val="00B72235"/>
    <w:rsid w:val="00B741FF"/>
    <w:rsid w:val="00B74CBE"/>
    <w:rsid w:val="00B74DA8"/>
    <w:rsid w:val="00B74DD5"/>
    <w:rsid w:val="00B757DE"/>
    <w:rsid w:val="00B75A1D"/>
    <w:rsid w:val="00B75DA2"/>
    <w:rsid w:val="00B7683E"/>
    <w:rsid w:val="00B776F7"/>
    <w:rsid w:val="00B77866"/>
    <w:rsid w:val="00B77A29"/>
    <w:rsid w:val="00B804DB"/>
    <w:rsid w:val="00B807AE"/>
    <w:rsid w:val="00B80AB7"/>
    <w:rsid w:val="00B815C3"/>
    <w:rsid w:val="00B81BAE"/>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4A8"/>
    <w:rsid w:val="00B87F92"/>
    <w:rsid w:val="00B9078B"/>
    <w:rsid w:val="00B90B09"/>
    <w:rsid w:val="00B90BA5"/>
    <w:rsid w:val="00B90BA7"/>
    <w:rsid w:val="00B92411"/>
    <w:rsid w:val="00B93111"/>
    <w:rsid w:val="00B9324D"/>
    <w:rsid w:val="00B93909"/>
    <w:rsid w:val="00B940F8"/>
    <w:rsid w:val="00B94C86"/>
    <w:rsid w:val="00B9560F"/>
    <w:rsid w:val="00B956C3"/>
    <w:rsid w:val="00B96C54"/>
    <w:rsid w:val="00B97052"/>
    <w:rsid w:val="00B97803"/>
    <w:rsid w:val="00B9799F"/>
    <w:rsid w:val="00B97A62"/>
    <w:rsid w:val="00B97B4B"/>
    <w:rsid w:val="00BA04AE"/>
    <w:rsid w:val="00BA094B"/>
    <w:rsid w:val="00BA0D93"/>
    <w:rsid w:val="00BA1725"/>
    <w:rsid w:val="00BA1C85"/>
    <w:rsid w:val="00BA3653"/>
    <w:rsid w:val="00BA3703"/>
    <w:rsid w:val="00BA3A0B"/>
    <w:rsid w:val="00BA3B15"/>
    <w:rsid w:val="00BA3DA0"/>
    <w:rsid w:val="00BA3FC9"/>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E23"/>
    <w:rsid w:val="00BB2FB6"/>
    <w:rsid w:val="00BB3E30"/>
    <w:rsid w:val="00BB40BA"/>
    <w:rsid w:val="00BB4422"/>
    <w:rsid w:val="00BB5959"/>
    <w:rsid w:val="00BB5AC3"/>
    <w:rsid w:val="00BB5F80"/>
    <w:rsid w:val="00BB6677"/>
    <w:rsid w:val="00BB6928"/>
    <w:rsid w:val="00BB6A6A"/>
    <w:rsid w:val="00BB6D7A"/>
    <w:rsid w:val="00BB7295"/>
    <w:rsid w:val="00BB7D10"/>
    <w:rsid w:val="00BB7E0A"/>
    <w:rsid w:val="00BC057D"/>
    <w:rsid w:val="00BC0D17"/>
    <w:rsid w:val="00BC1430"/>
    <w:rsid w:val="00BC1DE0"/>
    <w:rsid w:val="00BC2A4A"/>
    <w:rsid w:val="00BC2FCC"/>
    <w:rsid w:val="00BC3119"/>
    <w:rsid w:val="00BC3998"/>
    <w:rsid w:val="00BC39E0"/>
    <w:rsid w:val="00BC4328"/>
    <w:rsid w:val="00BC4360"/>
    <w:rsid w:val="00BC52B3"/>
    <w:rsid w:val="00BC5997"/>
    <w:rsid w:val="00BC60EC"/>
    <w:rsid w:val="00BC6AB8"/>
    <w:rsid w:val="00BC792A"/>
    <w:rsid w:val="00BC7A2B"/>
    <w:rsid w:val="00BD04DC"/>
    <w:rsid w:val="00BD066C"/>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698"/>
    <w:rsid w:val="00BE1CC6"/>
    <w:rsid w:val="00BE216E"/>
    <w:rsid w:val="00BE24BA"/>
    <w:rsid w:val="00BE27CF"/>
    <w:rsid w:val="00BE2C61"/>
    <w:rsid w:val="00BE2E18"/>
    <w:rsid w:val="00BE3883"/>
    <w:rsid w:val="00BE3ADE"/>
    <w:rsid w:val="00BE3C55"/>
    <w:rsid w:val="00BE3F7B"/>
    <w:rsid w:val="00BE432E"/>
    <w:rsid w:val="00BE5720"/>
    <w:rsid w:val="00BE616D"/>
    <w:rsid w:val="00BE6942"/>
    <w:rsid w:val="00BE6EC6"/>
    <w:rsid w:val="00BE7D3C"/>
    <w:rsid w:val="00BF009E"/>
    <w:rsid w:val="00BF0750"/>
    <w:rsid w:val="00BF0ECE"/>
    <w:rsid w:val="00BF21A4"/>
    <w:rsid w:val="00BF220D"/>
    <w:rsid w:val="00BF288B"/>
    <w:rsid w:val="00BF2AD7"/>
    <w:rsid w:val="00BF2BD2"/>
    <w:rsid w:val="00BF318D"/>
    <w:rsid w:val="00BF34AF"/>
    <w:rsid w:val="00BF35C5"/>
    <w:rsid w:val="00BF4BA5"/>
    <w:rsid w:val="00BF4C18"/>
    <w:rsid w:val="00BF4DE9"/>
    <w:rsid w:val="00BF5E24"/>
    <w:rsid w:val="00BF6214"/>
    <w:rsid w:val="00BF63BE"/>
    <w:rsid w:val="00BF761B"/>
    <w:rsid w:val="00BF784A"/>
    <w:rsid w:val="00BF7EB2"/>
    <w:rsid w:val="00C00732"/>
    <w:rsid w:val="00C02061"/>
    <w:rsid w:val="00C0211E"/>
    <w:rsid w:val="00C029D7"/>
    <w:rsid w:val="00C02A5C"/>
    <w:rsid w:val="00C02B59"/>
    <w:rsid w:val="00C03308"/>
    <w:rsid w:val="00C03C35"/>
    <w:rsid w:val="00C0460C"/>
    <w:rsid w:val="00C04841"/>
    <w:rsid w:val="00C0540F"/>
    <w:rsid w:val="00C058D8"/>
    <w:rsid w:val="00C06EDE"/>
    <w:rsid w:val="00C071EC"/>
    <w:rsid w:val="00C074EA"/>
    <w:rsid w:val="00C07666"/>
    <w:rsid w:val="00C07B2C"/>
    <w:rsid w:val="00C10B18"/>
    <w:rsid w:val="00C1108D"/>
    <w:rsid w:val="00C1133C"/>
    <w:rsid w:val="00C11C27"/>
    <w:rsid w:val="00C12067"/>
    <w:rsid w:val="00C12CF8"/>
    <w:rsid w:val="00C132FE"/>
    <w:rsid w:val="00C1365A"/>
    <w:rsid w:val="00C13BCD"/>
    <w:rsid w:val="00C1457E"/>
    <w:rsid w:val="00C147B5"/>
    <w:rsid w:val="00C1505F"/>
    <w:rsid w:val="00C1579A"/>
    <w:rsid w:val="00C16041"/>
    <w:rsid w:val="00C160B5"/>
    <w:rsid w:val="00C16470"/>
    <w:rsid w:val="00C16A51"/>
    <w:rsid w:val="00C172AC"/>
    <w:rsid w:val="00C2046E"/>
    <w:rsid w:val="00C21532"/>
    <w:rsid w:val="00C21844"/>
    <w:rsid w:val="00C21D5A"/>
    <w:rsid w:val="00C228CD"/>
    <w:rsid w:val="00C22BE3"/>
    <w:rsid w:val="00C22C3E"/>
    <w:rsid w:val="00C22E50"/>
    <w:rsid w:val="00C2432E"/>
    <w:rsid w:val="00C2559C"/>
    <w:rsid w:val="00C25778"/>
    <w:rsid w:val="00C25B4F"/>
    <w:rsid w:val="00C26359"/>
    <w:rsid w:val="00C263D4"/>
    <w:rsid w:val="00C269D3"/>
    <w:rsid w:val="00C26F03"/>
    <w:rsid w:val="00C27536"/>
    <w:rsid w:val="00C27F94"/>
    <w:rsid w:val="00C3000B"/>
    <w:rsid w:val="00C30E8D"/>
    <w:rsid w:val="00C31789"/>
    <w:rsid w:val="00C32707"/>
    <w:rsid w:val="00C32716"/>
    <w:rsid w:val="00C329FD"/>
    <w:rsid w:val="00C334F7"/>
    <w:rsid w:val="00C341D0"/>
    <w:rsid w:val="00C343FC"/>
    <w:rsid w:val="00C344D5"/>
    <w:rsid w:val="00C34773"/>
    <w:rsid w:val="00C3534B"/>
    <w:rsid w:val="00C357ED"/>
    <w:rsid w:val="00C35A57"/>
    <w:rsid w:val="00C3632A"/>
    <w:rsid w:val="00C3658F"/>
    <w:rsid w:val="00C36D5D"/>
    <w:rsid w:val="00C37E9B"/>
    <w:rsid w:val="00C40004"/>
    <w:rsid w:val="00C400E7"/>
    <w:rsid w:val="00C4056E"/>
    <w:rsid w:val="00C40A03"/>
    <w:rsid w:val="00C4100E"/>
    <w:rsid w:val="00C41131"/>
    <w:rsid w:val="00C414E3"/>
    <w:rsid w:val="00C42156"/>
    <w:rsid w:val="00C435FC"/>
    <w:rsid w:val="00C43D85"/>
    <w:rsid w:val="00C43E62"/>
    <w:rsid w:val="00C448BB"/>
    <w:rsid w:val="00C45A89"/>
    <w:rsid w:val="00C45B12"/>
    <w:rsid w:val="00C46013"/>
    <w:rsid w:val="00C4603E"/>
    <w:rsid w:val="00C468B9"/>
    <w:rsid w:val="00C47441"/>
    <w:rsid w:val="00C50807"/>
    <w:rsid w:val="00C51098"/>
    <w:rsid w:val="00C515C9"/>
    <w:rsid w:val="00C51A87"/>
    <w:rsid w:val="00C529C9"/>
    <w:rsid w:val="00C52EC6"/>
    <w:rsid w:val="00C5308A"/>
    <w:rsid w:val="00C535D0"/>
    <w:rsid w:val="00C53655"/>
    <w:rsid w:val="00C53A34"/>
    <w:rsid w:val="00C53B87"/>
    <w:rsid w:val="00C54087"/>
    <w:rsid w:val="00C54703"/>
    <w:rsid w:val="00C55474"/>
    <w:rsid w:val="00C555CA"/>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F5B"/>
    <w:rsid w:val="00C64037"/>
    <w:rsid w:val="00C641AA"/>
    <w:rsid w:val="00C64217"/>
    <w:rsid w:val="00C64240"/>
    <w:rsid w:val="00C64574"/>
    <w:rsid w:val="00C646A8"/>
    <w:rsid w:val="00C64EF1"/>
    <w:rsid w:val="00C65514"/>
    <w:rsid w:val="00C65571"/>
    <w:rsid w:val="00C66155"/>
    <w:rsid w:val="00C664A5"/>
    <w:rsid w:val="00C66E13"/>
    <w:rsid w:val="00C67C2F"/>
    <w:rsid w:val="00C67C48"/>
    <w:rsid w:val="00C67E69"/>
    <w:rsid w:val="00C67F8D"/>
    <w:rsid w:val="00C702C0"/>
    <w:rsid w:val="00C704CC"/>
    <w:rsid w:val="00C70CF9"/>
    <w:rsid w:val="00C70F66"/>
    <w:rsid w:val="00C70FE4"/>
    <w:rsid w:val="00C71568"/>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EF0"/>
    <w:rsid w:val="00C811FB"/>
    <w:rsid w:val="00C81B69"/>
    <w:rsid w:val="00C81C14"/>
    <w:rsid w:val="00C82566"/>
    <w:rsid w:val="00C82BB3"/>
    <w:rsid w:val="00C82F4D"/>
    <w:rsid w:val="00C834BE"/>
    <w:rsid w:val="00C8381F"/>
    <w:rsid w:val="00C83B56"/>
    <w:rsid w:val="00C83EB9"/>
    <w:rsid w:val="00C8453B"/>
    <w:rsid w:val="00C84749"/>
    <w:rsid w:val="00C848BB"/>
    <w:rsid w:val="00C84E5C"/>
    <w:rsid w:val="00C84FB9"/>
    <w:rsid w:val="00C85262"/>
    <w:rsid w:val="00C85807"/>
    <w:rsid w:val="00C85AE3"/>
    <w:rsid w:val="00C85E8F"/>
    <w:rsid w:val="00C86BD1"/>
    <w:rsid w:val="00C8711E"/>
    <w:rsid w:val="00C87416"/>
    <w:rsid w:val="00C87E97"/>
    <w:rsid w:val="00C87EC8"/>
    <w:rsid w:val="00C91CB1"/>
    <w:rsid w:val="00C92854"/>
    <w:rsid w:val="00C92D67"/>
    <w:rsid w:val="00C93EF2"/>
    <w:rsid w:val="00C93FA1"/>
    <w:rsid w:val="00C94363"/>
    <w:rsid w:val="00C94470"/>
    <w:rsid w:val="00C958AD"/>
    <w:rsid w:val="00C9597D"/>
    <w:rsid w:val="00C95C44"/>
    <w:rsid w:val="00C96643"/>
    <w:rsid w:val="00CA0F7A"/>
    <w:rsid w:val="00CA1225"/>
    <w:rsid w:val="00CA12FB"/>
    <w:rsid w:val="00CA14F1"/>
    <w:rsid w:val="00CA1822"/>
    <w:rsid w:val="00CA2040"/>
    <w:rsid w:val="00CA2060"/>
    <w:rsid w:val="00CA2EDB"/>
    <w:rsid w:val="00CA2F63"/>
    <w:rsid w:val="00CA3906"/>
    <w:rsid w:val="00CA3D92"/>
    <w:rsid w:val="00CA3E10"/>
    <w:rsid w:val="00CA44EC"/>
    <w:rsid w:val="00CA5534"/>
    <w:rsid w:val="00CA5A7C"/>
    <w:rsid w:val="00CA6741"/>
    <w:rsid w:val="00CA6918"/>
    <w:rsid w:val="00CA6AD8"/>
    <w:rsid w:val="00CA6B05"/>
    <w:rsid w:val="00CA73A8"/>
    <w:rsid w:val="00CA76FC"/>
    <w:rsid w:val="00CA7EB7"/>
    <w:rsid w:val="00CB06EA"/>
    <w:rsid w:val="00CB0F89"/>
    <w:rsid w:val="00CB1585"/>
    <w:rsid w:val="00CB1818"/>
    <w:rsid w:val="00CB22FE"/>
    <w:rsid w:val="00CB24CD"/>
    <w:rsid w:val="00CB267F"/>
    <w:rsid w:val="00CB2AF9"/>
    <w:rsid w:val="00CB2B5B"/>
    <w:rsid w:val="00CB4B2C"/>
    <w:rsid w:val="00CB4C23"/>
    <w:rsid w:val="00CB590E"/>
    <w:rsid w:val="00CB6A3E"/>
    <w:rsid w:val="00CB6C1B"/>
    <w:rsid w:val="00CB743B"/>
    <w:rsid w:val="00CB7DD7"/>
    <w:rsid w:val="00CC071D"/>
    <w:rsid w:val="00CC0BFE"/>
    <w:rsid w:val="00CC1CD5"/>
    <w:rsid w:val="00CC2092"/>
    <w:rsid w:val="00CC2406"/>
    <w:rsid w:val="00CC2C60"/>
    <w:rsid w:val="00CC35C2"/>
    <w:rsid w:val="00CC463A"/>
    <w:rsid w:val="00CC5453"/>
    <w:rsid w:val="00CC5736"/>
    <w:rsid w:val="00CC5A57"/>
    <w:rsid w:val="00CC5B57"/>
    <w:rsid w:val="00CC6028"/>
    <w:rsid w:val="00CC6249"/>
    <w:rsid w:val="00CC6624"/>
    <w:rsid w:val="00CC6716"/>
    <w:rsid w:val="00CC6806"/>
    <w:rsid w:val="00CC7473"/>
    <w:rsid w:val="00CC79B9"/>
    <w:rsid w:val="00CD0169"/>
    <w:rsid w:val="00CD01A0"/>
    <w:rsid w:val="00CD0C43"/>
    <w:rsid w:val="00CD1D14"/>
    <w:rsid w:val="00CD28BA"/>
    <w:rsid w:val="00CD317C"/>
    <w:rsid w:val="00CD3361"/>
    <w:rsid w:val="00CD3433"/>
    <w:rsid w:val="00CD41B7"/>
    <w:rsid w:val="00CD4D85"/>
    <w:rsid w:val="00CD4D8A"/>
    <w:rsid w:val="00CD5436"/>
    <w:rsid w:val="00CD55A5"/>
    <w:rsid w:val="00CD57FB"/>
    <w:rsid w:val="00CD5F68"/>
    <w:rsid w:val="00CD6C4B"/>
    <w:rsid w:val="00CD74B7"/>
    <w:rsid w:val="00CD7B48"/>
    <w:rsid w:val="00CE017C"/>
    <w:rsid w:val="00CE0234"/>
    <w:rsid w:val="00CE023F"/>
    <w:rsid w:val="00CE0CF1"/>
    <w:rsid w:val="00CE10E5"/>
    <w:rsid w:val="00CE1CB0"/>
    <w:rsid w:val="00CE1FBF"/>
    <w:rsid w:val="00CE2B2D"/>
    <w:rsid w:val="00CE2EBD"/>
    <w:rsid w:val="00CE387F"/>
    <w:rsid w:val="00CE38A6"/>
    <w:rsid w:val="00CE3E8E"/>
    <w:rsid w:val="00CE42C8"/>
    <w:rsid w:val="00CE4E8F"/>
    <w:rsid w:val="00CE4F19"/>
    <w:rsid w:val="00CE5519"/>
    <w:rsid w:val="00CE556A"/>
    <w:rsid w:val="00CE5838"/>
    <w:rsid w:val="00CE62B3"/>
    <w:rsid w:val="00CE62BF"/>
    <w:rsid w:val="00CE6BEB"/>
    <w:rsid w:val="00CE6D53"/>
    <w:rsid w:val="00CE6E7F"/>
    <w:rsid w:val="00CE7CEC"/>
    <w:rsid w:val="00CF13A3"/>
    <w:rsid w:val="00CF1804"/>
    <w:rsid w:val="00CF27E3"/>
    <w:rsid w:val="00CF365D"/>
    <w:rsid w:val="00CF3C29"/>
    <w:rsid w:val="00CF42D3"/>
    <w:rsid w:val="00CF4827"/>
    <w:rsid w:val="00CF5230"/>
    <w:rsid w:val="00CF5991"/>
    <w:rsid w:val="00CF5D74"/>
    <w:rsid w:val="00CF5FA6"/>
    <w:rsid w:val="00CF614B"/>
    <w:rsid w:val="00CF666E"/>
    <w:rsid w:val="00CF6971"/>
    <w:rsid w:val="00D000AF"/>
    <w:rsid w:val="00D005D5"/>
    <w:rsid w:val="00D0098A"/>
    <w:rsid w:val="00D00A82"/>
    <w:rsid w:val="00D00A89"/>
    <w:rsid w:val="00D00C9F"/>
    <w:rsid w:val="00D0111B"/>
    <w:rsid w:val="00D01688"/>
    <w:rsid w:val="00D01901"/>
    <w:rsid w:val="00D01DA2"/>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8AB"/>
    <w:rsid w:val="00D202CF"/>
    <w:rsid w:val="00D208F5"/>
    <w:rsid w:val="00D209C0"/>
    <w:rsid w:val="00D21225"/>
    <w:rsid w:val="00D21537"/>
    <w:rsid w:val="00D21F3E"/>
    <w:rsid w:val="00D22040"/>
    <w:rsid w:val="00D22311"/>
    <w:rsid w:val="00D22389"/>
    <w:rsid w:val="00D22583"/>
    <w:rsid w:val="00D22B97"/>
    <w:rsid w:val="00D2350D"/>
    <w:rsid w:val="00D24737"/>
    <w:rsid w:val="00D24BFC"/>
    <w:rsid w:val="00D253CA"/>
    <w:rsid w:val="00D25AB7"/>
    <w:rsid w:val="00D25FBF"/>
    <w:rsid w:val="00D27BEC"/>
    <w:rsid w:val="00D31BF6"/>
    <w:rsid w:val="00D31E88"/>
    <w:rsid w:val="00D328B9"/>
    <w:rsid w:val="00D32CED"/>
    <w:rsid w:val="00D32E62"/>
    <w:rsid w:val="00D33173"/>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F25"/>
    <w:rsid w:val="00D40112"/>
    <w:rsid w:val="00D40A9D"/>
    <w:rsid w:val="00D4140E"/>
    <w:rsid w:val="00D41495"/>
    <w:rsid w:val="00D417AD"/>
    <w:rsid w:val="00D41D21"/>
    <w:rsid w:val="00D41D98"/>
    <w:rsid w:val="00D41F7D"/>
    <w:rsid w:val="00D420EE"/>
    <w:rsid w:val="00D42220"/>
    <w:rsid w:val="00D42529"/>
    <w:rsid w:val="00D42746"/>
    <w:rsid w:val="00D42838"/>
    <w:rsid w:val="00D42F4F"/>
    <w:rsid w:val="00D432C9"/>
    <w:rsid w:val="00D43989"/>
    <w:rsid w:val="00D447E5"/>
    <w:rsid w:val="00D452DE"/>
    <w:rsid w:val="00D509FB"/>
    <w:rsid w:val="00D515EF"/>
    <w:rsid w:val="00D51F6E"/>
    <w:rsid w:val="00D520F1"/>
    <w:rsid w:val="00D521D7"/>
    <w:rsid w:val="00D521F1"/>
    <w:rsid w:val="00D52FC7"/>
    <w:rsid w:val="00D5343E"/>
    <w:rsid w:val="00D54412"/>
    <w:rsid w:val="00D546BE"/>
    <w:rsid w:val="00D54A17"/>
    <w:rsid w:val="00D55B66"/>
    <w:rsid w:val="00D55C17"/>
    <w:rsid w:val="00D5630E"/>
    <w:rsid w:val="00D579F5"/>
    <w:rsid w:val="00D57EF6"/>
    <w:rsid w:val="00D60061"/>
    <w:rsid w:val="00D601D9"/>
    <w:rsid w:val="00D603FB"/>
    <w:rsid w:val="00D608C8"/>
    <w:rsid w:val="00D609A7"/>
    <w:rsid w:val="00D60D3C"/>
    <w:rsid w:val="00D60EC5"/>
    <w:rsid w:val="00D610B8"/>
    <w:rsid w:val="00D61968"/>
    <w:rsid w:val="00D61A37"/>
    <w:rsid w:val="00D6221E"/>
    <w:rsid w:val="00D622BC"/>
    <w:rsid w:val="00D627FC"/>
    <w:rsid w:val="00D62C53"/>
    <w:rsid w:val="00D63DA0"/>
    <w:rsid w:val="00D63DBD"/>
    <w:rsid w:val="00D63FCD"/>
    <w:rsid w:val="00D64DDD"/>
    <w:rsid w:val="00D65125"/>
    <w:rsid w:val="00D65893"/>
    <w:rsid w:val="00D660F5"/>
    <w:rsid w:val="00D66BAE"/>
    <w:rsid w:val="00D66CB9"/>
    <w:rsid w:val="00D67490"/>
    <w:rsid w:val="00D67620"/>
    <w:rsid w:val="00D67F98"/>
    <w:rsid w:val="00D70039"/>
    <w:rsid w:val="00D70304"/>
    <w:rsid w:val="00D71F87"/>
    <w:rsid w:val="00D726D0"/>
    <w:rsid w:val="00D726E3"/>
    <w:rsid w:val="00D729D4"/>
    <w:rsid w:val="00D73353"/>
    <w:rsid w:val="00D738C3"/>
    <w:rsid w:val="00D73EEA"/>
    <w:rsid w:val="00D74A6B"/>
    <w:rsid w:val="00D74DA1"/>
    <w:rsid w:val="00D7563D"/>
    <w:rsid w:val="00D75EE9"/>
    <w:rsid w:val="00D75FD2"/>
    <w:rsid w:val="00D76AC7"/>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7307"/>
    <w:rsid w:val="00D874A9"/>
    <w:rsid w:val="00D878FD"/>
    <w:rsid w:val="00D87D5C"/>
    <w:rsid w:val="00D90343"/>
    <w:rsid w:val="00D90BA8"/>
    <w:rsid w:val="00D9164D"/>
    <w:rsid w:val="00D9229F"/>
    <w:rsid w:val="00D92379"/>
    <w:rsid w:val="00D926A4"/>
    <w:rsid w:val="00D927F0"/>
    <w:rsid w:val="00D937C4"/>
    <w:rsid w:val="00D93876"/>
    <w:rsid w:val="00D93CB5"/>
    <w:rsid w:val="00D9405D"/>
    <w:rsid w:val="00D95CB2"/>
    <w:rsid w:val="00D9693C"/>
    <w:rsid w:val="00D96DF4"/>
    <w:rsid w:val="00D97AF6"/>
    <w:rsid w:val="00DA04FD"/>
    <w:rsid w:val="00DA09B8"/>
    <w:rsid w:val="00DA0A4C"/>
    <w:rsid w:val="00DA0EE7"/>
    <w:rsid w:val="00DA0F22"/>
    <w:rsid w:val="00DA0FC5"/>
    <w:rsid w:val="00DA28C4"/>
    <w:rsid w:val="00DA4389"/>
    <w:rsid w:val="00DA43AC"/>
    <w:rsid w:val="00DA53A4"/>
    <w:rsid w:val="00DA591D"/>
    <w:rsid w:val="00DA5CB7"/>
    <w:rsid w:val="00DA5DB0"/>
    <w:rsid w:val="00DA6697"/>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291"/>
    <w:rsid w:val="00DB5CBA"/>
    <w:rsid w:val="00DB69DD"/>
    <w:rsid w:val="00DB6B9B"/>
    <w:rsid w:val="00DB701F"/>
    <w:rsid w:val="00DB7D65"/>
    <w:rsid w:val="00DC0051"/>
    <w:rsid w:val="00DC051C"/>
    <w:rsid w:val="00DC0BF3"/>
    <w:rsid w:val="00DC1AC8"/>
    <w:rsid w:val="00DC1E8E"/>
    <w:rsid w:val="00DC30CD"/>
    <w:rsid w:val="00DC34FA"/>
    <w:rsid w:val="00DC38C7"/>
    <w:rsid w:val="00DC3A5C"/>
    <w:rsid w:val="00DC4517"/>
    <w:rsid w:val="00DC4785"/>
    <w:rsid w:val="00DC54CB"/>
    <w:rsid w:val="00DC5CC0"/>
    <w:rsid w:val="00DC5E66"/>
    <w:rsid w:val="00DC5F0E"/>
    <w:rsid w:val="00DC7181"/>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8F3"/>
    <w:rsid w:val="00DD73EC"/>
    <w:rsid w:val="00DD7B88"/>
    <w:rsid w:val="00DE05B1"/>
    <w:rsid w:val="00DE09DB"/>
    <w:rsid w:val="00DE0DD5"/>
    <w:rsid w:val="00DE0FDC"/>
    <w:rsid w:val="00DE115C"/>
    <w:rsid w:val="00DE1D27"/>
    <w:rsid w:val="00DE2AC8"/>
    <w:rsid w:val="00DE2AD3"/>
    <w:rsid w:val="00DE2F72"/>
    <w:rsid w:val="00DE3CB4"/>
    <w:rsid w:val="00DE4182"/>
    <w:rsid w:val="00DE47AF"/>
    <w:rsid w:val="00DE4B59"/>
    <w:rsid w:val="00DE4CE7"/>
    <w:rsid w:val="00DE5900"/>
    <w:rsid w:val="00DE5CE7"/>
    <w:rsid w:val="00DE5D8C"/>
    <w:rsid w:val="00DE6442"/>
    <w:rsid w:val="00DE7E32"/>
    <w:rsid w:val="00DF0435"/>
    <w:rsid w:val="00DF07DF"/>
    <w:rsid w:val="00DF14BF"/>
    <w:rsid w:val="00DF1CB7"/>
    <w:rsid w:val="00DF245A"/>
    <w:rsid w:val="00DF2522"/>
    <w:rsid w:val="00DF3304"/>
    <w:rsid w:val="00DF4186"/>
    <w:rsid w:val="00DF4290"/>
    <w:rsid w:val="00DF4684"/>
    <w:rsid w:val="00DF4BC0"/>
    <w:rsid w:val="00DF5267"/>
    <w:rsid w:val="00DF5418"/>
    <w:rsid w:val="00DF54A7"/>
    <w:rsid w:val="00DF56A0"/>
    <w:rsid w:val="00E0012A"/>
    <w:rsid w:val="00E00681"/>
    <w:rsid w:val="00E006B8"/>
    <w:rsid w:val="00E03168"/>
    <w:rsid w:val="00E0384A"/>
    <w:rsid w:val="00E03B52"/>
    <w:rsid w:val="00E03CCD"/>
    <w:rsid w:val="00E048FA"/>
    <w:rsid w:val="00E0499D"/>
    <w:rsid w:val="00E04ABE"/>
    <w:rsid w:val="00E04E77"/>
    <w:rsid w:val="00E05157"/>
    <w:rsid w:val="00E05FD8"/>
    <w:rsid w:val="00E06059"/>
    <w:rsid w:val="00E06383"/>
    <w:rsid w:val="00E06862"/>
    <w:rsid w:val="00E06B06"/>
    <w:rsid w:val="00E06DEE"/>
    <w:rsid w:val="00E0737E"/>
    <w:rsid w:val="00E0741C"/>
    <w:rsid w:val="00E075E1"/>
    <w:rsid w:val="00E07B14"/>
    <w:rsid w:val="00E1035C"/>
    <w:rsid w:val="00E109EE"/>
    <w:rsid w:val="00E10B83"/>
    <w:rsid w:val="00E112CD"/>
    <w:rsid w:val="00E11750"/>
    <w:rsid w:val="00E11AB4"/>
    <w:rsid w:val="00E11B9A"/>
    <w:rsid w:val="00E11E52"/>
    <w:rsid w:val="00E1255A"/>
    <w:rsid w:val="00E136DD"/>
    <w:rsid w:val="00E13BD6"/>
    <w:rsid w:val="00E13E1D"/>
    <w:rsid w:val="00E13E6B"/>
    <w:rsid w:val="00E13F6E"/>
    <w:rsid w:val="00E1433E"/>
    <w:rsid w:val="00E15141"/>
    <w:rsid w:val="00E15525"/>
    <w:rsid w:val="00E156BF"/>
    <w:rsid w:val="00E15D5B"/>
    <w:rsid w:val="00E161A5"/>
    <w:rsid w:val="00E16FD5"/>
    <w:rsid w:val="00E17603"/>
    <w:rsid w:val="00E177C0"/>
    <w:rsid w:val="00E20A24"/>
    <w:rsid w:val="00E20F48"/>
    <w:rsid w:val="00E21828"/>
    <w:rsid w:val="00E228CA"/>
    <w:rsid w:val="00E231E4"/>
    <w:rsid w:val="00E24581"/>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104"/>
    <w:rsid w:val="00E44863"/>
    <w:rsid w:val="00E449FE"/>
    <w:rsid w:val="00E44CD7"/>
    <w:rsid w:val="00E45182"/>
    <w:rsid w:val="00E45293"/>
    <w:rsid w:val="00E45717"/>
    <w:rsid w:val="00E46019"/>
    <w:rsid w:val="00E46632"/>
    <w:rsid w:val="00E4682B"/>
    <w:rsid w:val="00E469FB"/>
    <w:rsid w:val="00E46A33"/>
    <w:rsid w:val="00E46B0A"/>
    <w:rsid w:val="00E470F6"/>
    <w:rsid w:val="00E47107"/>
    <w:rsid w:val="00E47A24"/>
    <w:rsid w:val="00E47AEB"/>
    <w:rsid w:val="00E5106B"/>
    <w:rsid w:val="00E51090"/>
    <w:rsid w:val="00E5152C"/>
    <w:rsid w:val="00E52974"/>
    <w:rsid w:val="00E52C64"/>
    <w:rsid w:val="00E5359A"/>
    <w:rsid w:val="00E53B25"/>
    <w:rsid w:val="00E5400C"/>
    <w:rsid w:val="00E55D2D"/>
    <w:rsid w:val="00E56086"/>
    <w:rsid w:val="00E56DF8"/>
    <w:rsid w:val="00E57063"/>
    <w:rsid w:val="00E57611"/>
    <w:rsid w:val="00E60FB7"/>
    <w:rsid w:val="00E61A5C"/>
    <w:rsid w:val="00E6239E"/>
    <w:rsid w:val="00E62964"/>
    <w:rsid w:val="00E62B3D"/>
    <w:rsid w:val="00E63430"/>
    <w:rsid w:val="00E63742"/>
    <w:rsid w:val="00E63EBE"/>
    <w:rsid w:val="00E63F81"/>
    <w:rsid w:val="00E64352"/>
    <w:rsid w:val="00E643C1"/>
    <w:rsid w:val="00E64816"/>
    <w:rsid w:val="00E64A3A"/>
    <w:rsid w:val="00E64D73"/>
    <w:rsid w:val="00E65920"/>
    <w:rsid w:val="00E65EF7"/>
    <w:rsid w:val="00E65FBB"/>
    <w:rsid w:val="00E67191"/>
    <w:rsid w:val="00E67B82"/>
    <w:rsid w:val="00E70721"/>
    <w:rsid w:val="00E70EF5"/>
    <w:rsid w:val="00E713C6"/>
    <w:rsid w:val="00E7141D"/>
    <w:rsid w:val="00E71995"/>
    <w:rsid w:val="00E72526"/>
    <w:rsid w:val="00E739E4"/>
    <w:rsid w:val="00E73CA1"/>
    <w:rsid w:val="00E7461F"/>
    <w:rsid w:val="00E74FB3"/>
    <w:rsid w:val="00E75D19"/>
    <w:rsid w:val="00E7601F"/>
    <w:rsid w:val="00E761E7"/>
    <w:rsid w:val="00E77069"/>
    <w:rsid w:val="00E77326"/>
    <w:rsid w:val="00E773CE"/>
    <w:rsid w:val="00E77D0F"/>
    <w:rsid w:val="00E77E61"/>
    <w:rsid w:val="00E80647"/>
    <w:rsid w:val="00E80869"/>
    <w:rsid w:val="00E80D79"/>
    <w:rsid w:val="00E80FDA"/>
    <w:rsid w:val="00E811DF"/>
    <w:rsid w:val="00E812BE"/>
    <w:rsid w:val="00E8155F"/>
    <w:rsid w:val="00E818EC"/>
    <w:rsid w:val="00E81C34"/>
    <w:rsid w:val="00E82D14"/>
    <w:rsid w:val="00E832B3"/>
    <w:rsid w:val="00E83794"/>
    <w:rsid w:val="00E8392D"/>
    <w:rsid w:val="00E83D01"/>
    <w:rsid w:val="00E83FE6"/>
    <w:rsid w:val="00E84E88"/>
    <w:rsid w:val="00E854A4"/>
    <w:rsid w:val="00E859C9"/>
    <w:rsid w:val="00E86368"/>
    <w:rsid w:val="00E86A05"/>
    <w:rsid w:val="00E86C89"/>
    <w:rsid w:val="00E87AE6"/>
    <w:rsid w:val="00E90785"/>
    <w:rsid w:val="00E90E3F"/>
    <w:rsid w:val="00E914E1"/>
    <w:rsid w:val="00E91ACE"/>
    <w:rsid w:val="00E9314D"/>
    <w:rsid w:val="00E93530"/>
    <w:rsid w:val="00E93AED"/>
    <w:rsid w:val="00E93DFB"/>
    <w:rsid w:val="00E945B9"/>
    <w:rsid w:val="00E95484"/>
    <w:rsid w:val="00E95AC2"/>
    <w:rsid w:val="00E95B5F"/>
    <w:rsid w:val="00E96065"/>
    <w:rsid w:val="00E963BE"/>
    <w:rsid w:val="00E96A91"/>
    <w:rsid w:val="00EA02B5"/>
    <w:rsid w:val="00EA1231"/>
    <w:rsid w:val="00EA16A5"/>
    <w:rsid w:val="00EA1D20"/>
    <w:rsid w:val="00EA2026"/>
    <w:rsid w:val="00EA292D"/>
    <w:rsid w:val="00EA46F1"/>
    <w:rsid w:val="00EA4C84"/>
    <w:rsid w:val="00EA530C"/>
    <w:rsid w:val="00EA5678"/>
    <w:rsid w:val="00EA5730"/>
    <w:rsid w:val="00EA6256"/>
    <w:rsid w:val="00EA7582"/>
    <w:rsid w:val="00EA7A85"/>
    <w:rsid w:val="00EA7ED8"/>
    <w:rsid w:val="00EA7F15"/>
    <w:rsid w:val="00EA7F7A"/>
    <w:rsid w:val="00EB0442"/>
    <w:rsid w:val="00EB05E2"/>
    <w:rsid w:val="00EB20C7"/>
    <w:rsid w:val="00EB236A"/>
    <w:rsid w:val="00EB25C2"/>
    <w:rsid w:val="00EB3E76"/>
    <w:rsid w:val="00EB3ED6"/>
    <w:rsid w:val="00EB4120"/>
    <w:rsid w:val="00EB4141"/>
    <w:rsid w:val="00EB4A7E"/>
    <w:rsid w:val="00EB4AA2"/>
    <w:rsid w:val="00EB61BF"/>
    <w:rsid w:val="00EB68F2"/>
    <w:rsid w:val="00EC0207"/>
    <w:rsid w:val="00EC0B02"/>
    <w:rsid w:val="00EC0C27"/>
    <w:rsid w:val="00EC127B"/>
    <w:rsid w:val="00EC1AA7"/>
    <w:rsid w:val="00EC1CA4"/>
    <w:rsid w:val="00EC1D5A"/>
    <w:rsid w:val="00EC232E"/>
    <w:rsid w:val="00EC28BB"/>
    <w:rsid w:val="00EC2AD1"/>
    <w:rsid w:val="00EC2E8E"/>
    <w:rsid w:val="00EC3157"/>
    <w:rsid w:val="00EC3DA7"/>
    <w:rsid w:val="00EC422A"/>
    <w:rsid w:val="00EC4DFB"/>
    <w:rsid w:val="00EC4E1E"/>
    <w:rsid w:val="00EC4E50"/>
    <w:rsid w:val="00EC4F30"/>
    <w:rsid w:val="00EC548E"/>
    <w:rsid w:val="00EC5A53"/>
    <w:rsid w:val="00EC5B01"/>
    <w:rsid w:val="00EC5F8A"/>
    <w:rsid w:val="00EC65E7"/>
    <w:rsid w:val="00EC6A13"/>
    <w:rsid w:val="00EC6DD2"/>
    <w:rsid w:val="00EC6E8D"/>
    <w:rsid w:val="00EC7809"/>
    <w:rsid w:val="00EC7919"/>
    <w:rsid w:val="00ED0814"/>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F35"/>
    <w:rsid w:val="00EE26DE"/>
    <w:rsid w:val="00EE2A4A"/>
    <w:rsid w:val="00EE30B1"/>
    <w:rsid w:val="00EE351D"/>
    <w:rsid w:val="00EE402E"/>
    <w:rsid w:val="00EE4AA2"/>
    <w:rsid w:val="00EE4B44"/>
    <w:rsid w:val="00EE582B"/>
    <w:rsid w:val="00EE5A06"/>
    <w:rsid w:val="00EE5B59"/>
    <w:rsid w:val="00EE63A3"/>
    <w:rsid w:val="00EE6C43"/>
    <w:rsid w:val="00EE6CAC"/>
    <w:rsid w:val="00EE74DF"/>
    <w:rsid w:val="00EF0B48"/>
    <w:rsid w:val="00EF185F"/>
    <w:rsid w:val="00EF2FFD"/>
    <w:rsid w:val="00EF3246"/>
    <w:rsid w:val="00EF40E9"/>
    <w:rsid w:val="00EF44A4"/>
    <w:rsid w:val="00EF4BCA"/>
    <w:rsid w:val="00EF678F"/>
    <w:rsid w:val="00EF6A71"/>
    <w:rsid w:val="00EF6C94"/>
    <w:rsid w:val="00EF7707"/>
    <w:rsid w:val="00EF7A70"/>
    <w:rsid w:val="00F0000C"/>
    <w:rsid w:val="00F013E2"/>
    <w:rsid w:val="00F0298E"/>
    <w:rsid w:val="00F03181"/>
    <w:rsid w:val="00F03902"/>
    <w:rsid w:val="00F03C74"/>
    <w:rsid w:val="00F043EA"/>
    <w:rsid w:val="00F04B0A"/>
    <w:rsid w:val="00F04E58"/>
    <w:rsid w:val="00F04FFE"/>
    <w:rsid w:val="00F05050"/>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F11"/>
    <w:rsid w:val="00F13414"/>
    <w:rsid w:val="00F135C2"/>
    <w:rsid w:val="00F139A2"/>
    <w:rsid w:val="00F139D7"/>
    <w:rsid w:val="00F144BD"/>
    <w:rsid w:val="00F1481C"/>
    <w:rsid w:val="00F148C7"/>
    <w:rsid w:val="00F15081"/>
    <w:rsid w:val="00F1538C"/>
    <w:rsid w:val="00F15F3C"/>
    <w:rsid w:val="00F163F9"/>
    <w:rsid w:val="00F167E3"/>
    <w:rsid w:val="00F176E5"/>
    <w:rsid w:val="00F17759"/>
    <w:rsid w:val="00F20A0F"/>
    <w:rsid w:val="00F20D04"/>
    <w:rsid w:val="00F20DA7"/>
    <w:rsid w:val="00F216FD"/>
    <w:rsid w:val="00F21A07"/>
    <w:rsid w:val="00F227FB"/>
    <w:rsid w:val="00F2413B"/>
    <w:rsid w:val="00F24366"/>
    <w:rsid w:val="00F243C7"/>
    <w:rsid w:val="00F24763"/>
    <w:rsid w:val="00F24E8A"/>
    <w:rsid w:val="00F25E9E"/>
    <w:rsid w:val="00F26234"/>
    <w:rsid w:val="00F26901"/>
    <w:rsid w:val="00F27096"/>
    <w:rsid w:val="00F27361"/>
    <w:rsid w:val="00F27950"/>
    <w:rsid w:val="00F30DE3"/>
    <w:rsid w:val="00F32B46"/>
    <w:rsid w:val="00F32C16"/>
    <w:rsid w:val="00F32DE6"/>
    <w:rsid w:val="00F33170"/>
    <w:rsid w:val="00F33541"/>
    <w:rsid w:val="00F3360E"/>
    <w:rsid w:val="00F3367F"/>
    <w:rsid w:val="00F33E7C"/>
    <w:rsid w:val="00F340FD"/>
    <w:rsid w:val="00F344A2"/>
    <w:rsid w:val="00F352B8"/>
    <w:rsid w:val="00F357C4"/>
    <w:rsid w:val="00F357CE"/>
    <w:rsid w:val="00F35AB8"/>
    <w:rsid w:val="00F3611F"/>
    <w:rsid w:val="00F3639A"/>
    <w:rsid w:val="00F3646B"/>
    <w:rsid w:val="00F36534"/>
    <w:rsid w:val="00F3767F"/>
    <w:rsid w:val="00F37A58"/>
    <w:rsid w:val="00F37C4A"/>
    <w:rsid w:val="00F37F14"/>
    <w:rsid w:val="00F40838"/>
    <w:rsid w:val="00F40CBC"/>
    <w:rsid w:val="00F41B4C"/>
    <w:rsid w:val="00F42B0B"/>
    <w:rsid w:val="00F4304E"/>
    <w:rsid w:val="00F44043"/>
    <w:rsid w:val="00F44669"/>
    <w:rsid w:val="00F44BDE"/>
    <w:rsid w:val="00F4530E"/>
    <w:rsid w:val="00F4570B"/>
    <w:rsid w:val="00F457B3"/>
    <w:rsid w:val="00F46DE5"/>
    <w:rsid w:val="00F47583"/>
    <w:rsid w:val="00F475A3"/>
    <w:rsid w:val="00F47708"/>
    <w:rsid w:val="00F50AC9"/>
    <w:rsid w:val="00F519F7"/>
    <w:rsid w:val="00F51AAC"/>
    <w:rsid w:val="00F51DA9"/>
    <w:rsid w:val="00F51E68"/>
    <w:rsid w:val="00F5221C"/>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EA1"/>
    <w:rsid w:val="00F72CA5"/>
    <w:rsid w:val="00F732AB"/>
    <w:rsid w:val="00F735D3"/>
    <w:rsid w:val="00F73953"/>
    <w:rsid w:val="00F73C6B"/>
    <w:rsid w:val="00F742B6"/>
    <w:rsid w:val="00F74A60"/>
    <w:rsid w:val="00F74E5F"/>
    <w:rsid w:val="00F75272"/>
    <w:rsid w:val="00F75FBE"/>
    <w:rsid w:val="00F766A3"/>
    <w:rsid w:val="00F76A9F"/>
    <w:rsid w:val="00F80D60"/>
    <w:rsid w:val="00F80F57"/>
    <w:rsid w:val="00F817D7"/>
    <w:rsid w:val="00F82559"/>
    <w:rsid w:val="00F82602"/>
    <w:rsid w:val="00F834F9"/>
    <w:rsid w:val="00F839D3"/>
    <w:rsid w:val="00F84060"/>
    <w:rsid w:val="00F842EA"/>
    <w:rsid w:val="00F85500"/>
    <w:rsid w:val="00F8640E"/>
    <w:rsid w:val="00F87D29"/>
    <w:rsid w:val="00F906B5"/>
    <w:rsid w:val="00F90BED"/>
    <w:rsid w:val="00F914BE"/>
    <w:rsid w:val="00F932A4"/>
    <w:rsid w:val="00F93644"/>
    <w:rsid w:val="00F936F7"/>
    <w:rsid w:val="00F9372E"/>
    <w:rsid w:val="00F93EA3"/>
    <w:rsid w:val="00F954DC"/>
    <w:rsid w:val="00F95D8C"/>
    <w:rsid w:val="00F969FA"/>
    <w:rsid w:val="00F96DFB"/>
    <w:rsid w:val="00F97556"/>
    <w:rsid w:val="00F97D1E"/>
    <w:rsid w:val="00F97F76"/>
    <w:rsid w:val="00FA0480"/>
    <w:rsid w:val="00FA089D"/>
    <w:rsid w:val="00FA0BD3"/>
    <w:rsid w:val="00FA12BE"/>
    <w:rsid w:val="00FA202B"/>
    <w:rsid w:val="00FA2340"/>
    <w:rsid w:val="00FA424B"/>
    <w:rsid w:val="00FA4BEF"/>
    <w:rsid w:val="00FA58C6"/>
    <w:rsid w:val="00FA7861"/>
    <w:rsid w:val="00FA7CF1"/>
    <w:rsid w:val="00FB08E2"/>
    <w:rsid w:val="00FB097A"/>
    <w:rsid w:val="00FB0C14"/>
    <w:rsid w:val="00FB12C4"/>
    <w:rsid w:val="00FB194A"/>
    <w:rsid w:val="00FB1BE1"/>
    <w:rsid w:val="00FB29A9"/>
    <w:rsid w:val="00FB2B62"/>
    <w:rsid w:val="00FB33F8"/>
    <w:rsid w:val="00FB34A9"/>
    <w:rsid w:val="00FB34E7"/>
    <w:rsid w:val="00FB3679"/>
    <w:rsid w:val="00FB38E2"/>
    <w:rsid w:val="00FB4032"/>
    <w:rsid w:val="00FB4334"/>
    <w:rsid w:val="00FB44EA"/>
    <w:rsid w:val="00FB46CE"/>
    <w:rsid w:val="00FB5066"/>
    <w:rsid w:val="00FB5DFA"/>
    <w:rsid w:val="00FB6E5D"/>
    <w:rsid w:val="00FB7570"/>
    <w:rsid w:val="00FB767F"/>
    <w:rsid w:val="00FB7A08"/>
    <w:rsid w:val="00FB7E2C"/>
    <w:rsid w:val="00FC0646"/>
    <w:rsid w:val="00FC07C4"/>
    <w:rsid w:val="00FC0B4E"/>
    <w:rsid w:val="00FC13EA"/>
    <w:rsid w:val="00FC1DC7"/>
    <w:rsid w:val="00FC1DF9"/>
    <w:rsid w:val="00FC2299"/>
    <w:rsid w:val="00FC3DCF"/>
    <w:rsid w:val="00FC4213"/>
    <w:rsid w:val="00FC47B2"/>
    <w:rsid w:val="00FD128E"/>
    <w:rsid w:val="00FD2168"/>
    <w:rsid w:val="00FD26B7"/>
    <w:rsid w:val="00FD35D9"/>
    <w:rsid w:val="00FD3981"/>
    <w:rsid w:val="00FD4188"/>
    <w:rsid w:val="00FD456C"/>
    <w:rsid w:val="00FD5E7D"/>
    <w:rsid w:val="00FD67CE"/>
    <w:rsid w:val="00FD741B"/>
    <w:rsid w:val="00FE0964"/>
    <w:rsid w:val="00FE0B52"/>
    <w:rsid w:val="00FE1320"/>
    <w:rsid w:val="00FE18C0"/>
    <w:rsid w:val="00FE19F9"/>
    <w:rsid w:val="00FE1B0C"/>
    <w:rsid w:val="00FE27B1"/>
    <w:rsid w:val="00FE29F0"/>
    <w:rsid w:val="00FE2AF2"/>
    <w:rsid w:val="00FE31C7"/>
    <w:rsid w:val="00FE38F2"/>
    <w:rsid w:val="00FE4C2C"/>
    <w:rsid w:val="00FE50CF"/>
    <w:rsid w:val="00FE55EB"/>
    <w:rsid w:val="00FE575B"/>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91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
    <w:next w:val="Normal"/>
    <w:link w:val="Heading1Char"/>
    <w:qFormat/>
    <w:rsid w:val="00C57BB4"/>
    <w:pPr>
      <w:keepNext/>
      <w:keepLines/>
      <w:numPr>
        <w:numId w:val="88"/>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
    <w:next w:val="Normal"/>
    <w:link w:val="Heading2Char"/>
    <w:qFormat/>
    <w:rsid w:val="00D93876"/>
    <w:pPr>
      <w:numPr>
        <w:ilvl w:val="1"/>
        <w:numId w:val="88"/>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
    <w:basedOn w:val="Heading3"/>
    <w:next w:val="Normal"/>
    <w:link w:val="Heading4Char"/>
    <w:uiPriority w:val="9"/>
    <w:qFormat/>
    <w:rsid w:val="002D51E6"/>
    <w:pPr>
      <w:numPr>
        <w:ilvl w:val="3"/>
      </w:numPr>
      <w:outlineLvl w:val="3"/>
    </w:pPr>
    <w:rPr>
      <w:sz w:val="24"/>
    </w:rPr>
  </w:style>
  <w:style w:type="paragraph" w:styleId="Heading5">
    <w:name w:val="heading 5"/>
    <w:aliases w:val="H5,h5,Heading5,标题 5"/>
    <w:basedOn w:val="Heading4"/>
    <w:next w:val="Normal"/>
    <w:link w:val="Heading5Char"/>
    <w:uiPriority w:val="9"/>
    <w:qFormat/>
    <w:rsid w:val="002D51E6"/>
    <w:pPr>
      <w:numPr>
        <w:ilvl w:val="4"/>
      </w:numPr>
      <w:outlineLvl w:val="4"/>
    </w:pPr>
    <w:rPr>
      <w:sz w:val="22"/>
    </w:rPr>
  </w:style>
  <w:style w:type="paragraph" w:styleId="Heading6">
    <w:name w:val="heading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
    <w:basedOn w:val="Heading1"/>
    <w:next w:val="Normal"/>
    <w:link w:val="Heading8Char"/>
    <w:uiPriority w:val="9"/>
    <w:qFormat/>
    <w:rsid w:val="002D51E6"/>
    <w:pPr>
      <w:numPr>
        <w:ilvl w:val="7"/>
      </w:numPr>
      <w:outlineLvl w:val="7"/>
    </w:pPr>
  </w:style>
  <w:style w:type="paragraph" w:styleId="Heading9">
    <w:name w:val="heading 9"/>
    <w:aliases w:val="Figure Heading,FH,标题 9"/>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rsid w:val="002D51E6"/>
    <w:rPr>
      <w:b/>
    </w:rPr>
  </w:style>
  <w:style w:type="paragraph" w:customStyle="1" w:styleId="TAC">
    <w:name w:val="TAC"/>
    <w:basedOn w:val="TAL"/>
    <w:link w:val="TACChar"/>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
    <w:basedOn w:val="Normal"/>
    <w:link w:val="ListParagraphChar"/>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
    <w:link w:val="ListParagraph"/>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0"/>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11"/>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12"/>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13"/>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16"/>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rPr>
  </w:style>
  <w:style w:type="paragraph" w:customStyle="1" w:styleId="References">
    <w:name w:val="References"/>
    <w:basedOn w:val="Normal"/>
    <w:rsid w:val="00FF4E2B"/>
    <w:pPr>
      <w:numPr>
        <w:numId w:val="14"/>
      </w:numPr>
      <w:autoSpaceDE w:val="0"/>
      <w:autoSpaceDN w:val="0"/>
      <w:snapToGrid w:val="0"/>
      <w:spacing w:after="60"/>
    </w:pPr>
    <w:rPr>
      <w:rFonts w:eastAsia="SimSun"/>
      <w:szCs w:val="16"/>
      <w:lang w:val="en-US" w:eastAsia="en-US"/>
    </w:rPr>
  </w:style>
  <w:style w:type="paragraph" w:customStyle="1" w:styleId="Char">
    <w:name w:val="Char"/>
    <w:semiHidden/>
    <w:rsid w:val="00FF4E2B"/>
    <w:pPr>
      <w:keepNext/>
      <w:numPr>
        <w:numId w:val="15"/>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D62C53"/>
    <w:pPr>
      <w:overflowPunct/>
      <w:autoSpaceDE/>
      <w:autoSpaceDN/>
      <w:adjustRightInd/>
      <w:spacing w:after="120"/>
      <w:ind w:left="1440" w:hanging="1440"/>
      <w:jc w:val="both"/>
      <w:textAlignment w:val="auto"/>
    </w:pPr>
    <w:rPr>
      <w:szCs w:val="24"/>
    </w:rPr>
  </w:style>
  <w:style w:type="character" w:customStyle="1" w:styleId="3GPPNormalTextChar">
    <w:name w:val="3GPP Normal Text Char"/>
    <w:link w:val="3GPPNormalText"/>
    <w:rsid w:val="00D62C5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17"/>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18"/>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9"/>
      </w:numPr>
    </w:pPr>
  </w:style>
  <w:style w:type="numbering" w:customStyle="1" w:styleId="2">
    <w:name w:val="現在のリスト2"/>
    <w:rsid w:val="00FF4E2B"/>
    <w:pPr>
      <w:numPr>
        <w:numId w:val="20"/>
      </w:numPr>
    </w:pPr>
  </w:style>
  <w:style w:type="numbering" w:styleId="ArticleSection">
    <w:name w:val="Outline List 3"/>
    <w:basedOn w:val="NoList"/>
    <w:rsid w:val="00FF4E2B"/>
    <w:pPr>
      <w:numPr>
        <w:numId w:val="21"/>
      </w:numPr>
    </w:pPr>
  </w:style>
  <w:style w:type="numbering" w:customStyle="1" w:styleId="3">
    <w:name w:val="現在のリスト3"/>
    <w:rsid w:val="00FF4E2B"/>
    <w:pPr>
      <w:numPr>
        <w:numId w:val="22"/>
      </w:numPr>
    </w:pPr>
  </w:style>
  <w:style w:type="numbering" w:customStyle="1" w:styleId="10">
    <w:name w:val="スタイル1"/>
    <w:rsid w:val="00FF4E2B"/>
    <w:pPr>
      <w:numPr>
        <w:numId w:val="23"/>
      </w:numPr>
    </w:pPr>
  </w:style>
  <w:style w:type="numbering" w:styleId="111111">
    <w:name w:val="Outline List 2"/>
    <w:basedOn w:val="NoList"/>
    <w:rsid w:val="00FF4E2B"/>
    <w:pPr>
      <w:numPr>
        <w:numId w:val="24"/>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25"/>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26"/>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27"/>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28"/>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32"/>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30"/>
      </w:numPr>
    </w:pPr>
  </w:style>
  <w:style w:type="numbering" w:customStyle="1" w:styleId="StyleBulletedSymbolsymbolLeft025Hanging0251">
    <w:name w:val="Style Bulleted Symbol (symbol) Left:  0.25&quot; Hanging:  0.25&quot;1"/>
    <w:basedOn w:val="NoList"/>
    <w:rsid w:val="00FF4E2B"/>
    <w:pPr>
      <w:numPr>
        <w:numId w:val="31"/>
      </w:numPr>
    </w:pPr>
  </w:style>
  <w:style w:type="numbering" w:customStyle="1" w:styleId="StyleBulletedSymbolsymbolLeft025Hanging0252">
    <w:name w:val="Style Bulleted Symbol (symbol) Left:  0.25&quot; Hanging:  0.25&quot;2"/>
    <w:basedOn w:val="NoList"/>
    <w:rsid w:val="00FF4E2B"/>
    <w:pPr>
      <w:numPr>
        <w:numId w:val="33"/>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34"/>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35"/>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36"/>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38"/>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rPr>
  </w:style>
  <w:style w:type="paragraph" w:customStyle="1" w:styleId="RAN1bullet3">
    <w:name w:val="RAN1 bullet3"/>
    <w:basedOn w:val="RAN1bullet2"/>
    <w:link w:val="RAN1bullet3Char"/>
    <w:qFormat/>
    <w:rsid w:val="00FF4E2B"/>
    <w:pPr>
      <w:numPr>
        <w:ilvl w:val="2"/>
        <w:numId w:val="37"/>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b/>
      <w:i/>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pPr>
      <w:numPr>
        <w:numId w:val="47"/>
      </w:numPr>
    </w:pPr>
  </w:style>
  <w:style w:type="character" w:customStyle="1" w:styleId="textChar0">
    <w:name w:val="text Char"/>
    <w:basedOn w:val="tdocChar"/>
    <w:link w:val="text0"/>
    <w:rsid w:val="00FF4E2B"/>
  </w:style>
  <w:style w:type="paragraph" w:customStyle="1" w:styleId="bullet2">
    <w:name w:val="bullet2"/>
    <w:basedOn w:val="text0"/>
    <w:link w:val="bullet2Char"/>
    <w:qFormat/>
    <w:rsid w:val="00FF4E2B"/>
    <w:pPr>
      <w:numPr>
        <w:ilvl w:val="1"/>
        <w:numId w:val="47"/>
      </w:numPr>
    </w:pPr>
  </w:style>
  <w:style w:type="character" w:customStyle="1" w:styleId="bullet1Char">
    <w:name w:val="bullet1 Char"/>
    <w:basedOn w:val="textChar0"/>
    <w:link w:val="bullet1"/>
    <w:rsid w:val="00FF4E2B"/>
  </w:style>
  <w:style w:type="paragraph" w:customStyle="1" w:styleId="bullet3">
    <w:name w:val="bullet3"/>
    <w:basedOn w:val="text0"/>
    <w:link w:val="bullet3Char"/>
    <w:qFormat/>
    <w:rsid w:val="00FF4E2B"/>
    <w:pPr>
      <w:numPr>
        <w:ilvl w:val="2"/>
        <w:numId w:val="47"/>
      </w:numPr>
      <w:ind w:hanging="180"/>
    </w:pPr>
  </w:style>
  <w:style w:type="character" w:customStyle="1" w:styleId="bullet2Char">
    <w:name w:val="bullet2 Char"/>
    <w:basedOn w:val="textChar0"/>
    <w:link w:val="bullet2"/>
    <w:rsid w:val="00FF4E2B"/>
  </w:style>
  <w:style w:type="paragraph" w:customStyle="1" w:styleId="bullet4">
    <w:name w:val="bullet4"/>
    <w:basedOn w:val="text0"/>
    <w:link w:val="bullet4Char"/>
    <w:qFormat/>
    <w:rsid w:val="00FF4E2B"/>
    <w:pPr>
      <w:numPr>
        <w:ilvl w:val="3"/>
        <w:numId w:val="47"/>
      </w:numPr>
    </w:pPr>
  </w:style>
  <w:style w:type="character" w:customStyle="1" w:styleId="bullet3Char">
    <w:name w:val="bullet3 Char"/>
    <w:basedOn w:val="textChar0"/>
    <w:link w:val="bullet3"/>
    <w:rsid w:val="00FF4E2B"/>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48"/>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85.bin"/><Relationship Id="rId21" Type="http://schemas.openxmlformats.org/officeDocument/2006/relationships/image" Target="media/image9.wmf"/><Relationship Id="rId42" Type="http://schemas.openxmlformats.org/officeDocument/2006/relationships/oleObject" Target="embeddings/oleObject16.bin"/><Relationship Id="rId47" Type="http://schemas.openxmlformats.org/officeDocument/2006/relationships/image" Target="media/image21.png"/><Relationship Id="rId63" Type="http://schemas.openxmlformats.org/officeDocument/2006/relationships/oleObject" Target="embeddings/oleObject31.bin"/><Relationship Id="rId68" Type="http://schemas.openxmlformats.org/officeDocument/2006/relationships/oleObject" Target="embeddings/oleObject36.bin"/><Relationship Id="rId84" Type="http://schemas.openxmlformats.org/officeDocument/2006/relationships/oleObject" Target="embeddings/oleObject52.bin"/><Relationship Id="rId89" Type="http://schemas.openxmlformats.org/officeDocument/2006/relationships/oleObject" Target="embeddings/oleObject57.bin"/><Relationship Id="rId112" Type="http://schemas.openxmlformats.org/officeDocument/2006/relationships/oleObject" Target="embeddings/oleObject80.bin"/><Relationship Id="rId133" Type="http://schemas.openxmlformats.org/officeDocument/2006/relationships/fontTable" Target="fontTable.xml"/><Relationship Id="rId16" Type="http://schemas.openxmlformats.org/officeDocument/2006/relationships/oleObject" Target="embeddings/oleObject2.bin"/><Relationship Id="rId107" Type="http://schemas.openxmlformats.org/officeDocument/2006/relationships/oleObject" Target="embeddings/oleObject75.bin"/><Relationship Id="rId11" Type="http://schemas.openxmlformats.org/officeDocument/2006/relationships/package" Target="embeddings/Microsoft_Visio_Drawing1111111111111111111.vsdx"/><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oleObject" Target="embeddings/oleObject26.bin"/><Relationship Id="rId74" Type="http://schemas.openxmlformats.org/officeDocument/2006/relationships/oleObject" Target="embeddings/oleObject42.bin"/><Relationship Id="rId79" Type="http://schemas.openxmlformats.org/officeDocument/2006/relationships/oleObject" Target="embeddings/oleObject47.bin"/><Relationship Id="rId102" Type="http://schemas.openxmlformats.org/officeDocument/2006/relationships/oleObject" Target="embeddings/oleObject70.bin"/><Relationship Id="rId123" Type="http://schemas.openxmlformats.org/officeDocument/2006/relationships/oleObject" Target="embeddings/oleObject91.bin"/><Relationship Id="rId128" Type="http://schemas.openxmlformats.org/officeDocument/2006/relationships/oleObject" Target="embeddings/oleObject96.bin"/><Relationship Id="rId5" Type="http://schemas.openxmlformats.org/officeDocument/2006/relationships/webSettings" Target="webSettings.xml"/><Relationship Id="rId90" Type="http://schemas.openxmlformats.org/officeDocument/2006/relationships/oleObject" Target="embeddings/oleObject58.bin"/><Relationship Id="rId95" Type="http://schemas.openxmlformats.org/officeDocument/2006/relationships/oleObject" Target="embeddings/oleObject63.bin"/><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7.bin"/><Relationship Id="rId48" Type="http://schemas.openxmlformats.org/officeDocument/2006/relationships/image" Target="media/image22.png"/><Relationship Id="rId56" Type="http://schemas.openxmlformats.org/officeDocument/2006/relationships/oleObject" Target="embeddings/oleObject24.bin"/><Relationship Id="rId64" Type="http://schemas.openxmlformats.org/officeDocument/2006/relationships/oleObject" Target="embeddings/oleObject32.bin"/><Relationship Id="rId69" Type="http://schemas.openxmlformats.org/officeDocument/2006/relationships/oleObject" Target="embeddings/oleObject37.bin"/><Relationship Id="rId77" Type="http://schemas.openxmlformats.org/officeDocument/2006/relationships/oleObject" Target="embeddings/oleObject45.bin"/><Relationship Id="rId100" Type="http://schemas.openxmlformats.org/officeDocument/2006/relationships/oleObject" Target="embeddings/oleObject68.bin"/><Relationship Id="rId105" Type="http://schemas.openxmlformats.org/officeDocument/2006/relationships/oleObject" Target="embeddings/oleObject73.bin"/><Relationship Id="rId113" Type="http://schemas.openxmlformats.org/officeDocument/2006/relationships/oleObject" Target="embeddings/oleObject81.bin"/><Relationship Id="rId118" Type="http://schemas.openxmlformats.org/officeDocument/2006/relationships/oleObject" Target="embeddings/oleObject86.bin"/><Relationship Id="rId126" Type="http://schemas.openxmlformats.org/officeDocument/2006/relationships/oleObject" Target="embeddings/oleObject94.bin"/><Relationship Id="rId134"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24.wmf"/><Relationship Id="rId72" Type="http://schemas.openxmlformats.org/officeDocument/2006/relationships/oleObject" Target="embeddings/oleObject40.bin"/><Relationship Id="rId80" Type="http://schemas.openxmlformats.org/officeDocument/2006/relationships/oleObject" Target="embeddings/oleObject48.bin"/><Relationship Id="rId85" Type="http://schemas.openxmlformats.org/officeDocument/2006/relationships/oleObject" Target="embeddings/oleObject53.bin"/><Relationship Id="rId93" Type="http://schemas.openxmlformats.org/officeDocument/2006/relationships/oleObject" Target="embeddings/oleObject61.bin"/><Relationship Id="rId98" Type="http://schemas.openxmlformats.org/officeDocument/2006/relationships/oleObject" Target="embeddings/oleObject66.bin"/><Relationship Id="rId121" Type="http://schemas.openxmlformats.org/officeDocument/2006/relationships/oleObject" Target="embeddings/oleObject89.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7.wmf"/><Relationship Id="rId46" Type="http://schemas.openxmlformats.org/officeDocument/2006/relationships/image" Target="media/image20.png"/><Relationship Id="rId59" Type="http://schemas.openxmlformats.org/officeDocument/2006/relationships/oleObject" Target="embeddings/oleObject27.bin"/><Relationship Id="rId67" Type="http://schemas.openxmlformats.org/officeDocument/2006/relationships/oleObject" Target="embeddings/oleObject35.bin"/><Relationship Id="rId103" Type="http://schemas.openxmlformats.org/officeDocument/2006/relationships/oleObject" Target="embeddings/oleObject71.bin"/><Relationship Id="rId108" Type="http://schemas.openxmlformats.org/officeDocument/2006/relationships/oleObject" Target="embeddings/oleObject76.bin"/><Relationship Id="rId116" Type="http://schemas.openxmlformats.org/officeDocument/2006/relationships/oleObject" Target="embeddings/oleObject84.bin"/><Relationship Id="rId124" Type="http://schemas.openxmlformats.org/officeDocument/2006/relationships/oleObject" Target="embeddings/oleObject92.bin"/><Relationship Id="rId129" Type="http://schemas.openxmlformats.org/officeDocument/2006/relationships/oleObject" Target="embeddings/oleObject97.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oleObject" Target="embeddings/oleObject30.bin"/><Relationship Id="rId70" Type="http://schemas.openxmlformats.org/officeDocument/2006/relationships/oleObject" Target="embeddings/oleObject38.bin"/><Relationship Id="rId75" Type="http://schemas.openxmlformats.org/officeDocument/2006/relationships/oleObject" Target="embeddings/oleObject43.bin"/><Relationship Id="rId83" Type="http://schemas.openxmlformats.org/officeDocument/2006/relationships/oleObject" Target="embeddings/oleObject51.bin"/><Relationship Id="rId88" Type="http://schemas.openxmlformats.org/officeDocument/2006/relationships/oleObject" Target="embeddings/oleObject56.bin"/><Relationship Id="rId91" Type="http://schemas.openxmlformats.org/officeDocument/2006/relationships/oleObject" Target="embeddings/oleObject59.bin"/><Relationship Id="rId96" Type="http://schemas.openxmlformats.org/officeDocument/2006/relationships/oleObject" Target="embeddings/oleObject64.bin"/><Relationship Id="rId111" Type="http://schemas.openxmlformats.org/officeDocument/2006/relationships/oleObject" Target="embeddings/oleObject79.bin"/><Relationship Id="rId132" Type="http://schemas.openxmlformats.org/officeDocument/2006/relationships/oleObject" Target="embeddings/oleObject10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emf"/><Relationship Id="rId57" Type="http://schemas.openxmlformats.org/officeDocument/2006/relationships/oleObject" Target="embeddings/oleObject25.bin"/><Relationship Id="rId106" Type="http://schemas.openxmlformats.org/officeDocument/2006/relationships/oleObject" Target="embeddings/oleObject74.bin"/><Relationship Id="rId114" Type="http://schemas.openxmlformats.org/officeDocument/2006/relationships/oleObject" Target="embeddings/oleObject82.bin"/><Relationship Id="rId119" Type="http://schemas.openxmlformats.org/officeDocument/2006/relationships/oleObject" Target="embeddings/oleObject87.bin"/><Relationship Id="rId127" Type="http://schemas.openxmlformats.org/officeDocument/2006/relationships/oleObject" Target="embeddings/oleObject95.bin"/><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oleObject" Target="embeddings/oleObject33.bin"/><Relationship Id="rId73" Type="http://schemas.openxmlformats.org/officeDocument/2006/relationships/oleObject" Target="embeddings/oleObject41.bin"/><Relationship Id="rId78" Type="http://schemas.openxmlformats.org/officeDocument/2006/relationships/oleObject" Target="embeddings/oleObject46.bin"/><Relationship Id="rId81" Type="http://schemas.openxmlformats.org/officeDocument/2006/relationships/oleObject" Target="embeddings/oleObject49.bin"/><Relationship Id="rId86" Type="http://schemas.openxmlformats.org/officeDocument/2006/relationships/oleObject" Target="embeddings/oleObject54.bin"/><Relationship Id="rId94" Type="http://schemas.openxmlformats.org/officeDocument/2006/relationships/oleObject" Target="embeddings/oleObject62.bin"/><Relationship Id="rId99" Type="http://schemas.openxmlformats.org/officeDocument/2006/relationships/oleObject" Target="embeddings/oleObject67.bin"/><Relationship Id="rId101" Type="http://schemas.openxmlformats.org/officeDocument/2006/relationships/oleObject" Target="embeddings/oleObject69.bin"/><Relationship Id="rId122" Type="http://schemas.openxmlformats.org/officeDocument/2006/relationships/oleObject" Target="embeddings/oleObject90.bin"/><Relationship Id="rId130" Type="http://schemas.openxmlformats.org/officeDocument/2006/relationships/oleObject" Target="embeddings/oleObject98.bin"/><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5.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oleObject" Target="embeddings/oleObject77.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oleObject" Target="embeddings/oleObject23.bin"/><Relationship Id="rId76" Type="http://schemas.openxmlformats.org/officeDocument/2006/relationships/oleObject" Target="embeddings/oleObject44.bin"/><Relationship Id="rId97" Type="http://schemas.openxmlformats.org/officeDocument/2006/relationships/oleObject" Target="embeddings/oleObject65.bin"/><Relationship Id="rId104" Type="http://schemas.openxmlformats.org/officeDocument/2006/relationships/oleObject" Target="embeddings/oleObject72.bin"/><Relationship Id="rId120" Type="http://schemas.openxmlformats.org/officeDocument/2006/relationships/oleObject" Target="embeddings/oleObject88.bin"/><Relationship Id="rId125" Type="http://schemas.openxmlformats.org/officeDocument/2006/relationships/oleObject" Target="embeddings/oleObject93.bin"/><Relationship Id="rId7" Type="http://schemas.openxmlformats.org/officeDocument/2006/relationships/endnotes" Target="endnotes.xml"/><Relationship Id="rId71" Type="http://schemas.openxmlformats.org/officeDocument/2006/relationships/oleObject" Target="embeddings/oleObject39.bin"/><Relationship Id="rId92" Type="http://schemas.openxmlformats.org/officeDocument/2006/relationships/oleObject" Target="embeddings/oleObject60.bin"/><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oleObject" Target="embeddings/oleObject34.bin"/><Relationship Id="rId87" Type="http://schemas.openxmlformats.org/officeDocument/2006/relationships/oleObject" Target="embeddings/oleObject55.bin"/><Relationship Id="rId110" Type="http://schemas.openxmlformats.org/officeDocument/2006/relationships/oleObject" Target="embeddings/oleObject78.bin"/><Relationship Id="rId115" Type="http://schemas.openxmlformats.org/officeDocument/2006/relationships/oleObject" Target="embeddings/oleObject83.bin"/><Relationship Id="rId131" Type="http://schemas.openxmlformats.org/officeDocument/2006/relationships/oleObject" Target="embeddings/oleObject99.bin"/><Relationship Id="rId61" Type="http://schemas.openxmlformats.org/officeDocument/2006/relationships/oleObject" Target="embeddings/oleObject29.bin"/><Relationship Id="rId82" Type="http://schemas.openxmlformats.org/officeDocument/2006/relationships/oleObject" Target="embeddings/oleObject50.bin"/><Relationship Id="rId1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048F4FEA-AE46-42C9-B50A-58CA155EC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888</TotalTime>
  <Pages>37</Pages>
  <Words>9680</Words>
  <Characters>55182</Characters>
  <Application>Microsoft Office Word</Application>
  <DocSecurity>0</DocSecurity>
  <Lines>459</Lines>
  <Paragraphs>129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64733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260</cp:revision>
  <cp:lastPrinted>2018-01-07T00:25:00Z</cp:lastPrinted>
  <dcterms:created xsi:type="dcterms:W3CDTF">2018-01-09T13:25:00Z</dcterms:created>
  <dcterms:modified xsi:type="dcterms:W3CDTF">2018-01-12T16:49:00Z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